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B179F" w14:textId="643AE1E7" w:rsidR="00D8783D" w:rsidRDefault="00D8783D" w:rsidP="0083406C">
      <w:pPr>
        <w:pStyle w:val="CRCoverPage"/>
        <w:tabs>
          <w:tab w:val="right" w:pos="9639"/>
        </w:tabs>
        <w:spacing w:after="0"/>
        <w:rPr>
          <w:b/>
          <w:i/>
          <w:noProof/>
          <w:sz w:val="28"/>
        </w:rPr>
      </w:pPr>
      <w:bookmarkStart w:id="0" w:name="_Hlk133412317"/>
      <w:r>
        <w:rPr>
          <w:b/>
          <w:noProof/>
          <w:sz w:val="24"/>
        </w:rPr>
        <w:t>3GPP TSG-RAN WG4 Meeting #113</w:t>
      </w:r>
      <w:r>
        <w:rPr>
          <w:b/>
          <w:i/>
          <w:noProof/>
          <w:sz w:val="28"/>
        </w:rPr>
        <w:tab/>
        <w:t>R4-241</w:t>
      </w:r>
      <w:r w:rsidR="00E31B26">
        <w:rPr>
          <w:b/>
          <w:i/>
          <w:noProof/>
          <w:sz w:val="28"/>
        </w:rPr>
        <w:t>938</w:t>
      </w:r>
      <w:r w:rsidR="000B0D48">
        <w:rPr>
          <w:b/>
          <w:i/>
          <w:noProof/>
          <w:sz w:val="28"/>
        </w:rPr>
        <w:t>4</w:t>
      </w:r>
    </w:p>
    <w:p w14:paraId="1F45FCFD" w14:textId="77777777" w:rsidR="00D8783D" w:rsidRDefault="00D8783D" w:rsidP="00D8783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 xml:space="preserve">nd </w:t>
      </w:r>
      <w:r>
        <w:rPr>
          <w:b/>
          <w:noProof/>
          <w:sz w:val="24"/>
        </w:rPr>
        <w:t>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187CF" w:rsidR="001E41F3" w:rsidRPr="00410371" w:rsidRDefault="00D8783D" w:rsidP="00E13F3D">
            <w:pPr>
              <w:pStyle w:val="CRCoverPage"/>
              <w:spacing w:after="0"/>
              <w:jc w:val="right"/>
              <w:rPr>
                <w:b/>
                <w:noProof/>
                <w:sz w:val="28"/>
              </w:rPr>
            </w:pPr>
            <w:r>
              <w:rPr>
                <w:b/>
                <w:noProof/>
                <w:sz w:val="28"/>
              </w:rPr>
              <w:t>38.1</w:t>
            </w:r>
            <w:r w:rsidR="005E29E0">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6BA7C" w:rsidR="001E41F3" w:rsidRPr="00410371" w:rsidRDefault="00E31B26" w:rsidP="00547111">
            <w:pPr>
              <w:pStyle w:val="CRCoverPage"/>
              <w:spacing w:after="0"/>
              <w:rPr>
                <w:noProof/>
              </w:rPr>
            </w:pPr>
            <w:r>
              <w:rPr>
                <w:b/>
                <w:noProof/>
                <w:sz w:val="28"/>
              </w:rPr>
              <w:t>067</w:t>
            </w:r>
            <w:r w:rsidR="001F0B0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DFDC" w:rsidR="001E41F3" w:rsidRPr="00410371" w:rsidRDefault="00D87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B1793" w:rsidR="001E41F3" w:rsidRPr="00410371" w:rsidRDefault="00D8783D">
            <w:pPr>
              <w:pStyle w:val="CRCoverPage"/>
              <w:spacing w:after="0"/>
              <w:jc w:val="center"/>
              <w:rPr>
                <w:noProof/>
                <w:sz w:val="28"/>
              </w:rPr>
            </w:pPr>
            <w:r>
              <w:rPr>
                <w:b/>
                <w:noProof/>
                <w:sz w:val="28"/>
              </w:rPr>
              <w:t>1</w:t>
            </w:r>
            <w:r w:rsidR="0051574E">
              <w:rPr>
                <w:b/>
                <w:noProof/>
                <w:sz w:val="28"/>
              </w:rPr>
              <w:t>7</w:t>
            </w:r>
            <w:r>
              <w:rPr>
                <w:b/>
                <w:noProof/>
                <w:sz w:val="28"/>
              </w:rPr>
              <w:t>.</w:t>
            </w:r>
            <w:r w:rsidR="0051574E">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43837" w:rsidR="00F25D98" w:rsidRDefault="00D878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FC0B" w:rsidR="001E41F3" w:rsidRDefault="00A661B7">
            <w:pPr>
              <w:pStyle w:val="CRCoverPage"/>
              <w:spacing w:after="0"/>
              <w:ind w:left="100"/>
              <w:rPr>
                <w:noProof/>
              </w:rPr>
            </w:pPr>
            <w:r>
              <w:t>[</w:t>
            </w:r>
            <w:r w:rsidRPr="00D8783D">
              <w:rPr>
                <w:noProof/>
              </w:rPr>
              <w:t>LTE410_Europe_PPDR-Core</w:t>
            </w:r>
            <w:r>
              <w:t xml:space="preserve">] </w:t>
            </w:r>
            <w:r w:rsidR="00D8783D">
              <w:t>CR to 38.1</w:t>
            </w:r>
            <w:r w:rsidR="005E29E0">
              <w:t>0</w:t>
            </w:r>
            <w:r w:rsidR="00D8783D">
              <w:t>4 on correction of Band 87 and 88 co-existence and co-location requirements</w:t>
            </w:r>
            <w:r w:rsidR="006D6042">
              <w:t xml:space="preserve"> (Rel-1</w:t>
            </w:r>
            <w:r w:rsidR="0051574E">
              <w:t>7</w:t>
            </w:r>
            <w:r w:rsidR="006D60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DF18" w:rsidR="001E41F3" w:rsidRDefault="00D8783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0EAD0" w:rsidR="001E41F3" w:rsidRDefault="00D878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C35F" w:rsidR="001E41F3" w:rsidRDefault="00D8783D">
            <w:pPr>
              <w:pStyle w:val="CRCoverPage"/>
              <w:spacing w:after="0"/>
              <w:ind w:left="100"/>
              <w:rPr>
                <w:noProof/>
              </w:rPr>
            </w:pPr>
            <w:r w:rsidRPr="00D8783D">
              <w:rPr>
                <w:noProof/>
              </w:rPr>
              <w:t>LTE410_Europe_PPDR-Core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7053" w:rsidR="001E41F3" w:rsidRDefault="00D8783D">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A5BA5" w:rsidR="001E41F3" w:rsidRDefault="005157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6680C" w:rsidR="001E41F3" w:rsidRDefault="00D8783D">
            <w:pPr>
              <w:pStyle w:val="CRCoverPage"/>
              <w:spacing w:after="0"/>
              <w:ind w:left="100"/>
              <w:rPr>
                <w:noProof/>
              </w:rPr>
            </w:pPr>
            <w:r>
              <w:rPr>
                <w:noProof/>
              </w:rPr>
              <w:t>Rel-1</w:t>
            </w:r>
            <w:r w:rsidR="0051574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2B16C" w:rsidR="001E41F3" w:rsidRDefault="00D8783D">
            <w:pPr>
              <w:pStyle w:val="CRCoverPage"/>
              <w:spacing w:after="0"/>
              <w:ind w:left="100"/>
              <w:rPr>
                <w:noProof/>
              </w:rPr>
            </w:pPr>
            <w:r>
              <w:t>Band 87 and 88 are missing in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83D" w14:paraId="21016551" w14:textId="77777777" w:rsidTr="00547111">
        <w:tc>
          <w:tcPr>
            <w:tcW w:w="2694" w:type="dxa"/>
            <w:gridSpan w:val="2"/>
            <w:tcBorders>
              <w:left w:val="single" w:sz="4" w:space="0" w:color="auto"/>
            </w:tcBorders>
          </w:tcPr>
          <w:p w14:paraId="49433147" w14:textId="77777777" w:rsidR="00D8783D" w:rsidRDefault="00D8783D" w:rsidP="00D87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E902E" w:rsidR="00D8783D" w:rsidRDefault="00D8783D" w:rsidP="00D8783D">
            <w:pPr>
              <w:pStyle w:val="CRCoverPage"/>
              <w:spacing w:after="0"/>
              <w:ind w:left="100"/>
              <w:rPr>
                <w:noProof/>
              </w:rPr>
            </w:pPr>
            <w:r>
              <w:t>Band 87 and 88 are added to co-existence and co-location requirements</w:t>
            </w:r>
          </w:p>
        </w:tc>
      </w:tr>
      <w:tr w:rsidR="00D8783D" w14:paraId="1F886379" w14:textId="77777777" w:rsidTr="00547111">
        <w:tc>
          <w:tcPr>
            <w:tcW w:w="2694" w:type="dxa"/>
            <w:gridSpan w:val="2"/>
            <w:tcBorders>
              <w:left w:val="single" w:sz="4" w:space="0" w:color="auto"/>
            </w:tcBorders>
          </w:tcPr>
          <w:p w14:paraId="4D989623"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71C4A204" w14:textId="77777777" w:rsidR="00D8783D" w:rsidRDefault="00D8783D" w:rsidP="00D8783D">
            <w:pPr>
              <w:pStyle w:val="CRCoverPage"/>
              <w:spacing w:after="0"/>
              <w:rPr>
                <w:noProof/>
                <w:sz w:val="8"/>
                <w:szCs w:val="8"/>
              </w:rPr>
            </w:pPr>
          </w:p>
        </w:tc>
      </w:tr>
      <w:tr w:rsidR="00D8783D" w14:paraId="678D7BF9" w14:textId="77777777" w:rsidTr="00547111">
        <w:tc>
          <w:tcPr>
            <w:tcW w:w="2694" w:type="dxa"/>
            <w:gridSpan w:val="2"/>
            <w:tcBorders>
              <w:left w:val="single" w:sz="4" w:space="0" w:color="auto"/>
              <w:bottom w:val="single" w:sz="4" w:space="0" w:color="auto"/>
            </w:tcBorders>
          </w:tcPr>
          <w:p w14:paraId="4E5CE1B6" w14:textId="77777777" w:rsidR="00D8783D" w:rsidRDefault="00D8783D" w:rsidP="00D87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22C1E" w:rsidR="00D8783D" w:rsidRDefault="00D8783D" w:rsidP="00D8783D">
            <w:pPr>
              <w:pStyle w:val="CRCoverPage"/>
              <w:spacing w:after="0"/>
              <w:ind w:left="100"/>
              <w:rPr>
                <w:noProof/>
              </w:rPr>
            </w:pPr>
            <w:r>
              <w:t>Incomplete co-existence and co-location requirements</w:t>
            </w:r>
          </w:p>
        </w:tc>
      </w:tr>
      <w:tr w:rsidR="00D8783D" w14:paraId="034AF533" w14:textId="77777777" w:rsidTr="00547111">
        <w:tc>
          <w:tcPr>
            <w:tcW w:w="2694" w:type="dxa"/>
            <w:gridSpan w:val="2"/>
          </w:tcPr>
          <w:p w14:paraId="39D9EB5B" w14:textId="77777777" w:rsidR="00D8783D" w:rsidRDefault="00D8783D" w:rsidP="00D8783D">
            <w:pPr>
              <w:pStyle w:val="CRCoverPage"/>
              <w:spacing w:after="0"/>
              <w:rPr>
                <w:b/>
                <w:i/>
                <w:noProof/>
                <w:sz w:val="8"/>
                <w:szCs w:val="8"/>
              </w:rPr>
            </w:pPr>
          </w:p>
        </w:tc>
        <w:tc>
          <w:tcPr>
            <w:tcW w:w="6946" w:type="dxa"/>
            <w:gridSpan w:val="9"/>
          </w:tcPr>
          <w:p w14:paraId="7826CB1C" w14:textId="77777777" w:rsidR="00D8783D" w:rsidRDefault="00D8783D" w:rsidP="00D8783D">
            <w:pPr>
              <w:pStyle w:val="CRCoverPage"/>
              <w:spacing w:after="0"/>
              <w:rPr>
                <w:noProof/>
                <w:sz w:val="8"/>
                <w:szCs w:val="8"/>
              </w:rPr>
            </w:pPr>
          </w:p>
        </w:tc>
      </w:tr>
      <w:tr w:rsidR="00D8783D" w14:paraId="6A17D7AC" w14:textId="77777777" w:rsidTr="00547111">
        <w:tc>
          <w:tcPr>
            <w:tcW w:w="2694" w:type="dxa"/>
            <w:gridSpan w:val="2"/>
            <w:tcBorders>
              <w:top w:val="single" w:sz="4" w:space="0" w:color="auto"/>
              <w:left w:val="single" w:sz="4" w:space="0" w:color="auto"/>
            </w:tcBorders>
          </w:tcPr>
          <w:p w14:paraId="6DAD5B19" w14:textId="77777777" w:rsidR="00D8783D" w:rsidRDefault="00D8783D" w:rsidP="00D87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A36BB" w:rsidR="00D8783D" w:rsidRDefault="00D8783D" w:rsidP="00D8783D">
            <w:pPr>
              <w:pStyle w:val="CRCoverPage"/>
              <w:spacing w:after="0"/>
              <w:ind w:left="100"/>
              <w:rPr>
                <w:noProof/>
              </w:rPr>
            </w:pPr>
            <w:r w:rsidRPr="00D8783D">
              <w:rPr>
                <w:noProof/>
              </w:rPr>
              <w:t>6.6.5.2.</w:t>
            </w:r>
            <w:r w:rsidR="005E29E0">
              <w:rPr>
                <w:noProof/>
              </w:rPr>
              <w:t>3</w:t>
            </w:r>
            <w:r>
              <w:rPr>
                <w:noProof/>
              </w:rPr>
              <w:t xml:space="preserve">, </w:t>
            </w:r>
            <w:r w:rsidRPr="00D8783D">
              <w:rPr>
                <w:noProof/>
              </w:rPr>
              <w:t>6.6.5.2.</w:t>
            </w:r>
            <w:r w:rsidR="005E29E0">
              <w:rPr>
                <w:noProof/>
              </w:rPr>
              <w:t>4</w:t>
            </w:r>
          </w:p>
        </w:tc>
      </w:tr>
      <w:tr w:rsidR="00D8783D" w14:paraId="56E1E6C3" w14:textId="77777777" w:rsidTr="00547111">
        <w:tc>
          <w:tcPr>
            <w:tcW w:w="2694" w:type="dxa"/>
            <w:gridSpan w:val="2"/>
            <w:tcBorders>
              <w:left w:val="single" w:sz="4" w:space="0" w:color="auto"/>
            </w:tcBorders>
          </w:tcPr>
          <w:p w14:paraId="2FB9DE77"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0898542D" w14:textId="77777777" w:rsidR="00D8783D" w:rsidRDefault="00D8783D" w:rsidP="00D8783D">
            <w:pPr>
              <w:pStyle w:val="CRCoverPage"/>
              <w:spacing w:after="0"/>
              <w:rPr>
                <w:noProof/>
                <w:sz w:val="8"/>
                <w:szCs w:val="8"/>
              </w:rPr>
            </w:pPr>
          </w:p>
        </w:tc>
      </w:tr>
      <w:tr w:rsidR="00D8783D" w14:paraId="76F95A8B" w14:textId="77777777" w:rsidTr="00547111">
        <w:tc>
          <w:tcPr>
            <w:tcW w:w="2694" w:type="dxa"/>
            <w:gridSpan w:val="2"/>
            <w:tcBorders>
              <w:left w:val="single" w:sz="4" w:space="0" w:color="auto"/>
            </w:tcBorders>
          </w:tcPr>
          <w:p w14:paraId="335EAB52" w14:textId="77777777" w:rsidR="00D8783D" w:rsidRDefault="00D8783D" w:rsidP="00D87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83D" w:rsidRDefault="00D8783D" w:rsidP="00D87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83D" w:rsidRDefault="00D8783D" w:rsidP="00D8783D">
            <w:pPr>
              <w:pStyle w:val="CRCoverPage"/>
              <w:spacing w:after="0"/>
              <w:jc w:val="center"/>
              <w:rPr>
                <w:b/>
                <w:caps/>
                <w:noProof/>
              </w:rPr>
            </w:pPr>
            <w:r>
              <w:rPr>
                <w:b/>
                <w:caps/>
                <w:noProof/>
              </w:rPr>
              <w:t>N</w:t>
            </w:r>
          </w:p>
        </w:tc>
        <w:tc>
          <w:tcPr>
            <w:tcW w:w="2977" w:type="dxa"/>
            <w:gridSpan w:val="4"/>
          </w:tcPr>
          <w:p w14:paraId="304CCBCB" w14:textId="77777777" w:rsidR="00D8783D" w:rsidRDefault="00D8783D" w:rsidP="00D87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83D" w:rsidRDefault="00D8783D" w:rsidP="00D8783D">
            <w:pPr>
              <w:pStyle w:val="CRCoverPage"/>
              <w:spacing w:after="0"/>
              <w:ind w:left="99"/>
              <w:rPr>
                <w:noProof/>
              </w:rPr>
            </w:pPr>
          </w:p>
        </w:tc>
      </w:tr>
      <w:tr w:rsidR="00D8783D" w14:paraId="34ACE2EB" w14:textId="77777777" w:rsidTr="00547111">
        <w:tc>
          <w:tcPr>
            <w:tcW w:w="2694" w:type="dxa"/>
            <w:gridSpan w:val="2"/>
            <w:tcBorders>
              <w:left w:val="single" w:sz="4" w:space="0" w:color="auto"/>
            </w:tcBorders>
          </w:tcPr>
          <w:p w14:paraId="571382F3" w14:textId="77777777" w:rsidR="00D8783D" w:rsidRDefault="00D8783D" w:rsidP="00D87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B11D" w:rsidR="00D8783D" w:rsidRDefault="00D8783D" w:rsidP="00D8783D">
            <w:pPr>
              <w:pStyle w:val="CRCoverPage"/>
              <w:spacing w:after="0"/>
              <w:jc w:val="center"/>
              <w:rPr>
                <w:b/>
                <w:caps/>
                <w:noProof/>
              </w:rPr>
            </w:pPr>
            <w:r>
              <w:rPr>
                <w:b/>
                <w:caps/>
                <w:noProof/>
              </w:rPr>
              <w:t>x</w:t>
            </w:r>
          </w:p>
        </w:tc>
        <w:tc>
          <w:tcPr>
            <w:tcW w:w="2977" w:type="dxa"/>
            <w:gridSpan w:val="4"/>
          </w:tcPr>
          <w:p w14:paraId="7DB274D8" w14:textId="77777777" w:rsidR="00D8783D" w:rsidRDefault="00D8783D" w:rsidP="00D87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83D" w:rsidRDefault="00D8783D" w:rsidP="00D8783D">
            <w:pPr>
              <w:pStyle w:val="CRCoverPage"/>
              <w:spacing w:after="0"/>
              <w:ind w:left="99"/>
              <w:rPr>
                <w:noProof/>
              </w:rPr>
            </w:pPr>
            <w:r>
              <w:rPr>
                <w:noProof/>
              </w:rPr>
              <w:t xml:space="preserve">TS/TR ... CR ... </w:t>
            </w:r>
          </w:p>
        </w:tc>
      </w:tr>
      <w:tr w:rsidR="00D8783D" w14:paraId="446DDBAC" w14:textId="77777777" w:rsidTr="00547111">
        <w:tc>
          <w:tcPr>
            <w:tcW w:w="2694" w:type="dxa"/>
            <w:gridSpan w:val="2"/>
            <w:tcBorders>
              <w:left w:val="single" w:sz="4" w:space="0" w:color="auto"/>
            </w:tcBorders>
          </w:tcPr>
          <w:p w14:paraId="678A1AA6" w14:textId="77777777" w:rsidR="00D8783D" w:rsidRDefault="00D8783D" w:rsidP="00D87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1E07C7" w:rsidR="00D8783D" w:rsidRDefault="00D8783D" w:rsidP="00D87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783D" w:rsidRDefault="00D8783D" w:rsidP="00D8783D">
            <w:pPr>
              <w:pStyle w:val="CRCoverPage"/>
              <w:spacing w:after="0"/>
              <w:jc w:val="center"/>
              <w:rPr>
                <w:b/>
                <w:caps/>
                <w:noProof/>
              </w:rPr>
            </w:pPr>
          </w:p>
        </w:tc>
        <w:tc>
          <w:tcPr>
            <w:tcW w:w="2977" w:type="dxa"/>
            <w:gridSpan w:val="4"/>
          </w:tcPr>
          <w:p w14:paraId="1A4306D9" w14:textId="77777777" w:rsidR="00D8783D" w:rsidRDefault="00D8783D" w:rsidP="00D87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9A4C1E" w:rsidR="00D8783D" w:rsidRDefault="00D8783D" w:rsidP="00D8783D">
            <w:pPr>
              <w:pStyle w:val="CRCoverPage"/>
              <w:spacing w:after="0"/>
              <w:ind w:left="99"/>
              <w:rPr>
                <w:noProof/>
              </w:rPr>
            </w:pPr>
            <w:r>
              <w:rPr>
                <w:noProof/>
              </w:rPr>
              <w:t>TS 38.</w:t>
            </w:r>
            <w:r w:rsidR="0097157C">
              <w:rPr>
                <w:noProof/>
              </w:rPr>
              <w:t>1</w:t>
            </w:r>
            <w:r w:rsidR="005E29E0">
              <w:rPr>
                <w:noProof/>
              </w:rPr>
              <w:t>41</w:t>
            </w:r>
            <w:r w:rsidR="0097157C">
              <w:rPr>
                <w:noProof/>
              </w:rPr>
              <w:t>-1, 38.1</w:t>
            </w:r>
            <w:r w:rsidR="005E29E0">
              <w:rPr>
                <w:noProof/>
              </w:rPr>
              <w:t>41</w:t>
            </w:r>
            <w:r w:rsidR="0097157C">
              <w:rPr>
                <w:noProof/>
              </w:rPr>
              <w:t>-2</w:t>
            </w:r>
            <w:r>
              <w:rPr>
                <w:noProof/>
              </w:rPr>
              <w:t xml:space="preserve"> CR </w:t>
            </w:r>
            <w:r w:rsidR="00E31B26">
              <w:rPr>
                <w:noProof/>
              </w:rPr>
              <w:t>047</w:t>
            </w:r>
            <w:r w:rsidR="0051574E">
              <w:rPr>
                <w:noProof/>
              </w:rPr>
              <w:t>4</w:t>
            </w:r>
            <w:r w:rsidR="0097157C">
              <w:rPr>
                <w:noProof/>
              </w:rPr>
              <w:t xml:space="preserve">, </w:t>
            </w:r>
            <w:r w:rsidR="00E31B26">
              <w:rPr>
                <w:noProof/>
              </w:rPr>
              <w:t>061</w:t>
            </w:r>
            <w:r w:rsidR="0051574E">
              <w:rPr>
                <w:noProof/>
              </w:rPr>
              <w:t>2</w:t>
            </w:r>
          </w:p>
        </w:tc>
      </w:tr>
      <w:tr w:rsidR="00D8783D" w14:paraId="55C714D2" w14:textId="77777777" w:rsidTr="00547111">
        <w:tc>
          <w:tcPr>
            <w:tcW w:w="2694" w:type="dxa"/>
            <w:gridSpan w:val="2"/>
            <w:tcBorders>
              <w:left w:val="single" w:sz="4" w:space="0" w:color="auto"/>
            </w:tcBorders>
          </w:tcPr>
          <w:p w14:paraId="45913E62" w14:textId="77777777" w:rsidR="00D8783D" w:rsidRDefault="00D8783D" w:rsidP="00D87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76A18" w:rsidR="00D8783D" w:rsidRDefault="00D8783D" w:rsidP="00D8783D">
            <w:pPr>
              <w:pStyle w:val="CRCoverPage"/>
              <w:spacing w:after="0"/>
              <w:jc w:val="center"/>
              <w:rPr>
                <w:b/>
                <w:caps/>
                <w:noProof/>
              </w:rPr>
            </w:pPr>
            <w:r>
              <w:rPr>
                <w:b/>
                <w:caps/>
                <w:noProof/>
              </w:rPr>
              <w:t>x</w:t>
            </w:r>
          </w:p>
        </w:tc>
        <w:tc>
          <w:tcPr>
            <w:tcW w:w="2977" w:type="dxa"/>
            <w:gridSpan w:val="4"/>
          </w:tcPr>
          <w:p w14:paraId="1B4FF921" w14:textId="77777777" w:rsidR="00D8783D" w:rsidRDefault="00D8783D" w:rsidP="00D87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83D" w:rsidRDefault="00D8783D" w:rsidP="00D8783D">
            <w:pPr>
              <w:pStyle w:val="CRCoverPage"/>
              <w:spacing w:after="0"/>
              <w:ind w:left="99"/>
              <w:rPr>
                <w:noProof/>
              </w:rPr>
            </w:pPr>
            <w:r>
              <w:rPr>
                <w:noProof/>
              </w:rPr>
              <w:t xml:space="preserve">TS/TR ... CR ... </w:t>
            </w:r>
          </w:p>
        </w:tc>
      </w:tr>
      <w:tr w:rsidR="00D8783D" w14:paraId="60DF82CC" w14:textId="77777777" w:rsidTr="008863B9">
        <w:tc>
          <w:tcPr>
            <w:tcW w:w="2694" w:type="dxa"/>
            <w:gridSpan w:val="2"/>
            <w:tcBorders>
              <w:left w:val="single" w:sz="4" w:space="0" w:color="auto"/>
            </w:tcBorders>
          </w:tcPr>
          <w:p w14:paraId="517696CD" w14:textId="77777777" w:rsidR="00D8783D" w:rsidRDefault="00D8783D" w:rsidP="00D8783D">
            <w:pPr>
              <w:pStyle w:val="CRCoverPage"/>
              <w:spacing w:after="0"/>
              <w:rPr>
                <w:b/>
                <w:i/>
                <w:noProof/>
              </w:rPr>
            </w:pPr>
          </w:p>
        </w:tc>
        <w:tc>
          <w:tcPr>
            <w:tcW w:w="6946" w:type="dxa"/>
            <w:gridSpan w:val="9"/>
            <w:tcBorders>
              <w:right w:val="single" w:sz="4" w:space="0" w:color="auto"/>
            </w:tcBorders>
          </w:tcPr>
          <w:p w14:paraId="4D84207F" w14:textId="77777777" w:rsidR="00D8783D" w:rsidRDefault="00D8783D" w:rsidP="00D8783D">
            <w:pPr>
              <w:pStyle w:val="CRCoverPage"/>
              <w:spacing w:after="0"/>
              <w:rPr>
                <w:noProof/>
              </w:rPr>
            </w:pPr>
          </w:p>
        </w:tc>
      </w:tr>
      <w:tr w:rsidR="00D8783D" w14:paraId="556B87B6" w14:textId="77777777" w:rsidTr="008863B9">
        <w:tc>
          <w:tcPr>
            <w:tcW w:w="2694" w:type="dxa"/>
            <w:gridSpan w:val="2"/>
            <w:tcBorders>
              <w:left w:val="single" w:sz="4" w:space="0" w:color="auto"/>
              <w:bottom w:val="single" w:sz="4" w:space="0" w:color="auto"/>
            </w:tcBorders>
          </w:tcPr>
          <w:p w14:paraId="79A9C411" w14:textId="77777777" w:rsidR="00D8783D" w:rsidRDefault="00D8783D" w:rsidP="00D8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83D" w:rsidRDefault="00D8783D" w:rsidP="00D8783D">
            <w:pPr>
              <w:pStyle w:val="CRCoverPage"/>
              <w:spacing w:after="0"/>
              <w:ind w:left="100"/>
              <w:rPr>
                <w:noProof/>
              </w:rPr>
            </w:pPr>
          </w:p>
        </w:tc>
      </w:tr>
      <w:tr w:rsidR="00D8783D" w:rsidRPr="008863B9" w14:paraId="45BFE792" w14:textId="77777777" w:rsidTr="008863B9">
        <w:tc>
          <w:tcPr>
            <w:tcW w:w="2694" w:type="dxa"/>
            <w:gridSpan w:val="2"/>
            <w:tcBorders>
              <w:top w:val="single" w:sz="4" w:space="0" w:color="auto"/>
              <w:bottom w:val="single" w:sz="4" w:space="0" w:color="auto"/>
            </w:tcBorders>
          </w:tcPr>
          <w:p w14:paraId="194242DD" w14:textId="77777777" w:rsidR="00D8783D" w:rsidRPr="008863B9" w:rsidRDefault="00D8783D" w:rsidP="00D8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83D" w:rsidRPr="008863B9" w:rsidRDefault="00D8783D" w:rsidP="00D8783D">
            <w:pPr>
              <w:pStyle w:val="CRCoverPage"/>
              <w:spacing w:after="0"/>
              <w:ind w:left="100"/>
              <w:rPr>
                <w:noProof/>
                <w:sz w:val="8"/>
                <w:szCs w:val="8"/>
              </w:rPr>
            </w:pPr>
          </w:p>
        </w:tc>
      </w:tr>
      <w:tr w:rsidR="00D8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83D" w:rsidRDefault="00D8783D" w:rsidP="00D87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83D" w:rsidRDefault="00D8783D" w:rsidP="00D87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E8340" w14:textId="77777777" w:rsidR="0051574E" w:rsidRPr="0051574E" w:rsidRDefault="0051574E" w:rsidP="0051574E">
      <w:pPr>
        <w:keepNext/>
        <w:keepLines/>
        <w:spacing w:before="120"/>
        <w:ind w:left="1701" w:hanging="1701"/>
        <w:outlineLvl w:val="4"/>
        <w:rPr>
          <w:rFonts w:ascii="Arial" w:hAnsi="Arial"/>
          <w:sz w:val="22"/>
        </w:rPr>
      </w:pPr>
      <w:bookmarkStart w:id="2" w:name="_Toc106782836"/>
      <w:bookmarkStart w:id="3" w:name="_Toc107311727"/>
      <w:bookmarkStart w:id="4" w:name="_Toc107419311"/>
      <w:bookmarkStart w:id="5" w:name="_Toc107474938"/>
      <w:bookmarkStart w:id="6" w:name="_Toc114255531"/>
      <w:bookmarkStart w:id="7" w:name="_Toc115186211"/>
      <w:bookmarkStart w:id="8" w:name="_Toc123049025"/>
      <w:bookmarkStart w:id="9" w:name="_Toc123051944"/>
      <w:bookmarkStart w:id="10" w:name="_Toc123716949"/>
      <w:bookmarkStart w:id="11" w:name="_Toc124156857"/>
      <w:bookmarkStart w:id="12" w:name="_Toc124265229"/>
      <w:bookmarkStart w:id="13" w:name="_Toc131687361"/>
      <w:bookmarkStart w:id="14" w:name="_Toc138840903"/>
      <w:bookmarkStart w:id="15" w:name="_Toc156566579"/>
      <w:bookmarkStart w:id="16" w:name="_Toc176781538"/>
      <w:r w:rsidRPr="0051574E">
        <w:rPr>
          <w:rFonts w:ascii="Arial" w:hAnsi="Arial"/>
          <w:sz w:val="22"/>
        </w:rPr>
        <w:lastRenderedPageBreak/>
        <w:t>6.6.5.2.3</w:t>
      </w:r>
      <w:r w:rsidRPr="0051574E">
        <w:rPr>
          <w:rFonts w:ascii="Arial" w:hAnsi="Arial"/>
          <w:sz w:val="22"/>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F1E102F" w14:textId="77777777" w:rsidR="0051574E" w:rsidRPr="0051574E" w:rsidRDefault="0051574E" w:rsidP="0051574E">
      <w:r w:rsidRPr="0051574E">
        <w:t xml:space="preserve">These requirements may be applied for the protection of system operating in frequency ranges other than the BS downlink </w:t>
      </w:r>
      <w:r w:rsidRPr="0051574E">
        <w:rPr>
          <w:i/>
        </w:rPr>
        <w:t>operating band</w:t>
      </w:r>
      <w:r w:rsidRPr="0051574E">
        <w:t xml:space="preserve">. The limits may apply as an optional protection of such systems that are deployed in the same geographical area as the BS, or they may be set by local or regional regulation as a mandatory requirement for an NR </w:t>
      </w:r>
      <w:r w:rsidRPr="0051574E">
        <w:rPr>
          <w:i/>
        </w:rPr>
        <w:t>operating band</w:t>
      </w:r>
      <w:r w:rsidRPr="0051574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F5F9E23" w14:textId="77777777" w:rsidR="0051574E" w:rsidRPr="0051574E" w:rsidRDefault="0051574E" w:rsidP="0051574E">
      <w:r w:rsidRPr="0051574E">
        <w:t>Some requirements may apply for the protection of specific equipment (UE, MS and/or BS) or equipment operating in specific systems (GSM, CDMA, UTRA, E-UTRA, NR, etc.) as listed below.</w:t>
      </w:r>
    </w:p>
    <w:p w14:paraId="02426E00" w14:textId="77777777" w:rsidR="0051574E" w:rsidRPr="0051574E" w:rsidRDefault="0051574E" w:rsidP="0051574E">
      <w:pPr>
        <w:keepNext/>
      </w:pPr>
      <w:r w:rsidRPr="0051574E">
        <w:lastRenderedPageBreak/>
        <w:t xml:space="preserve">The spurious emission </w:t>
      </w:r>
      <w:r w:rsidRPr="0051574E">
        <w:rPr>
          <w:i/>
        </w:rPr>
        <w:t>basic limits</w:t>
      </w:r>
      <w:r w:rsidRPr="0051574E">
        <w:t xml:space="preserve"> are provided in table 6.6.5.2.3 -1 for a BS where requirements for co-existence with the system listed in the first column apply. For </w:t>
      </w:r>
      <w:r w:rsidRPr="0051574E">
        <w:rPr>
          <w:rFonts w:cs="Arial"/>
        </w:rPr>
        <w:t xml:space="preserve">a </w:t>
      </w:r>
      <w:r w:rsidRPr="0051574E">
        <w:rPr>
          <w:rFonts w:cs="Arial"/>
          <w:i/>
        </w:rPr>
        <w:t>multi-band connector</w:t>
      </w:r>
      <w:r w:rsidRPr="0051574E">
        <w:t xml:space="preserve">, the exclusions and conditions in the Note column of table 6.6.5.2.3 -1 apply for each supported </w:t>
      </w:r>
      <w:r w:rsidRPr="0051574E">
        <w:rPr>
          <w:i/>
        </w:rPr>
        <w:t>operating band</w:t>
      </w:r>
      <w:r w:rsidRPr="0051574E">
        <w:t>.</w:t>
      </w:r>
    </w:p>
    <w:p w14:paraId="49829BD7" w14:textId="77777777" w:rsidR="0051574E" w:rsidRPr="0051574E" w:rsidRDefault="0051574E" w:rsidP="0051574E">
      <w:pPr>
        <w:keepNext/>
        <w:keepLines/>
        <w:spacing w:before="60"/>
        <w:jc w:val="center"/>
        <w:rPr>
          <w:rFonts w:ascii="Arial" w:hAnsi="Arial" w:cs="Arial"/>
          <w:b/>
          <w:lang w:val="fr-FR"/>
        </w:rPr>
      </w:pPr>
      <w:r w:rsidRPr="0051574E">
        <w:rPr>
          <w:rFonts w:ascii="Arial" w:hAnsi="Arial" w:cs="Arial"/>
          <w:b/>
          <w:lang w:val="fr-FR"/>
        </w:rPr>
        <w:t xml:space="preserve">Table 6.6.5.2.3-1: BS spurious emissions </w:t>
      </w:r>
      <w:r w:rsidRPr="0051574E">
        <w:rPr>
          <w:rFonts w:ascii="Arial" w:hAnsi="Arial" w:cs="Arial"/>
          <w:b/>
          <w:i/>
          <w:lang w:val="fr-FR"/>
        </w:rPr>
        <w:t>basic</w:t>
      </w:r>
      <w:r w:rsidRPr="0051574E">
        <w:rPr>
          <w:rFonts w:ascii="Arial" w:hAnsi="Arial" w:cs="Arial"/>
          <w:b/>
          <w:lang w:val="fr-FR"/>
        </w:rPr>
        <w:t xml:space="preserve"> </w:t>
      </w:r>
      <w:r w:rsidRPr="0051574E">
        <w:rPr>
          <w:rFonts w:ascii="Arial" w:hAnsi="Arial" w:cs="Arial"/>
          <w:b/>
          <w:i/>
          <w:lang w:val="fr-FR"/>
        </w:rPr>
        <w:t>limits</w:t>
      </w:r>
      <w:r w:rsidRPr="0051574E">
        <w:rPr>
          <w:rFonts w:ascii="Arial" w:hAnsi="Arial" w:cs="Arial"/>
          <w:b/>
          <w:lang w:val="fr-FR"/>
        </w:rP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51574E" w:rsidRPr="0051574E" w14:paraId="2815A918" w14:textId="77777777" w:rsidTr="0051574E">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2A15688"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72817E90"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E14E60" w14:textId="77777777" w:rsidR="0051574E" w:rsidRPr="0051574E" w:rsidRDefault="0051574E" w:rsidP="0051574E">
            <w:pPr>
              <w:keepNext/>
              <w:keepLines/>
              <w:spacing w:after="0"/>
              <w:jc w:val="center"/>
              <w:rPr>
                <w:rFonts w:ascii="Arial" w:hAnsi="Arial" w:cs="Arial"/>
                <w:b/>
                <w:i/>
                <w:sz w:val="18"/>
                <w:lang w:val="fr-FR" w:eastAsia="en-GB"/>
              </w:rPr>
            </w:pPr>
            <w:r w:rsidRPr="0051574E">
              <w:rPr>
                <w:rFonts w:ascii="Arial" w:hAnsi="Arial" w:cs="v5.0.0"/>
                <w:b/>
                <w:i/>
                <w:sz w:val="18"/>
                <w:lang w:val="fr-FR"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A88A0A7"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i/>
                <w:sz w:val="18"/>
                <w:lang w:val="fr-FR"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687F02D"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Note</w:t>
            </w:r>
          </w:p>
        </w:tc>
      </w:tr>
      <w:tr w:rsidR="0051574E" w:rsidRPr="0051574E" w14:paraId="712D7EB9"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6204C0C7"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B6481E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09D9A06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CEAEBD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B65F32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n8</w:t>
            </w:r>
          </w:p>
        </w:tc>
      </w:tr>
      <w:tr w:rsidR="0051574E" w:rsidRPr="0051574E" w14:paraId="64376659"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7963667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755E7C0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4C91D8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27F20D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21C56B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For the frequency range 880-915 MHz, this requirement does not apply to BS operating in band n8, since it is already covered by the requirement in clause 6.6.5.2.2.</w:t>
            </w:r>
          </w:p>
        </w:tc>
      </w:tr>
      <w:tr w:rsidR="0051574E" w:rsidRPr="0051574E" w14:paraId="56F23657"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3C5E4331" w14:textId="77777777" w:rsidR="0051574E" w:rsidRPr="0051574E" w:rsidRDefault="0051574E" w:rsidP="0051574E">
            <w:pPr>
              <w:keepNext/>
              <w:keepLines/>
              <w:spacing w:after="0"/>
              <w:jc w:val="center"/>
              <w:rPr>
                <w:rFonts w:ascii="Arial" w:hAnsi="Arial" w:cs="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74486F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AFB901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FD3D00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BE1226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n3. </w:t>
            </w:r>
          </w:p>
        </w:tc>
      </w:tr>
      <w:tr w:rsidR="0051574E" w:rsidRPr="0051574E" w14:paraId="2F7908E4"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251B8EC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2D416D1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201F9E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0DD96E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FF39A7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n3, since it is already covered by the requirement in clause 6.6.5.2.2.</w:t>
            </w:r>
          </w:p>
        </w:tc>
      </w:tr>
      <w:tr w:rsidR="0051574E" w:rsidRPr="0051574E" w14:paraId="2E4BE94D"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5156E7DF" w14:textId="77777777" w:rsidR="0051574E" w:rsidRPr="0051574E" w:rsidRDefault="0051574E" w:rsidP="0051574E">
            <w:pPr>
              <w:keepNext/>
              <w:keepLines/>
              <w:spacing w:after="0"/>
              <w:jc w:val="center"/>
              <w:rPr>
                <w:rFonts w:ascii="Arial" w:hAnsi="Arial" w:cs="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E0A361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8C9252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17A265F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C2E7BB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n2, n25 or band n70.  </w:t>
            </w:r>
          </w:p>
        </w:tc>
      </w:tr>
      <w:tr w:rsidR="0051574E" w:rsidRPr="0051574E" w14:paraId="62ED6931"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31420B1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PCS1900</w:t>
            </w:r>
          </w:p>
        </w:tc>
        <w:tc>
          <w:tcPr>
            <w:tcW w:w="1700" w:type="dxa"/>
            <w:tcBorders>
              <w:top w:val="single" w:sz="2" w:space="0" w:color="auto"/>
              <w:left w:val="single" w:sz="2" w:space="0" w:color="auto"/>
              <w:bottom w:val="single" w:sz="2" w:space="0" w:color="auto"/>
              <w:right w:val="single" w:sz="2" w:space="0" w:color="auto"/>
            </w:tcBorders>
          </w:tcPr>
          <w:p w14:paraId="4DAF215B"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1850 – 1910 MHz</w:t>
            </w:r>
          </w:p>
          <w:p w14:paraId="529F70E8" w14:textId="77777777" w:rsidR="0051574E" w:rsidRPr="0051574E" w:rsidRDefault="0051574E" w:rsidP="0051574E">
            <w:pPr>
              <w:keepNext/>
              <w:keepLines/>
              <w:spacing w:after="0"/>
              <w:jc w:val="center"/>
              <w:rPr>
                <w:rFonts w:ascii="Arial" w:hAnsi="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49BB4DB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1A26D9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F52B4C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n2 or n25 since it is already covered by the requirement in clause 6.6.5.2.2.  </w:t>
            </w:r>
          </w:p>
        </w:tc>
      </w:tr>
      <w:tr w:rsidR="0051574E" w:rsidRPr="0051574E" w14:paraId="0B42C34F"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48E95A29" w14:textId="77777777" w:rsidR="0051574E" w:rsidRPr="0051574E" w:rsidRDefault="0051574E" w:rsidP="0051574E">
            <w:pPr>
              <w:keepNext/>
              <w:keepLines/>
              <w:spacing w:after="0"/>
              <w:jc w:val="center"/>
              <w:rPr>
                <w:rFonts w:ascii="Arial" w:hAnsi="Arial" w:cs="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B34BD2C"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4A187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v5.0.0"/>
                <w:sz w:val="18"/>
                <w:lang w:val="fr-FR"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29AC65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6B7910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 xml:space="preserve">This requirement does not apply to BS operating in band n5 or n26. </w:t>
            </w:r>
          </w:p>
        </w:tc>
      </w:tr>
      <w:tr w:rsidR="0051574E" w:rsidRPr="0051574E" w14:paraId="32FD9FE4"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1B4B6F6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7FDF473"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97A96F"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94BD001"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C77978C"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This requirement does not apply to BS operating in band n5 or n26, since it is already covered by the requirement in clause 6.6.5.2.2.</w:t>
            </w:r>
          </w:p>
        </w:tc>
      </w:tr>
      <w:tr w:rsidR="0051574E" w:rsidRPr="0051574E" w14:paraId="3F3F5724"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46EBB2F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5B3E607C"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3086751"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7041F9"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19FEC77"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This requirement does not apply to BS operating in band n1 or n65</w:t>
            </w:r>
          </w:p>
        </w:tc>
      </w:tr>
      <w:tr w:rsidR="0051574E" w:rsidRPr="0051574E" w14:paraId="12D7BDA7"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7BFEC59C"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77EFE116"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1920 – 1980 MHz</w:t>
            </w:r>
          </w:p>
          <w:p w14:paraId="489B0D17"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7F520E2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F7115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602E2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n1 or n65,</w:t>
            </w:r>
            <w:r w:rsidRPr="0051574E">
              <w:rPr>
                <w:rFonts w:ascii="Arial" w:hAnsi="Arial" w:cs="v5.0.0"/>
                <w:sz w:val="18"/>
                <w:lang w:val="fr-FR" w:eastAsia="en-GB"/>
              </w:rPr>
              <w:t xml:space="preserve"> since it is already covered by the requirement in clause 6.6.5.2.2.</w:t>
            </w:r>
          </w:p>
        </w:tc>
      </w:tr>
      <w:tr w:rsidR="0051574E" w:rsidRPr="0051574E" w14:paraId="54B4469F"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7993729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289F7979"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1930 – 1990 MHz</w:t>
            </w:r>
          </w:p>
          <w:p w14:paraId="0903EB68"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766A9D1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1970E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0DC11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n2 or n70.  </w:t>
            </w:r>
          </w:p>
        </w:tc>
      </w:tr>
      <w:tr w:rsidR="0051574E" w:rsidRPr="0051574E" w14:paraId="53D2B8C9"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23062A5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E93FB24"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1850 – 1910 MHz</w:t>
            </w:r>
          </w:p>
          <w:p w14:paraId="4E16673F"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4C83CD8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771891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A6172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n2, </w:t>
            </w:r>
            <w:r w:rsidRPr="0051574E">
              <w:rPr>
                <w:rFonts w:ascii="Arial" w:hAnsi="Arial" w:cs="v5.0.0"/>
                <w:sz w:val="18"/>
                <w:lang w:val="fr-FR" w:eastAsia="en-GB"/>
              </w:rPr>
              <w:t>since it is already covered by the requirement in clause 6.6.5.2.2.</w:t>
            </w:r>
          </w:p>
        </w:tc>
      </w:tr>
      <w:tr w:rsidR="0051574E" w:rsidRPr="0051574E" w14:paraId="1D709F14"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5607E8C2"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08795058"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1805 – 1880 MHz</w:t>
            </w:r>
          </w:p>
          <w:p w14:paraId="310BE8BB"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30EC209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AAB50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EF3FD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n3.</w:t>
            </w:r>
          </w:p>
        </w:tc>
      </w:tr>
      <w:tr w:rsidR="0051574E" w:rsidRPr="0051574E" w14:paraId="71B562DE"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04938DCC"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2BB3822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0960BF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55896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84EE4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n3, </w:t>
            </w:r>
            <w:r w:rsidRPr="0051574E">
              <w:rPr>
                <w:rFonts w:ascii="Arial" w:hAnsi="Arial" w:cs="v5.0.0"/>
                <w:sz w:val="18"/>
                <w:lang w:val="fr-FR" w:eastAsia="en-GB"/>
              </w:rPr>
              <w:t xml:space="preserve">since it is already covered by the requirement in clause 6.6.5.2.2. </w:t>
            </w:r>
          </w:p>
        </w:tc>
      </w:tr>
      <w:tr w:rsidR="0051574E" w:rsidRPr="0051574E" w14:paraId="745CF764"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569ED96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27064C7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7B005C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D9DAD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AD2B2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n66</w:t>
            </w:r>
          </w:p>
        </w:tc>
      </w:tr>
      <w:tr w:rsidR="0051574E" w:rsidRPr="0051574E" w14:paraId="111E6752"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2D8BA61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16EEC5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76E6DD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79E5C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71783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n66, </w:t>
            </w:r>
            <w:r w:rsidRPr="0051574E">
              <w:rPr>
                <w:rFonts w:ascii="Arial" w:hAnsi="Arial" w:cs="v5.0.0"/>
                <w:sz w:val="18"/>
                <w:lang w:val="fr-FR" w:eastAsia="en-GB"/>
              </w:rPr>
              <w:t>since it is already covered by the requirement in clause 6.6.5.2.2.</w:t>
            </w:r>
          </w:p>
        </w:tc>
      </w:tr>
      <w:tr w:rsidR="0051574E" w:rsidRPr="0051574E" w14:paraId="18300E06"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566E803E"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683AA0F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C3EFB4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3AA5D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F8004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n5</w:t>
            </w:r>
            <w:r w:rsidRPr="0051574E">
              <w:rPr>
                <w:rFonts w:ascii="Arial" w:hAnsi="Arial" w:cs="v5.0.0"/>
                <w:sz w:val="18"/>
                <w:lang w:val="fr-FR" w:eastAsia="en-GB"/>
              </w:rPr>
              <w:t xml:space="preserve"> or n26</w:t>
            </w:r>
            <w:r w:rsidRPr="0051574E">
              <w:rPr>
                <w:rFonts w:ascii="Arial" w:hAnsi="Arial" w:cs="Arial"/>
                <w:sz w:val="18"/>
                <w:lang w:val="fr-FR" w:eastAsia="en-GB"/>
              </w:rPr>
              <w:t xml:space="preserve">. </w:t>
            </w:r>
          </w:p>
        </w:tc>
      </w:tr>
      <w:tr w:rsidR="0051574E" w:rsidRPr="0051574E" w14:paraId="05B2DC85"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0696A87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5CC99E1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DC3CA4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33D66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B58B6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n5</w:t>
            </w:r>
            <w:r w:rsidRPr="0051574E">
              <w:rPr>
                <w:rFonts w:ascii="Arial" w:hAnsi="Arial" w:cs="v5.0.0"/>
                <w:sz w:val="18"/>
                <w:lang w:val="fr-FR" w:eastAsia="en-GB"/>
              </w:rPr>
              <w:t xml:space="preserve"> or n26</w:t>
            </w:r>
            <w:r w:rsidRPr="0051574E">
              <w:rPr>
                <w:rFonts w:ascii="Arial" w:hAnsi="Arial" w:cs="Arial"/>
                <w:sz w:val="18"/>
                <w:lang w:val="fr-FR" w:eastAsia="en-GB"/>
              </w:rPr>
              <w:t xml:space="preserve">, </w:t>
            </w:r>
            <w:r w:rsidRPr="0051574E">
              <w:rPr>
                <w:rFonts w:ascii="Arial" w:hAnsi="Arial" w:cs="v5.0.0"/>
                <w:sz w:val="18"/>
                <w:lang w:val="fr-FR" w:eastAsia="en-GB"/>
              </w:rPr>
              <w:t>since it is already covered by the requirement in clause 6.6.5.2.2.</w:t>
            </w:r>
          </w:p>
        </w:tc>
      </w:tr>
      <w:tr w:rsidR="0051574E" w:rsidRPr="0051574E" w14:paraId="6553F9EF"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39C2A0D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7AA0959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D96D07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C92C2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AF4E1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n1</w:t>
            </w:r>
            <w:r w:rsidRPr="0051574E">
              <w:rPr>
                <w:rFonts w:ascii="Arial" w:eastAsia="MS Mincho" w:hAnsi="Arial" w:cs="Arial"/>
                <w:sz w:val="18"/>
                <w:lang w:val="en-US" w:eastAsia="ja-JP"/>
              </w:rPr>
              <w:t>8</w:t>
            </w:r>
            <w:r w:rsidRPr="0051574E">
              <w:rPr>
                <w:rFonts w:ascii="Arial" w:hAnsi="Arial" w:cs="Arial"/>
                <w:sz w:val="18"/>
                <w:lang w:val="fr-FR" w:eastAsia="en-GB"/>
              </w:rPr>
              <w:t>.</w:t>
            </w:r>
          </w:p>
        </w:tc>
      </w:tr>
      <w:tr w:rsidR="0051574E" w:rsidRPr="0051574E" w14:paraId="20AB7400" w14:textId="77777777" w:rsidTr="0051574E">
        <w:trPr>
          <w:cantSplit/>
          <w:jc w:val="center"/>
        </w:trPr>
        <w:tc>
          <w:tcPr>
            <w:tcW w:w="1301" w:type="dxa"/>
            <w:tcBorders>
              <w:top w:val="nil"/>
              <w:left w:val="single" w:sz="2" w:space="0" w:color="auto"/>
              <w:bottom w:val="nil"/>
              <w:right w:val="single" w:sz="2" w:space="0" w:color="auto"/>
            </w:tcBorders>
            <w:vAlign w:val="center"/>
            <w:hideMark/>
          </w:tcPr>
          <w:p w14:paraId="61A8326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E-UTRA Band 6, 18, 19 or </w:t>
            </w:r>
            <w:r w:rsidRPr="0051574E">
              <w:rPr>
                <w:rFonts w:ascii="Arial" w:eastAsia="MS Mincho" w:hAnsi="Arial" w:cs="Arial"/>
                <w:sz w:val="18"/>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0CA22E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4CF540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D6FC9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A5E0B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n1</w:t>
            </w:r>
            <w:r w:rsidRPr="0051574E">
              <w:rPr>
                <w:rFonts w:ascii="Arial" w:eastAsia="MS Mincho" w:hAnsi="Arial" w:cs="Arial"/>
                <w:sz w:val="18"/>
                <w:lang w:val="en-US" w:eastAsia="ja-JP"/>
              </w:rPr>
              <w:t>8</w:t>
            </w:r>
            <w:r w:rsidRPr="0051574E">
              <w:rPr>
                <w:rFonts w:ascii="Arial" w:hAnsi="Arial" w:cs="Arial"/>
                <w:sz w:val="18"/>
                <w:lang w:val="fr-FR" w:eastAsia="en-GB"/>
              </w:rPr>
              <w:t>,</w:t>
            </w:r>
            <w:r w:rsidRPr="0051574E">
              <w:rPr>
                <w:rFonts w:ascii="Arial" w:hAnsi="Arial" w:cs="v5.0.0"/>
                <w:sz w:val="18"/>
                <w:lang w:val="fr-FR" w:eastAsia="en-GB"/>
              </w:rPr>
              <w:t xml:space="preserve"> since it is already covered by the requirement in clause 6.6.5.2.2.</w:t>
            </w:r>
          </w:p>
        </w:tc>
      </w:tr>
      <w:tr w:rsidR="0051574E" w:rsidRPr="0051574E" w14:paraId="0C52EEA6"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tcPr>
          <w:p w14:paraId="6C8DE676"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ACF1B2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65087F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7C294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784864E0"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2098FEB0" w14:textId="77777777" w:rsidTr="0051574E">
        <w:trPr>
          <w:cantSplit/>
          <w:jc w:val="center"/>
        </w:trPr>
        <w:tc>
          <w:tcPr>
            <w:tcW w:w="1301" w:type="dxa"/>
            <w:tcBorders>
              <w:top w:val="single" w:sz="2" w:space="0" w:color="auto"/>
              <w:left w:val="single" w:sz="2" w:space="0" w:color="auto"/>
              <w:bottom w:val="nil"/>
              <w:right w:val="single" w:sz="2" w:space="0" w:color="auto"/>
            </w:tcBorders>
            <w:vAlign w:val="center"/>
            <w:hideMark/>
          </w:tcPr>
          <w:p w14:paraId="649A00CA"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031D1ED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F35400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E6142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A0E5B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n7.</w:t>
            </w:r>
          </w:p>
        </w:tc>
      </w:tr>
      <w:tr w:rsidR="0051574E" w:rsidRPr="0051574E" w14:paraId="1942197D"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286F66C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54C5B22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F50A3A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A28EC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4BB3E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n7,</w:t>
            </w:r>
            <w:r w:rsidRPr="0051574E">
              <w:rPr>
                <w:rFonts w:ascii="Arial" w:hAnsi="Arial" w:cs="v5.0.0"/>
                <w:sz w:val="18"/>
                <w:lang w:val="fr-FR" w:eastAsia="en-GB"/>
              </w:rPr>
              <w:t xml:space="preserve"> since it is already covered by the requirement in clause 6.6.5.2.2.</w:t>
            </w:r>
          </w:p>
        </w:tc>
      </w:tr>
      <w:tr w:rsidR="0051574E" w:rsidRPr="0051574E" w14:paraId="1F620839" w14:textId="77777777" w:rsidTr="0051574E">
        <w:trPr>
          <w:cantSplit/>
          <w:jc w:val="center"/>
        </w:trPr>
        <w:tc>
          <w:tcPr>
            <w:tcW w:w="1301" w:type="dxa"/>
            <w:tcBorders>
              <w:top w:val="single" w:sz="2" w:space="0" w:color="auto"/>
              <w:left w:val="single" w:sz="2" w:space="0" w:color="auto"/>
              <w:bottom w:val="nil"/>
              <w:right w:val="single" w:sz="2" w:space="0" w:color="auto"/>
            </w:tcBorders>
            <w:vAlign w:val="center"/>
            <w:hideMark/>
          </w:tcPr>
          <w:p w14:paraId="17D87F1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6790756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BF538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761A0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D2786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n8 or n100.</w:t>
            </w:r>
          </w:p>
        </w:tc>
      </w:tr>
      <w:tr w:rsidR="0051574E" w:rsidRPr="0051574E" w14:paraId="64D7F802"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0EE22F6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lastRenderedPageBreak/>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16413AD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F7B1B5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D43B7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F9DE7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n8,</w:t>
            </w:r>
            <w:r w:rsidRPr="0051574E">
              <w:rPr>
                <w:rFonts w:ascii="Arial" w:hAnsi="Arial" w:cs="v5.0.0"/>
                <w:sz w:val="18"/>
                <w:lang w:val="fr-FR" w:eastAsia="en-GB"/>
              </w:rPr>
              <w:t xml:space="preserve"> since it is already covered by the requirement in clause 6.6.5.2.2.</w:t>
            </w:r>
          </w:p>
        </w:tc>
      </w:tr>
      <w:tr w:rsidR="0051574E" w:rsidRPr="0051574E" w14:paraId="22E2C364" w14:textId="77777777" w:rsidTr="0051574E">
        <w:trPr>
          <w:cantSplit/>
          <w:jc w:val="center"/>
        </w:trPr>
        <w:tc>
          <w:tcPr>
            <w:tcW w:w="1301" w:type="dxa"/>
            <w:tcBorders>
              <w:top w:val="single" w:sz="2" w:space="0" w:color="auto"/>
              <w:left w:val="single" w:sz="2" w:space="0" w:color="auto"/>
              <w:bottom w:val="nil"/>
              <w:right w:val="single" w:sz="2" w:space="0" w:color="auto"/>
            </w:tcBorders>
            <w:vAlign w:val="center"/>
            <w:hideMark/>
          </w:tcPr>
          <w:p w14:paraId="4C5245D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0B4DE5CE"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1844.9 – 1879.9 MHz</w:t>
            </w:r>
          </w:p>
          <w:p w14:paraId="4675D91E"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321720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3754D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BFB72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n3.</w:t>
            </w:r>
          </w:p>
        </w:tc>
      </w:tr>
      <w:tr w:rsidR="0051574E" w:rsidRPr="0051574E" w14:paraId="42338370"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706E93D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5D2A880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3B0739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4F50E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DFA11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n3,</w:t>
            </w:r>
            <w:r w:rsidRPr="0051574E">
              <w:rPr>
                <w:rFonts w:ascii="Arial" w:hAnsi="Arial" w:cs="v5.0.0"/>
                <w:sz w:val="18"/>
                <w:lang w:val="fr-FR" w:eastAsia="en-GB"/>
              </w:rPr>
              <w:t xml:space="preserve"> since it is already covered by the requirement in clause 6.6.5.2.2.</w:t>
            </w:r>
          </w:p>
        </w:tc>
      </w:tr>
      <w:tr w:rsidR="0051574E" w:rsidRPr="0051574E" w14:paraId="78DD7E53"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4D462D3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184256E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40D8CC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DF71F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249E6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requirement does not apply to BS operating in band n66</w:t>
            </w:r>
          </w:p>
        </w:tc>
      </w:tr>
      <w:tr w:rsidR="0051574E" w:rsidRPr="0051574E" w14:paraId="4FDB7833"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64443D1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8E8C72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52D835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14FF8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B536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n66, </w:t>
            </w:r>
            <w:r w:rsidRPr="0051574E">
              <w:rPr>
                <w:rFonts w:ascii="Arial" w:hAnsi="Arial" w:cs="v5.0.0"/>
                <w:sz w:val="18"/>
                <w:lang w:val="fr-FR" w:eastAsia="en-GB"/>
              </w:rPr>
              <w:t>since it is already covered by the requirement in clause 6.6.5.2.2.</w:t>
            </w:r>
          </w:p>
        </w:tc>
      </w:tr>
      <w:tr w:rsidR="0051574E" w:rsidRPr="0051574E" w14:paraId="24582F11"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319F17F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3F66431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129326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7EAFB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B270E3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n50, </w:t>
            </w:r>
            <w:r w:rsidRPr="0051574E">
              <w:rPr>
                <w:rFonts w:ascii="Arial" w:hAnsi="Arial" w:cs="Arial"/>
                <w:sz w:val="18"/>
                <w:lang w:val="fr-FR" w:eastAsia="ja-JP"/>
              </w:rPr>
              <w:t xml:space="preserve">n74, </w:t>
            </w:r>
            <w:r w:rsidRPr="0051574E">
              <w:rPr>
                <w:rFonts w:ascii="Arial" w:hAnsi="Arial" w:cs="Arial"/>
                <w:sz w:val="18"/>
                <w:lang w:val="fr-FR" w:eastAsia="ko-KR"/>
              </w:rPr>
              <w:t>n75, n92 or n94.</w:t>
            </w:r>
          </w:p>
        </w:tc>
      </w:tr>
      <w:tr w:rsidR="0051574E" w:rsidRPr="0051574E" w14:paraId="70AB5794" w14:textId="77777777" w:rsidTr="0051574E">
        <w:trPr>
          <w:cantSplit/>
          <w:jc w:val="center"/>
        </w:trPr>
        <w:tc>
          <w:tcPr>
            <w:tcW w:w="1301" w:type="dxa"/>
            <w:tcBorders>
              <w:top w:val="nil"/>
              <w:left w:val="single" w:sz="2" w:space="0" w:color="auto"/>
              <w:bottom w:val="nil"/>
              <w:right w:val="single" w:sz="2" w:space="0" w:color="auto"/>
            </w:tcBorders>
            <w:vAlign w:val="center"/>
            <w:hideMark/>
          </w:tcPr>
          <w:p w14:paraId="66125ABE"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6930145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48A692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CF226C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C5D5E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This requirement does not apply to</w:t>
            </w:r>
            <w:r w:rsidRPr="0051574E">
              <w:rPr>
                <w:rFonts w:ascii="Arial" w:hAnsi="Arial" w:cs="v5.0.0"/>
                <w:sz w:val="18"/>
                <w:lang w:val="fr-FR" w:eastAsia="ko-KR"/>
              </w:rPr>
              <w:t xml:space="preserve"> </w:t>
            </w:r>
            <w:r w:rsidRPr="0051574E">
              <w:rPr>
                <w:rFonts w:ascii="Arial" w:hAnsi="Arial" w:cs="Arial"/>
                <w:sz w:val="18"/>
                <w:lang w:val="fr-FR" w:eastAsia="ko-KR"/>
              </w:rPr>
              <w:t>BS operating in band n50, n51,</w:t>
            </w:r>
            <w:r w:rsidRPr="0051574E">
              <w:rPr>
                <w:rFonts w:ascii="Arial" w:hAnsi="Arial" w:cs="Arial"/>
                <w:sz w:val="18"/>
                <w:lang w:val="fr-FR" w:eastAsia="ja-JP"/>
              </w:rPr>
              <w:t xml:space="preserve"> n74,</w:t>
            </w:r>
            <w:r w:rsidRPr="0051574E">
              <w:rPr>
                <w:rFonts w:ascii="Arial" w:hAnsi="Arial" w:cs="Arial"/>
                <w:sz w:val="18"/>
                <w:lang w:val="fr-FR" w:eastAsia="ko-KR"/>
              </w:rPr>
              <w:t xml:space="preserve"> n75, n76, n91, n92, n93 or n94</w:t>
            </w:r>
            <w:r w:rsidRPr="0051574E">
              <w:rPr>
                <w:rFonts w:ascii="Arial" w:hAnsi="Arial" w:cs="v5.0.0"/>
                <w:sz w:val="18"/>
                <w:lang w:val="fr-FR" w:eastAsia="ja-JP"/>
              </w:rPr>
              <w:t>.</w:t>
            </w:r>
          </w:p>
        </w:tc>
      </w:tr>
      <w:tr w:rsidR="0051574E" w:rsidRPr="0051574E" w14:paraId="74183362"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tcPr>
          <w:p w14:paraId="784BBB2E"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C58BBA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32333A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818CE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07175D"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This requirement does not apply to</w:t>
            </w:r>
            <w:r w:rsidRPr="0051574E">
              <w:rPr>
                <w:rFonts w:ascii="Arial" w:hAnsi="Arial" w:cs="v5.0.0"/>
                <w:sz w:val="18"/>
                <w:lang w:val="fr-FR" w:eastAsia="ko-KR"/>
              </w:rPr>
              <w:t xml:space="preserve"> </w:t>
            </w:r>
            <w:r w:rsidRPr="0051574E">
              <w:rPr>
                <w:rFonts w:ascii="Arial" w:hAnsi="Arial" w:cs="Arial"/>
                <w:sz w:val="18"/>
                <w:lang w:val="fr-FR" w:eastAsia="ko-KR"/>
              </w:rPr>
              <w:t xml:space="preserve">BS operating in band n50, </w:t>
            </w:r>
            <w:r w:rsidRPr="0051574E">
              <w:rPr>
                <w:rFonts w:ascii="Arial" w:hAnsi="Arial" w:cs="Arial"/>
                <w:sz w:val="18"/>
                <w:lang w:val="fr-FR" w:eastAsia="ja-JP"/>
              </w:rPr>
              <w:t xml:space="preserve">n74, </w:t>
            </w:r>
            <w:r w:rsidRPr="0051574E">
              <w:rPr>
                <w:rFonts w:ascii="Arial" w:hAnsi="Arial" w:cs="Arial"/>
                <w:sz w:val="18"/>
                <w:lang w:val="fr-FR" w:eastAsia="ko-KR"/>
              </w:rPr>
              <w:t>n75, n92 or n94</w:t>
            </w:r>
            <w:r w:rsidRPr="0051574E">
              <w:rPr>
                <w:rFonts w:ascii="Arial" w:hAnsi="Arial" w:cs="v5.0.0"/>
                <w:sz w:val="18"/>
                <w:lang w:val="fr-FR" w:eastAsia="ja-JP"/>
              </w:rPr>
              <w:t>.</w:t>
            </w:r>
          </w:p>
        </w:tc>
      </w:tr>
      <w:tr w:rsidR="0051574E" w:rsidRPr="0051574E" w14:paraId="64A951AA"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5F78265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1F62EB0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DF8A8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D2BAE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5929E7"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en-GB"/>
              </w:rPr>
              <w:t>This requirement does not apply to BS operating in band n12 or n85.</w:t>
            </w:r>
          </w:p>
        </w:tc>
      </w:tr>
      <w:tr w:rsidR="0051574E" w:rsidRPr="0051574E" w14:paraId="6D64AEB3"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4EAEE34A"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2652636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1BB3D6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2E947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029E74" w14:textId="77777777" w:rsidR="0051574E" w:rsidRPr="0051574E" w:rsidRDefault="0051574E" w:rsidP="0051574E">
            <w:pPr>
              <w:keepNext/>
              <w:keepLines/>
              <w:spacing w:after="0"/>
              <w:rPr>
                <w:rFonts w:ascii="Arial" w:hAnsi="Arial" w:cs="v5.0.0"/>
                <w:sz w:val="18"/>
                <w:lang w:val="fr-FR" w:eastAsia="en-GB"/>
              </w:rPr>
            </w:pPr>
            <w:r w:rsidRPr="0051574E">
              <w:rPr>
                <w:rFonts w:ascii="Arial" w:hAnsi="Arial" w:cs="Arial"/>
                <w:sz w:val="18"/>
                <w:lang w:val="fr-FR" w:eastAsia="en-GB"/>
              </w:rPr>
              <w:t>This requirement does not apply to BS operating in band n12 or n85,</w:t>
            </w:r>
            <w:r w:rsidRPr="0051574E">
              <w:rPr>
                <w:rFonts w:ascii="Arial" w:hAnsi="Arial" w:cs="v5.0.0"/>
                <w:sz w:val="18"/>
                <w:lang w:val="fr-FR" w:eastAsia="en-GB"/>
              </w:rPr>
              <w:t xml:space="preserve"> since it is already covered by the requirement in clause 6.6.5.2.2.</w:t>
            </w:r>
          </w:p>
          <w:p w14:paraId="3C85A05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For NR BS operating in n29, it</w:t>
            </w:r>
            <w:r w:rsidRPr="0051574E">
              <w:rPr>
                <w:rFonts w:ascii="Arial" w:eastAsia="MS PGothic" w:hAnsi="Arial" w:cs="Arial"/>
                <w:kern w:val="24"/>
                <w:sz w:val="18"/>
                <w:szCs w:val="22"/>
                <w:lang w:val="fr-FR" w:eastAsia="en-GB"/>
              </w:rPr>
              <w:t xml:space="preserve"> applies 1 MHz below the Band n29 downlink operating band (Note 5).</w:t>
            </w:r>
          </w:p>
        </w:tc>
      </w:tr>
      <w:tr w:rsidR="0051574E" w:rsidRPr="0051574E" w14:paraId="51AAF28F"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4A8EF05A"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68A7991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0A9E75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1DE85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669690"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n13.</w:t>
            </w:r>
          </w:p>
        </w:tc>
      </w:tr>
      <w:tr w:rsidR="0051574E" w:rsidRPr="0051574E" w14:paraId="0948251A"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26282AD2"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6DFF901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0474EA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A0E1B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FEFD4D"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n13,</w:t>
            </w:r>
            <w:r w:rsidRPr="0051574E">
              <w:rPr>
                <w:rFonts w:ascii="Arial" w:hAnsi="Arial" w:cs="v5.0.0"/>
                <w:sz w:val="18"/>
                <w:lang w:val="fr-FR" w:eastAsia="en-GB"/>
              </w:rPr>
              <w:t xml:space="preserve"> since it is already covered by the requirement in clause 6.6.5.2.2.</w:t>
            </w:r>
          </w:p>
        </w:tc>
      </w:tr>
      <w:tr w:rsidR="0051574E" w:rsidRPr="0051574E" w14:paraId="2965B6B3"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2FC41DC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11B7322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C0B303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44D2F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5D4D28"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n14.</w:t>
            </w:r>
          </w:p>
        </w:tc>
      </w:tr>
      <w:tr w:rsidR="0051574E" w:rsidRPr="0051574E" w14:paraId="426173B0"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3E1EA93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394ED26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FEA024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65F6E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BD8343"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n14,</w:t>
            </w:r>
            <w:r w:rsidRPr="0051574E">
              <w:rPr>
                <w:rFonts w:ascii="Arial" w:hAnsi="Arial" w:cs="v5.0.0"/>
                <w:sz w:val="18"/>
                <w:lang w:val="fr-FR" w:eastAsia="en-GB"/>
              </w:rPr>
              <w:t xml:space="preserve"> since it is already covered by the requirement in clause 6.6.5.2.2.</w:t>
            </w:r>
          </w:p>
        </w:tc>
      </w:tr>
      <w:tr w:rsidR="0051574E" w:rsidRPr="0051574E" w14:paraId="6E38604A"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2F9FF251"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61FDCE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F6B3F3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65405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0762A3F3"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12F0B6E2"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03D2EDD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4DFC489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278EA9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CCB61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726745"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For NR BS operating in n29, it</w:t>
            </w:r>
            <w:r w:rsidRPr="0051574E">
              <w:rPr>
                <w:rFonts w:ascii="Arial" w:eastAsia="MS PGothic" w:hAnsi="Arial" w:cs="Arial"/>
                <w:kern w:val="24"/>
                <w:sz w:val="18"/>
                <w:szCs w:val="22"/>
                <w:lang w:val="fr-FR" w:eastAsia="en-GB"/>
              </w:rPr>
              <w:t xml:space="preserve"> applies 1 MHz below the Band n29 downlink operating band (Note 5).</w:t>
            </w:r>
          </w:p>
        </w:tc>
      </w:tr>
      <w:tr w:rsidR="0051574E" w:rsidRPr="0051574E" w14:paraId="411B3C7D"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37A4B67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44F9068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07CBA0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F91C2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EB99879"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n20 or n28.</w:t>
            </w:r>
          </w:p>
        </w:tc>
      </w:tr>
      <w:tr w:rsidR="0051574E" w:rsidRPr="0051574E" w14:paraId="5FF3E915"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4CEC5BC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2289CF5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BE4F61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9C2430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930A02"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n20,</w:t>
            </w:r>
            <w:r w:rsidRPr="0051574E">
              <w:rPr>
                <w:rFonts w:ascii="Arial" w:hAnsi="Arial" w:cs="v5.0.0"/>
                <w:sz w:val="18"/>
                <w:lang w:val="fr-FR" w:eastAsia="en-GB"/>
              </w:rPr>
              <w:t xml:space="preserve"> since it is already covered by the requirement in clause 6.6.5.2.2.</w:t>
            </w:r>
          </w:p>
        </w:tc>
      </w:tr>
      <w:tr w:rsidR="0051574E" w:rsidRPr="0051574E" w14:paraId="4E807459"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2B41BC4C"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13E1782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BCAD05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A6D26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E36402"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n48, n77 or n78.</w:t>
            </w:r>
          </w:p>
        </w:tc>
      </w:tr>
      <w:tr w:rsidR="0051574E" w:rsidRPr="0051574E" w14:paraId="0B8F83AA" w14:textId="77777777" w:rsidTr="0051574E">
        <w:trPr>
          <w:cantSplit/>
          <w:jc w:val="center"/>
        </w:trPr>
        <w:tc>
          <w:tcPr>
            <w:tcW w:w="1301" w:type="dxa"/>
            <w:tcBorders>
              <w:top w:val="nil"/>
              <w:left w:val="single" w:sz="2" w:space="0" w:color="auto"/>
              <w:bottom w:val="single" w:sz="2" w:space="0" w:color="auto"/>
              <w:right w:val="single" w:sz="2" w:space="0" w:color="auto"/>
            </w:tcBorders>
            <w:vAlign w:val="center"/>
            <w:hideMark/>
          </w:tcPr>
          <w:p w14:paraId="30FC491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598C80CC"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E35E79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02E27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B63803"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n77 or n78.</w:t>
            </w:r>
          </w:p>
        </w:tc>
      </w:tr>
      <w:tr w:rsidR="0051574E" w:rsidRPr="0051574E" w14:paraId="62843EE8"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1BBAC98E"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7D31A49"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8A44A3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C02F2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DE62E3"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n24.</w:t>
            </w:r>
          </w:p>
        </w:tc>
      </w:tr>
      <w:tr w:rsidR="0051574E" w:rsidRPr="0051574E" w14:paraId="4CF1318C"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066E3D1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4E29BFD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2B289C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5D7BB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606AE2"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n24,</w:t>
            </w:r>
            <w:r w:rsidRPr="0051574E">
              <w:rPr>
                <w:rFonts w:ascii="Arial" w:hAnsi="Arial" w:cs="v5.0.0"/>
                <w:sz w:val="18"/>
                <w:lang w:val="fr-FR" w:eastAsia="en-GB"/>
              </w:rPr>
              <w:t xml:space="preserve"> since it is already covered by the requirement in clause 6.6.5.2.2.</w:t>
            </w:r>
          </w:p>
        </w:tc>
      </w:tr>
      <w:tr w:rsidR="0051574E" w:rsidRPr="0051574E" w14:paraId="7B966F7A"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5C06B2B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0802A45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8678E9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D65A1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4C4F99"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 n25 or n70.</w:t>
            </w:r>
          </w:p>
        </w:tc>
      </w:tr>
      <w:tr w:rsidR="0051574E" w:rsidRPr="0051574E" w14:paraId="7943263D"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553FA5C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05C803A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540421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34E0F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A872A7"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n25 since it is already covered by the requirement in clause 6.6.5.2.2. For BS operating in Band n2, it applies for 1910 MHz to 1915 MHz, while the rest is covered in clause 6.6.5.2.2</w:t>
            </w:r>
            <w:r w:rsidRPr="0051574E">
              <w:rPr>
                <w:rFonts w:ascii="Arial" w:hAnsi="Arial" w:cs="v5.0.0"/>
                <w:sz w:val="18"/>
                <w:lang w:val="fr-FR" w:eastAsia="en-GB"/>
              </w:rPr>
              <w:t>.</w:t>
            </w:r>
          </w:p>
        </w:tc>
      </w:tr>
      <w:tr w:rsidR="0051574E" w:rsidRPr="0051574E" w14:paraId="577F52EC"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201EED7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lastRenderedPageBreak/>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5D89D40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B975DB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F4160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FD890B"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n5 or n26. </w:t>
            </w:r>
          </w:p>
        </w:tc>
      </w:tr>
      <w:tr w:rsidR="0051574E" w:rsidRPr="0051574E" w14:paraId="4D99BE2E"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4A9CFF1A"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03F35A5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9DDA9E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CBC4C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48F989"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n26 since it is already covered by the requirement in clause 6.6.5.2.2. For BS operating in Band n5, it applies for 814 MHz to 824 MHz, while the rest is covered in clause 6.6.5.2.2</w:t>
            </w:r>
            <w:r w:rsidRPr="0051574E">
              <w:rPr>
                <w:rFonts w:ascii="Arial" w:hAnsi="Arial" w:cs="v5.0.0"/>
                <w:sz w:val="18"/>
                <w:lang w:val="fr-FR" w:eastAsia="en-GB"/>
              </w:rPr>
              <w:t>.</w:t>
            </w:r>
          </w:p>
        </w:tc>
      </w:tr>
      <w:tr w:rsidR="0051574E" w:rsidRPr="0051574E" w14:paraId="50D70B20"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1E21DA82"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3C8610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93E2A8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F305C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30FFED"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n5.</w:t>
            </w:r>
          </w:p>
        </w:tc>
      </w:tr>
      <w:tr w:rsidR="0051574E" w:rsidRPr="0051574E" w14:paraId="2D23EFE5"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64D2B75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2D09A5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7BCC5C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FFB5D0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92C8CD7"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 xml:space="preserve">This requirement also applies to BS operating in Band n28, starting 4 MHz above the Band n28 downlink </w:t>
            </w:r>
            <w:r w:rsidRPr="0051574E">
              <w:rPr>
                <w:rFonts w:ascii="Arial" w:hAnsi="Arial" w:cs="Arial"/>
                <w:i/>
                <w:sz w:val="18"/>
                <w:lang w:val="fr-FR" w:eastAsia="en-GB"/>
              </w:rPr>
              <w:t>operating band</w:t>
            </w:r>
            <w:r w:rsidRPr="0051574E">
              <w:rPr>
                <w:rFonts w:ascii="Arial" w:hAnsi="Arial" w:cs="Arial"/>
                <w:sz w:val="18"/>
                <w:lang w:val="fr-FR" w:eastAsia="en-GB"/>
              </w:rPr>
              <w:t xml:space="preserve"> (Note 5).</w:t>
            </w:r>
          </w:p>
        </w:tc>
      </w:tr>
      <w:tr w:rsidR="0051574E" w:rsidRPr="0051574E" w14:paraId="3C7F68E6"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56B6EB3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426ACB0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5FC169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FBCED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13BC19D"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n20, n67 or n28.</w:t>
            </w:r>
          </w:p>
        </w:tc>
      </w:tr>
      <w:tr w:rsidR="0051574E" w:rsidRPr="0051574E" w14:paraId="7AB429E0"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7EE80742"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266B68A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19AF4A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A7D18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1D15DC" w14:textId="77777777" w:rsidR="0051574E" w:rsidRPr="0051574E" w:rsidRDefault="0051574E" w:rsidP="0051574E">
            <w:pPr>
              <w:keepNext/>
              <w:keepLines/>
              <w:spacing w:after="0"/>
              <w:rPr>
                <w:rFonts w:ascii="Arial" w:hAnsi="Arial" w:cs="v5.0.0"/>
                <w:sz w:val="18"/>
                <w:lang w:val="fr-FR" w:eastAsia="en-GB"/>
              </w:rPr>
            </w:pPr>
            <w:r w:rsidRPr="0051574E">
              <w:rPr>
                <w:rFonts w:ascii="Arial" w:hAnsi="Arial" w:cs="Arial"/>
                <w:sz w:val="18"/>
                <w:lang w:val="fr-FR" w:eastAsia="en-GB"/>
              </w:rPr>
              <w:t>This requirement does not apply to BS operating in band n28,</w:t>
            </w:r>
            <w:r w:rsidRPr="0051574E">
              <w:rPr>
                <w:rFonts w:ascii="Arial" w:hAnsi="Arial" w:cs="v5.0.0"/>
                <w:sz w:val="18"/>
                <w:lang w:val="fr-FR" w:eastAsia="en-GB"/>
              </w:rPr>
              <w:t xml:space="preserve"> since it is already covered by the requirement in clause 6.6.5.2.2.</w:t>
            </w:r>
          </w:p>
          <w:p w14:paraId="43DC6FA7"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v5.0.0"/>
                <w:sz w:val="18"/>
                <w:lang w:val="fr-FR" w:eastAsia="en-GB"/>
              </w:rPr>
              <w:t>For BS operating in band n67, it applies for 703 MHz to 736 MHz.</w:t>
            </w:r>
          </w:p>
        </w:tc>
      </w:tr>
      <w:tr w:rsidR="0051574E" w:rsidRPr="0051574E" w14:paraId="4B64ADC0"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B7748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54FF40E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F6AC0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5896E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A15C74"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n29 or n85</w:t>
            </w:r>
          </w:p>
        </w:tc>
      </w:tr>
      <w:tr w:rsidR="0051574E" w:rsidRPr="0051574E" w14:paraId="2660CC0F"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706A6FE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3E53998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835BB4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5DF6C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D0BFF5"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n30</w:t>
            </w:r>
          </w:p>
        </w:tc>
      </w:tr>
      <w:tr w:rsidR="0051574E" w:rsidRPr="0051574E" w14:paraId="22DE3037"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6A811BC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7614D58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850632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F8912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E66C87"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n30,</w:t>
            </w:r>
            <w:r w:rsidRPr="0051574E">
              <w:rPr>
                <w:rFonts w:ascii="Arial" w:hAnsi="Arial" w:cs="v5.0.0"/>
                <w:sz w:val="18"/>
                <w:lang w:val="fr-FR" w:eastAsia="en-GB"/>
              </w:rPr>
              <w:t xml:space="preserve"> since it is already covered by the requirement in clause 6.6.5.2.2.</w:t>
            </w:r>
          </w:p>
        </w:tc>
      </w:tr>
      <w:tr w:rsidR="0051574E" w:rsidRPr="0051574E" w14:paraId="6E6A9636"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40EC7829"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ACA9B7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9BC03C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EA667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676A2717"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459A0C13"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0A11954C"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E-UTRA Band </w:t>
            </w:r>
            <w:r w:rsidRPr="0051574E">
              <w:rPr>
                <w:rFonts w:ascii="Arial" w:hAnsi="Arial" w:cs="Arial"/>
                <w:sz w:val="18"/>
                <w:lang w:val="fr-FR"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5F994BD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700538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91074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10D13990"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495E33C2"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CE1FA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BA2037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16BE15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B0C32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3AEB36"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n50, </w:t>
            </w:r>
            <w:r w:rsidRPr="0051574E">
              <w:rPr>
                <w:rFonts w:ascii="Arial" w:hAnsi="Arial" w:cs="Arial"/>
                <w:sz w:val="18"/>
                <w:lang w:val="fr-FR" w:eastAsia="ja-JP"/>
              </w:rPr>
              <w:t xml:space="preserve">n74, </w:t>
            </w:r>
            <w:r w:rsidRPr="0051574E">
              <w:rPr>
                <w:rFonts w:ascii="Arial" w:hAnsi="Arial" w:cs="Arial"/>
                <w:sz w:val="18"/>
                <w:lang w:val="fr-FR" w:eastAsia="en-GB"/>
              </w:rPr>
              <w:t>n75, n92 or n94.</w:t>
            </w:r>
          </w:p>
        </w:tc>
      </w:tr>
      <w:tr w:rsidR="0051574E" w:rsidRPr="0051574E" w14:paraId="248D2C75"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F47BB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73AAD9C"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1900 – 1920 MHz</w:t>
            </w:r>
          </w:p>
          <w:p w14:paraId="5123383A"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4F30DAE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4A442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5C257883"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329C0194"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EF4970"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TDD Band a) or E-UTRA Band 34</w:t>
            </w:r>
            <w:r w:rsidRPr="0051574E">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4E12BB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D57307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EB6AB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6B0497"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w:t>
            </w:r>
            <w:r w:rsidRPr="0051574E">
              <w:rPr>
                <w:rFonts w:ascii="Arial" w:hAnsi="Arial" w:cs="Arial"/>
                <w:sz w:val="18"/>
                <w:lang w:val="en-US" w:eastAsia="zh-CN"/>
              </w:rPr>
              <w:t xml:space="preserve"> n34</w:t>
            </w:r>
            <w:r w:rsidRPr="0051574E">
              <w:rPr>
                <w:rFonts w:ascii="Arial" w:hAnsi="Arial" w:cs="Arial"/>
                <w:sz w:val="18"/>
                <w:lang w:val="fr-FR" w:eastAsia="en-GB"/>
              </w:rPr>
              <w:t>.</w:t>
            </w:r>
          </w:p>
        </w:tc>
      </w:tr>
      <w:tr w:rsidR="0051574E" w:rsidRPr="0051574E" w14:paraId="4C1852AB"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F553B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F9A9D14"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1850 – 1910 MHz</w:t>
            </w:r>
          </w:p>
          <w:p w14:paraId="7988E82C"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143FCD0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A8844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51E7FE6C"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27381876"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8575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12AC848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F65A8B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05E3E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05A92E"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 or n25.</w:t>
            </w:r>
          </w:p>
        </w:tc>
      </w:tr>
      <w:tr w:rsidR="0051574E" w:rsidRPr="0051574E" w14:paraId="4975DA07"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0F3D0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9A557C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724B75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9A8D3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0227BC77"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68D46F2B"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3A0C3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2F4A53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E7381D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48811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8D892D"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n38. </w:t>
            </w:r>
          </w:p>
        </w:tc>
      </w:tr>
      <w:tr w:rsidR="0051574E" w:rsidRPr="0051574E" w14:paraId="16C3B7F3"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B9BB8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lastRenderedPageBreak/>
              <w:t>UTRA TDD Band f) or E-UTRA Band 3</w:t>
            </w:r>
            <w:r w:rsidRPr="0051574E">
              <w:rPr>
                <w:rFonts w:ascii="Arial" w:hAnsi="Arial" w:cs="Arial"/>
                <w:sz w:val="18"/>
                <w:lang w:val="sv-SE" w:eastAsia="zh-CN"/>
              </w:rPr>
              <w:t>9</w:t>
            </w:r>
            <w:r w:rsidRPr="0051574E">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85C345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zh-CN"/>
              </w:rPr>
              <w:t>1880</w:t>
            </w:r>
            <w:r w:rsidRPr="0051574E">
              <w:rPr>
                <w:rFonts w:ascii="Arial" w:hAnsi="Arial" w:cs="Arial"/>
                <w:sz w:val="18"/>
                <w:lang w:val="fr-FR" w:eastAsia="en-GB"/>
              </w:rPr>
              <w:t xml:space="preserve"> – </w:t>
            </w:r>
            <w:r w:rsidRPr="0051574E">
              <w:rPr>
                <w:rFonts w:ascii="Arial" w:hAnsi="Arial" w:cs="Arial"/>
                <w:sz w:val="18"/>
                <w:lang w:val="fr-FR"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45193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85129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269234"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w:t>
            </w:r>
            <w:r w:rsidRPr="0051574E">
              <w:rPr>
                <w:rFonts w:ascii="Arial" w:hAnsi="Arial" w:cs="Arial"/>
                <w:sz w:val="18"/>
                <w:lang w:val="en-US" w:eastAsia="zh-CN"/>
              </w:rPr>
              <w:t xml:space="preserve"> n39</w:t>
            </w:r>
            <w:r w:rsidRPr="0051574E">
              <w:rPr>
                <w:rFonts w:ascii="Arial" w:hAnsi="Arial" w:cs="Arial"/>
                <w:sz w:val="18"/>
                <w:lang w:val="fr-FR" w:eastAsia="en-GB"/>
              </w:rPr>
              <w:t>.</w:t>
            </w:r>
          </w:p>
        </w:tc>
      </w:tr>
      <w:tr w:rsidR="0051574E" w:rsidRPr="0051574E" w14:paraId="51065B81"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749DB2"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sv-SE" w:eastAsia="en-GB"/>
              </w:rPr>
              <w:t xml:space="preserve">UTRA TDD Band e) or E-UTRA Band </w:t>
            </w:r>
            <w:r w:rsidRPr="0051574E">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DD2AD40"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 xml:space="preserve">2300 </w:t>
            </w:r>
            <w:r w:rsidRPr="0051574E">
              <w:rPr>
                <w:rFonts w:ascii="Arial" w:hAnsi="Arial" w:cs="Arial"/>
                <w:sz w:val="18"/>
                <w:lang w:val="fr-FR" w:eastAsia="en-GB"/>
              </w:rPr>
              <w:t xml:space="preserve">– </w:t>
            </w:r>
            <w:r w:rsidRPr="0051574E">
              <w:rPr>
                <w:rFonts w:ascii="Arial" w:hAnsi="Arial" w:cs="Arial"/>
                <w:sz w:val="18"/>
                <w:lang w:val="fr-FR"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64D463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8AACC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12319F"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n30 or n40.</w:t>
            </w:r>
          </w:p>
        </w:tc>
      </w:tr>
      <w:tr w:rsidR="0051574E" w:rsidRPr="0051574E" w14:paraId="314FAB7B"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BF14D4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E-UTRA Band </w:t>
            </w:r>
            <w:r w:rsidRPr="0051574E">
              <w:rPr>
                <w:rFonts w:ascii="Arial" w:hAnsi="Arial" w:cs="Arial"/>
                <w:sz w:val="18"/>
                <w:lang w:val="fr-FR"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732ED929"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2496</w:t>
            </w:r>
            <w:r w:rsidRPr="0051574E">
              <w:rPr>
                <w:rFonts w:ascii="Arial" w:hAnsi="Arial" w:cs="Arial"/>
                <w:sz w:val="18"/>
                <w:lang w:val="fr-FR" w:eastAsia="en-GB"/>
              </w:rPr>
              <w:t xml:space="preserve"> – </w:t>
            </w:r>
            <w:r w:rsidRPr="0051574E">
              <w:rPr>
                <w:rFonts w:ascii="Arial" w:hAnsi="Arial" w:cs="Arial"/>
                <w:sz w:val="18"/>
                <w:lang w:val="fr-FR"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74DEC9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7AFA1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D9CB0F"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is not applicable to BS operating in Band n</w:t>
            </w:r>
            <w:r w:rsidRPr="0051574E">
              <w:rPr>
                <w:rFonts w:ascii="Arial" w:hAnsi="Arial" w:cs="Arial"/>
                <w:sz w:val="18"/>
                <w:lang w:val="fr-FR" w:eastAsia="zh-CN"/>
              </w:rPr>
              <w:t>41, n53 or [n90].</w:t>
            </w:r>
          </w:p>
        </w:tc>
      </w:tr>
      <w:tr w:rsidR="0051574E" w:rsidRPr="0051574E" w14:paraId="30546B1C"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726DE4"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E-UTRA Band </w:t>
            </w:r>
            <w:r w:rsidRPr="0051574E">
              <w:rPr>
                <w:rFonts w:ascii="Arial" w:hAnsi="Arial" w:cs="Arial"/>
                <w:sz w:val="18"/>
                <w:lang w:val="fr-FR"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8EEA65C"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3400</w:t>
            </w:r>
            <w:r w:rsidRPr="0051574E">
              <w:rPr>
                <w:rFonts w:ascii="Arial" w:hAnsi="Arial" w:cs="Arial"/>
                <w:sz w:val="18"/>
                <w:lang w:val="fr-FR" w:eastAsia="en-GB"/>
              </w:rPr>
              <w:t xml:space="preserve"> – 360</w:t>
            </w:r>
            <w:r w:rsidRPr="0051574E">
              <w:rPr>
                <w:rFonts w:ascii="Arial" w:hAnsi="Arial" w:cs="Arial"/>
                <w:sz w:val="18"/>
                <w:lang w:val="fr-FR"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670EBC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12927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4893F76"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is not applicable to BS operating in Band n48, n</w:t>
            </w:r>
            <w:r w:rsidRPr="0051574E">
              <w:rPr>
                <w:rFonts w:ascii="Arial" w:hAnsi="Arial" w:cs="Arial"/>
                <w:sz w:val="18"/>
                <w:lang w:val="fr-FR" w:eastAsia="zh-CN"/>
              </w:rPr>
              <w:t>77</w:t>
            </w:r>
            <w:r w:rsidRPr="0051574E">
              <w:rPr>
                <w:rFonts w:ascii="Arial" w:hAnsi="Arial" w:cs="Arial"/>
                <w:sz w:val="18"/>
                <w:lang w:val="fr-FR" w:eastAsia="en-GB"/>
              </w:rPr>
              <w:t xml:space="preserve"> or n78.</w:t>
            </w:r>
          </w:p>
        </w:tc>
      </w:tr>
      <w:tr w:rsidR="0051574E" w:rsidRPr="0051574E" w14:paraId="53F79BAF"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9DD17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E-UTRA Band </w:t>
            </w:r>
            <w:r w:rsidRPr="0051574E">
              <w:rPr>
                <w:rFonts w:ascii="Arial" w:hAnsi="Arial" w:cs="Arial"/>
                <w:sz w:val="18"/>
                <w:lang w:val="fr-FR"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E796FDD"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3600</w:t>
            </w:r>
            <w:r w:rsidRPr="0051574E">
              <w:rPr>
                <w:rFonts w:ascii="Arial" w:hAnsi="Arial" w:cs="Arial"/>
                <w:sz w:val="18"/>
                <w:lang w:val="fr-FR" w:eastAsia="en-GB"/>
              </w:rPr>
              <w:t xml:space="preserve"> – 380</w:t>
            </w:r>
            <w:r w:rsidRPr="0051574E">
              <w:rPr>
                <w:rFonts w:ascii="Arial" w:hAnsi="Arial" w:cs="Arial"/>
                <w:sz w:val="18"/>
                <w:lang w:val="fr-FR"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3C53C8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AF558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708053"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is not applicable to BS operating in Band n48, n</w:t>
            </w:r>
            <w:r w:rsidRPr="0051574E">
              <w:rPr>
                <w:rFonts w:ascii="Arial" w:hAnsi="Arial" w:cs="Arial"/>
                <w:sz w:val="18"/>
                <w:lang w:val="fr-FR" w:eastAsia="zh-CN"/>
              </w:rPr>
              <w:t>77</w:t>
            </w:r>
            <w:r w:rsidRPr="0051574E">
              <w:rPr>
                <w:rFonts w:ascii="Arial" w:hAnsi="Arial" w:cs="Arial"/>
                <w:sz w:val="18"/>
                <w:lang w:val="fr-FR" w:eastAsia="en-GB"/>
              </w:rPr>
              <w:t xml:space="preserve"> or n78.</w:t>
            </w:r>
          </w:p>
        </w:tc>
      </w:tr>
      <w:tr w:rsidR="0051574E" w:rsidRPr="0051574E" w14:paraId="6228B9CB"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1C76DE"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8091657"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703</w:t>
            </w:r>
            <w:r w:rsidRPr="0051574E">
              <w:rPr>
                <w:rFonts w:ascii="Arial" w:hAnsi="Arial" w:cs="Arial"/>
                <w:sz w:val="18"/>
                <w:lang w:val="fr-FR" w:eastAsia="en-GB"/>
              </w:rPr>
              <w:t xml:space="preserve"> – 80</w:t>
            </w:r>
            <w:r w:rsidRPr="0051574E">
              <w:rPr>
                <w:rFonts w:ascii="Arial" w:hAnsi="Arial" w:cs="Arial"/>
                <w:sz w:val="18"/>
                <w:lang w:val="fr-FR"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FAACC7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72C84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7AE826"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is not applicable to BS operating in Band n28.</w:t>
            </w:r>
          </w:p>
        </w:tc>
      </w:tr>
      <w:tr w:rsidR="0051574E" w:rsidRPr="0051574E" w14:paraId="7F87CE12"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6C7F3B"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szCs w:val="18"/>
                <w:lang w:val="fr-FR" w:eastAsia="en-GB"/>
              </w:rPr>
              <w:t>E-UTRA Band 4</w:t>
            </w:r>
            <w:r w:rsidRPr="0051574E">
              <w:rPr>
                <w:rFonts w:ascii="Arial" w:hAnsi="Arial" w:cs="Arial"/>
                <w:sz w:val="18"/>
                <w:szCs w:val="18"/>
                <w:lang w:val="fr-FR"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059D626"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szCs w:val="18"/>
                <w:lang w:val="fr-FR" w:eastAsia="zh-CN"/>
              </w:rPr>
              <w:t>1447</w:t>
            </w:r>
            <w:r w:rsidRPr="0051574E">
              <w:rPr>
                <w:rFonts w:ascii="Arial" w:hAnsi="Arial" w:cs="Arial"/>
                <w:sz w:val="18"/>
                <w:szCs w:val="18"/>
                <w:lang w:val="fr-FR" w:eastAsia="en-GB"/>
              </w:rPr>
              <w:t xml:space="preserve"> – </w:t>
            </w:r>
            <w:r w:rsidRPr="0051574E">
              <w:rPr>
                <w:rFonts w:ascii="Arial" w:hAnsi="Arial" w:cs="Arial"/>
                <w:sz w:val="18"/>
                <w:szCs w:val="18"/>
                <w:lang w:val="fr-FR"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1792FD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szCs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2E3D1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szCs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65EAE609"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02AE5B43"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F975F0"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4</w:t>
            </w:r>
            <w:r w:rsidRPr="0051574E">
              <w:rPr>
                <w:rFonts w:ascii="Arial" w:hAnsi="Arial" w:cs="Arial"/>
                <w:sz w:val="18"/>
                <w:lang w:val="fr-FR"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82E3328" w14:textId="77777777" w:rsidR="0051574E" w:rsidRPr="0051574E" w:rsidRDefault="0051574E" w:rsidP="0051574E">
            <w:pPr>
              <w:keepNext/>
              <w:keepLines/>
              <w:spacing w:after="0"/>
              <w:jc w:val="center"/>
              <w:rPr>
                <w:rFonts w:ascii="Arial" w:hAnsi="Arial" w:cs="Arial"/>
                <w:sz w:val="18"/>
                <w:szCs w:val="18"/>
                <w:lang w:val="fr-FR" w:eastAsia="zh-CN"/>
              </w:rPr>
            </w:pPr>
            <w:r w:rsidRPr="0051574E">
              <w:rPr>
                <w:rFonts w:ascii="Arial" w:hAnsi="Arial" w:cs="Arial"/>
                <w:sz w:val="18"/>
                <w:lang w:val="fr-FR" w:eastAsia="zh-CN"/>
              </w:rPr>
              <w:t>5150</w:t>
            </w:r>
            <w:r w:rsidRPr="0051574E">
              <w:rPr>
                <w:rFonts w:ascii="Arial" w:hAnsi="Arial" w:cs="Arial"/>
                <w:sz w:val="18"/>
                <w:lang w:val="fr-FR" w:eastAsia="en-GB"/>
              </w:rPr>
              <w:t xml:space="preserve"> – </w:t>
            </w:r>
            <w:r w:rsidRPr="0051574E">
              <w:rPr>
                <w:rFonts w:ascii="Arial" w:hAnsi="Arial" w:cs="Arial"/>
                <w:sz w:val="18"/>
                <w:lang w:val="fr-FR"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F6D5D7E" w14:textId="77777777" w:rsidR="0051574E" w:rsidRPr="0051574E" w:rsidRDefault="0051574E" w:rsidP="0051574E">
            <w:pPr>
              <w:keepNext/>
              <w:keepLines/>
              <w:spacing w:after="0"/>
              <w:jc w:val="center"/>
              <w:rPr>
                <w:rFonts w:ascii="Arial" w:hAnsi="Arial" w:cs="Arial"/>
                <w:sz w:val="18"/>
                <w:szCs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A8B46B" w14:textId="77777777" w:rsidR="0051574E" w:rsidRPr="0051574E" w:rsidRDefault="0051574E" w:rsidP="0051574E">
            <w:pPr>
              <w:keepNext/>
              <w:keepLines/>
              <w:spacing w:after="0"/>
              <w:jc w:val="center"/>
              <w:rPr>
                <w:rFonts w:ascii="Arial" w:hAnsi="Arial" w:cs="Arial"/>
                <w:sz w:val="18"/>
                <w:szCs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E3A45"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is not applicable to BS operating in Band n46, n96 or n102.</w:t>
            </w:r>
          </w:p>
        </w:tc>
      </w:tr>
      <w:tr w:rsidR="0051574E" w:rsidRPr="0051574E" w14:paraId="60E481A0"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EFC5EB"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 Band 4</w:t>
            </w:r>
            <w:r w:rsidRPr="0051574E">
              <w:rPr>
                <w:rFonts w:ascii="Arial" w:hAnsi="Arial" w:cs="Arial"/>
                <w:sz w:val="18"/>
                <w:lang w:val="fr-FR"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A88CB80"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5855</w:t>
            </w:r>
            <w:r w:rsidRPr="0051574E">
              <w:rPr>
                <w:rFonts w:ascii="Arial" w:hAnsi="Arial" w:cs="Arial"/>
                <w:sz w:val="18"/>
                <w:lang w:val="fr-FR" w:eastAsia="ko-KR"/>
              </w:rPr>
              <w:t xml:space="preserve"> – </w:t>
            </w:r>
            <w:r w:rsidRPr="0051574E">
              <w:rPr>
                <w:rFonts w:ascii="Arial" w:hAnsi="Arial" w:cs="Arial"/>
                <w:sz w:val="18"/>
                <w:lang w:val="fr-FR"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F3B31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C2B093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tcPr>
          <w:p w14:paraId="4A0C9CB4" w14:textId="77777777" w:rsidR="0051574E" w:rsidRPr="0051574E" w:rsidRDefault="0051574E" w:rsidP="0051574E">
            <w:pPr>
              <w:keepNext/>
              <w:keepLines/>
              <w:spacing w:after="0"/>
              <w:rPr>
                <w:rFonts w:ascii="Arial" w:hAnsi="Arial" w:cs="Arial"/>
                <w:sz w:val="18"/>
                <w:lang w:val="fr-FR" w:eastAsia="en-GB"/>
              </w:rPr>
            </w:pPr>
          </w:p>
        </w:tc>
      </w:tr>
      <w:tr w:rsidR="0051574E" w:rsidRPr="0051574E" w14:paraId="49C269F3"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4DC7F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ja-JP"/>
              </w:rPr>
              <w:t xml:space="preserve">E-UTRA Band </w:t>
            </w:r>
            <w:r w:rsidRPr="0051574E">
              <w:rPr>
                <w:rFonts w:ascii="Arial" w:hAnsi="Arial" w:cs="Arial"/>
                <w:sz w:val="18"/>
                <w:lang w:val="fr-FR"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7FD3DB2"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3550</w:t>
            </w:r>
            <w:r w:rsidRPr="0051574E">
              <w:rPr>
                <w:rFonts w:ascii="Arial" w:hAnsi="Arial" w:cs="Arial"/>
                <w:sz w:val="18"/>
                <w:lang w:val="fr-FR" w:eastAsia="ja-JP"/>
              </w:rPr>
              <w:t xml:space="preserve"> – </w:t>
            </w:r>
            <w:r w:rsidRPr="0051574E">
              <w:rPr>
                <w:rFonts w:ascii="Arial" w:hAnsi="Arial" w:cs="Arial"/>
                <w:sz w:val="18"/>
                <w:lang w:val="fr-FR"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934D63E"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B0BD6AD"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0376FA1"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is not applicable to BS operating in Band n48, n</w:t>
            </w:r>
            <w:r w:rsidRPr="0051574E">
              <w:rPr>
                <w:rFonts w:ascii="Arial" w:hAnsi="Arial" w:cs="Arial"/>
                <w:sz w:val="18"/>
                <w:lang w:val="fr-FR" w:eastAsia="zh-CN"/>
              </w:rPr>
              <w:t>77</w:t>
            </w:r>
            <w:r w:rsidRPr="0051574E">
              <w:rPr>
                <w:rFonts w:ascii="Arial" w:hAnsi="Arial" w:cs="Arial"/>
                <w:sz w:val="18"/>
                <w:lang w:val="fr-FR" w:eastAsia="en-GB"/>
              </w:rPr>
              <w:t xml:space="preserve"> or n78.</w:t>
            </w:r>
          </w:p>
        </w:tc>
      </w:tr>
      <w:tr w:rsidR="0051574E" w:rsidRPr="0051574E" w14:paraId="043B9075"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676FC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5384A10"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B7E0BB3"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D939B3C"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2B71208"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ko-KR"/>
              </w:rPr>
              <w:t xml:space="preserve">This requirement does not apply to BS operating in Band n50, n51, </w:t>
            </w:r>
            <w:r w:rsidRPr="0051574E">
              <w:rPr>
                <w:rFonts w:ascii="Arial" w:hAnsi="Arial" w:cs="Arial"/>
                <w:sz w:val="18"/>
                <w:lang w:val="fr-FR" w:eastAsia="ja-JP"/>
              </w:rPr>
              <w:t xml:space="preserve">n74, </w:t>
            </w:r>
            <w:r w:rsidRPr="0051574E">
              <w:rPr>
                <w:rFonts w:ascii="Arial" w:hAnsi="Arial" w:cs="Arial"/>
                <w:sz w:val="18"/>
                <w:lang w:val="fr-FR" w:eastAsia="ko-KR"/>
              </w:rPr>
              <w:t>n75, n76, n91, n92, n93 or n94.</w:t>
            </w:r>
          </w:p>
        </w:tc>
      </w:tr>
      <w:tr w:rsidR="0051574E" w:rsidRPr="0051574E" w14:paraId="25D83421"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2179EB"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B4F2D06"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77F1460"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13D6E83"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C53D94"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n50, n51, n75, n76, n91, n92, n93 or n94.</w:t>
            </w:r>
          </w:p>
        </w:tc>
      </w:tr>
      <w:tr w:rsidR="0051574E" w:rsidRPr="0051574E" w14:paraId="0DBB44E3"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54A16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E-UTRA Band </w:t>
            </w:r>
            <w:r w:rsidRPr="0051574E">
              <w:rPr>
                <w:rFonts w:ascii="Arial" w:hAnsi="Arial" w:cs="Arial"/>
                <w:sz w:val="18"/>
                <w:lang w:val="fr-FR"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3C0D295"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zh-CN"/>
              </w:rPr>
              <w:t>2483.5</w:t>
            </w:r>
            <w:r w:rsidRPr="0051574E">
              <w:rPr>
                <w:rFonts w:ascii="Arial" w:hAnsi="Arial" w:cs="Arial"/>
                <w:sz w:val="18"/>
                <w:lang w:val="fr-FR" w:eastAsia="en-GB"/>
              </w:rPr>
              <w:t xml:space="preserve"> - 2495</w:t>
            </w:r>
            <w:r w:rsidRPr="0051574E">
              <w:rPr>
                <w:rFonts w:ascii="Arial" w:hAnsi="Arial" w:cs="Arial"/>
                <w:sz w:val="18"/>
                <w:lang w:val="fr-FR"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75B7E6A"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0D6BA4"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9E76931"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en-GB"/>
              </w:rPr>
              <w:t>This requirement does not apply to BS operating in Band</w:t>
            </w:r>
            <w:r w:rsidRPr="0051574E">
              <w:rPr>
                <w:rFonts w:ascii="Arial" w:hAnsi="Arial" w:cs="Arial"/>
                <w:sz w:val="18"/>
                <w:lang w:val="fr-FR" w:eastAsia="zh-CN"/>
              </w:rPr>
              <w:t xml:space="preserve"> n41, n53 or n90.</w:t>
            </w:r>
          </w:p>
        </w:tc>
      </w:tr>
      <w:tr w:rsidR="0051574E" w:rsidRPr="0051574E" w14:paraId="7A81F0A8"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644E61E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ja-JP"/>
              </w:rPr>
              <w:t>E-UTRA Band 65</w:t>
            </w:r>
            <w:r w:rsidRPr="0051574E">
              <w:rPr>
                <w:rFonts w:ascii="Arial" w:hAnsi="Arial" w:cs="Arial"/>
                <w:sz w:val="18"/>
                <w:lang w:val="fr-FR"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2E0E9F8E"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2110 – 2</w:t>
            </w:r>
            <w:r w:rsidRPr="0051574E">
              <w:rPr>
                <w:rFonts w:ascii="Arial" w:hAnsi="Arial" w:cs="Arial"/>
                <w:sz w:val="18"/>
                <w:lang w:val="fr-FR" w:eastAsia="ja-JP"/>
              </w:rPr>
              <w:t>20</w:t>
            </w:r>
            <w:r w:rsidRPr="0051574E">
              <w:rPr>
                <w:rFonts w:ascii="Arial" w:hAnsi="Arial" w:cs="Arial"/>
                <w:sz w:val="18"/>
                <w:lang w:val="fr-FR"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20BCCC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BAA42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37AA03"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n1 or n65. </w:t>
            </w:r>
          </w:p>
        </w:tc>
      </w:tr>
      <w:tr w:rsidR="0051574E" w:rsidRPr="0051574E" w14:paraId="3A4679CF"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65FA466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n65</w:t>
            </w:r>
          </w:p>
        </w:tc>
        <w:tc>
          <w:tcPr>
            <w:tcW w:w="1700" w:type="dxa"/>
            <w:tcBorders>
              <w:top w:val="single" w:sz="2" w:space="0" w:color="auto"/>
              <w:left w:val="single" w:sz="2" w:space="0" w:color="auto"/>
              <w:bottom w:val="single" w:sz="2" w:space="0" w:color="auto"/>
              <w:right w:val="single" w:sz="2" w:space="0" w:color="auto"/>
            </w:tcBorders>
            <w:hideMark/>
          </w:tcPr>
          <w:p w14:paraId="4D6AE01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1920 – </w:t>
            </w:r>
            <w:r w:rsidRPr="0051574E">
              <w:rPr>
                <w:rFonts w:ascii="Arial" w:hAnsi="Arial" w:cs="Arial"/>
                <w:sz w:val="18"/>
                <w:lang w:val="fr-FR" w:eastAsia="ja-JP"/>
              </w:rPr>
              <w:t>2010</w:t>
            </w:r>
            <w:r w:rsidRPr="0051574E">
              <w:rPr>
                <w:rFonts w:ascii="Arial" w:hAnsi="Arial" w:cs="Arial"/>
                <w:sz w:val="18"/>
                <w:lang w:val="fr-FR"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822A41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FD33B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B5998C" w14:textId="77777777" w:rsidR="0051574E" w:rsidRPr="0051574E" w:rsidRDefault="0051574E" w:rsidP="0051574E">
            <w:pPr>
              <w:keepNext/>
              <w:keepLines/>
              <w:spacing w:after="0"/>
              <w:rPr>
                <w:rFonts w:ascii="Arial" w:hAnsi="Arial" w:cs="v5.0.0"/>
                <w:sz w:val="18"/>
                <w:lang w:val="fr-FR" w:eastAsia="en-GB"/>
              </w:rPr>
            </w:pPr>
            <w:r w:rsidRPr="0051574E">
              <w:rPr>
                <w:rFonts w:ascii="Arial" w:hAnsi="Arial" w:cs="Arial"/>
                <w:sz w:val="18"/>
                <w:lang w:val="fr-FR" w:eastAsia="ja-JP"/>
              </w:rPr>
              <w:t>For BS operating in Band n1, it applies for 1980 MHz to 2010 MHz, while the rest is covered in clause 6.6.5.2.2</w:t>
            </w:r>
            <w:r w:rsidRPr="0051574E">
              <w:rPr>
                <w:rFonts w:ascii="Arial" w:hAnsi="Arial" w:cs="v5.0.0"/>
                <w:sz w:val="18"/>
                <w:lang w:val="fr-FR" w:eastAsia="en-GB"/>
              </w:rPr>
              <w:t xml:space="preserve">. </w:t>
            </w:r>
          </w:p>
          <w:p w14:paraId="08D04DD4"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n65, </w:t>
            </w:r>
            <w:r w:rsidRPr="0051574E">
              <w:rPr>
                <w:rFonts w:ascii="Arial" w:hAnsi="Arial" w:cs="v5.0.0"/>
                <w:sz w:val="18"/>
                <w:lang w:val="fr-FR" w:eastAsia="en-GB"/>
              </w:rPr>
              <w:t>since it is already covered by the requirement in clause 6.6.5.2.2.</w:t>
            </w:r>
          </w:p>
        </w:tc>
      </w:tr>
      <w:tr w:rsidR="0051574E" w:rsidRPr="0051574E" w14:paraId="555FCEB2"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3CBBD21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0C7798A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328A99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FE0A8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1E69145" w14:textId="77777777" w:rsidR="0051574E" w:rsidRPr="0051574E" w:rsidRDefault="0051574E" w:rsidP="0051574E">
            <w:pPr>
              <w:keepNext/>
              <w:keepLines/>
              <w:spacing w:after="0"/>
              <w:rPr>
                <w:rFonts w:ascii="Arial" w:hAnsi="Arial" w:cs="Arial"/>
                <w:sz w:val="18"/>
                <w:lang w:val="fr-FR" w:eastAsia="ja-JP"/>
              </w:rPr>
            </w:pPr>
            <w:r w:rsidRPr="0051574E">
              <w:rPr>
                <w:rFonts w:ascii="Arial" w:hAnsi="Arial" w:cs="Arial"/>
                <w:sz w:val="18"/>
                <w:lang w:val="fr-FR" w:eastAsia="en-GB"/>
              </w:rPr>
              <w:t>This requirement does not apply to BS operating in band n66.</w:t>
            </w:r>
          </w:p>
        </w:tc>
      </w:tr>
      <w:tr w:rsidR="0051574E" w:rsidRPr="0051574E" w14:paraId="768FD48B"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5789593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4B30183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1E37F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556093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ABB6C8"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 xml:space="preserve">This requirement does not apply to BS operating in band n66, </w:t>
            </w:r>
            <w:r w:rsidRPr="0051574E">
              <w:rPr>
                <w:rFonts w:ascii="Arial" w:hAnsi="Arial" w:cs="v5.0.0"/>
                <w:sz w:val="18"/>
                <w:lang w:val="fr-FR" w:eastAsia="en-GB"/>
              </w:rPr>
              <w:t>since it is already covered by the requirement in clause 6.6.5.2.2.</w:t>
            </w:r>
          </w:p>
        </w:tc>
      </w:tr>
      <w:tr w:rsidR="0051574E" w:rsidRPr="0051574E" w14:paraId="0AAB7247"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D9DA0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E8EDA7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95F2A5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E75CA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D9B2C2"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n28 or n67.</w:t>
            </w:r>
          </w:p>
        </w:tc>
      </w:tr>
      <w:tr w:rsidR="0051574E" w:rsidRPr="0051574E" w14:paraId="7114E5E6"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6E4BD14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6DA96A0F"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1756C1A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4FF56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86C3DD"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n28.</w:t>
            </w:r>
          </w:p>
        </w:tc>
      </w:tr>
      <w:tr w:rsidR="0051574E" w:rsidRPr="0051574E" w14:paraId="32708B9A" w14:textId="77777777" w:rsidTr="0051574E">
        <w:trPr>
          <w:cantSplit/>
          <w:jc w:val="center"/>
        </w:trPr>
        <w:tc>
          <w:tcPr>
            <w:tcW w:w="1301" w:type="dxa"/>
            <w:tcBorders>
              <w:top w:val="nil"/>
              <w:left w:val="single" w:sz="2" w:space="0" w:color="auto"/>
              <w:bottom w:val="single" w:sz="2" w:space="0" w:color="auto"/>
              <w:right w:val="single" w:sz="2" w:space="0" w:color="auto"/>
            </w:tcBorders>
          </w:tcPr>
          <w:p w14:paraId="49C4A90E"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8966BB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DAECEA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39C21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0D7D0C2"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For BS operating in Band n28, this requirement applies between 698 MHz and 703 MHz, while the rest is covered in clause 6.6.5.2.2</w:t>
            </w:r>
            <w:r w:rsidRPr="0051574E">
              <w:rPr>
                <w:rFonts w:ascii="Arial" w:hAnsi="Arial" w:cs="v5.0.0"/>
                <w:sz w:val="18"/>
                <w:lang w:val="fr-FR" w:eastAsia="en-GB"/>
              </w:rPr>
              <w:t>.</w:t>
            </w:r>
          </w:p>
        </w:tc>
      </w:tr>
      <w:tr w:rsidR="0051574E" w:rsidRPr="0051574E" w14:paraId="346F1BAA"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A866B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179572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711DA8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FA031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D8E8"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n38.</w:t>
            </w:r>
          </w:p>
        </w:tc>
      </w:tr>
      <w:tr w:rsidR="0051574E" w:rsidRPr="0051574E" w14:paraId="1CDDFBD3"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25852B7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00E049F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7837B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16688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B46D9D"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n2, n25 or n70</w:t>
            </w:r>
          </w:p>
        </w:tc>
      </w:tr>
      <w:tr w:rsidR="0051574E" w:rsidRPr="0051574E" w14:paraId="2A01F323"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0B1294B0"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lastRenderedPageBreak/>
              <w:t>NR Band n70</w:t>
            </w:r>
          </w:p>
        </w:tc>
        <w:tc>
          <w:tcPr>
            <w:tcW w:w="1700" w:type="dxa"/>
            <w:tcBorders>
              <w:top w:val="single" w:sz="2" w:space="0" w:color="auto"/>
              <w:left w:val="single" w:sz="2" w:space="0" w:color="auto"/>
              <w:bottom w:val="single" w:sz="2" w:space="0" w:color="auto"/>
              <w:right w:val="single" w:sz="2" w:space="0" w:color="auto"/>
            </w:tcBorders>
            <w:hideMark/>
          </w:tcPr>
          <w:p w14:paraId="62DEDEE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B1A424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6C4E2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FF94F3"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en-GB"/>
              </w:rPr>
              <w:t>This requirement does not apply to BS operating in band n70, since it is already covered by the requirement in clause 6.6.5.2.2</w:t>
            </w:r>
            <w:r w:rsidRPr="0051574E">
              <w:rPr>
                <w:rFonts w:ascii="Arial" w:hAnsi="Arial" w:cs="v5.0.0"/>
                <w:sz w:val="18"/>
                <w:lang w:val="fr-FR" w:eastAsia="en-GB"/>
              </w:rPr>
              <w:t>.</w:t>
            </w:r>
          </w:p>
        </w:tc>
      </w:tr>
      <w:tr w:rsidR="0051574E" w:rsidRPr="0051574E" w14:paraId="6D8207ED"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27D95CC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58C9410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BD11B6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01571D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1BE52FA"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ko-KR"/>
              </w:rPr>
              <w:t>This requirement does not apply to BS operating in band n71</w:t>
            </w:r>
          </w:p>
        </w:tc>
      </w:tr>
      <w:tr w:rsidR="0051574E" w:rsidRPr="0051574E" w14:paraId="66BA4C22"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3076F76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5EFDD7E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B50763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8D3BF6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E6368DB" w14:textId="77777777" w:rsidR="0051574E" w:rsidRPr="0051574E" w:rsidRDefault="0051574E" w:rsidP="0051574E">
            <w:pPr>
              <w:keepNext/>
              <w:keepLines/>
              <w:spacing w:after="0"/>
              <w:rPr>
                <w:rFonts w:ascii="Arial" w:hAnsi="Arial" w:cs="Arial"/>
                <w:sz w:val="18"/>
                <w:lang w:val="fr-FR" w:eastAsia="en-GB"/>
              </w:rPr>
            </w:pPr>
            <w:r w:rsidRPr="0051574E">
              <w:rPr>
                <w:rFonts w:ascii="Arial" w:hAnsi="Arial" w:cs="Arial"/>
                <w:sz w:val="18"/>
                <w:lang w:val="fr-FR" w:eastAsia="ko-KR"/>
              </w:rPr>
              <w:t>This requirement does not apply to BS operating in band n71, since it is already covered by the requirement in clause 6.6.5.2.2</w:t>
            </w:r>
            <w:r w:rsidRPr="0051574E">
              <w:rPr>
                <w:rFonts w:ascii="Arial" w:hAnsi="Arial" w:cs="v5.0.0"/>
                <w:sz w:val="18"/>
                <w:lang w:val="fr-FR" w:eastAsia="en-GB"/>
              </w:rPr>
              <w:t>.</w:t>
            </w:r>
          </w:p>
        </w:tc>
      </w:tr>
      <w:tr w:rsidR="0051574E" w:rsidRPr="0051574E" w14:paraId="7F4FDC44"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1407A57F"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464B74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6D70258"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181B99F"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tcPr>
          <w:p w14:paraId="08BABF77" w14:textId="77777777" w:rsidR="0051574E" w:rsidRPr="0051574E" w:rsidRDefault="0051574E" w:rsidP="0051574E">
            <w:pPr>
              <w:keepNext/>
              <w:keepLines/>
              <w:spacing w:after="0"/>
              <w:rPr>
                <w:rFonts w:ascii="Arial" w:hAnsi="Arial" w:cs="Arial"/>
                <w:sz w:val="18"/>
                <w:lang w:val="fr-FR" w:eastAsia="ko-KR"/>
              </w:rPr>
            </w:pPr>
          </w:p>
        </w:tc>
      </w:tr>
      <w:tr w:rsidR="0051574E" w:rsidRPr="0051574E" w14:paraId="0D0750E3"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35C22B1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74FB0982"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DA8B45D" w14:textId="77777777" w:rsidR="0051574E" w:rsidRPr="0051574E" w:rsidRDefault="0051574E" w:rsidP="0051574E">
            <w:pPr>
              <w:keepNext/>
              <w:keepLines/>
              <w:spacing w:after="0"/>
              <w:jc w:val="center"/>
              <w:rPr>
                <w:rFonts w:ascii="Arial" w:hAnsi="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C1C429B"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tcPr>
          <w:p w14:paraId="53340096" w14:textId="77777777" w:rsidR="0051574E" w:rsidRPr="0051574E" w:rsidRDefault="0051574E" w:rsidP="0051574E">
            <w:pPr>
              <w:keepNext/>
              <w:keepLines/>
              <w:spacing w:after="0"/>
              <w:rPr>
                <w:rFonts w:ascii="Arial" w:hAnsi="Arial" w:cs="Arial"/>
                <w:sz w:val="18"/>
                <w:lang w:val="fr-FR" w:eastAsia="ko-KR"/>
              </w:rPr>
            </w:pPr>
          </w:p>
        </w:tc>
      </w:tr>
      <w:tr w:rsidR="0051574E" w:rsidRPr="0051574E" w14:paraId="57CA1DA5"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6CB6D87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w:t>
            </w:r>
            <w:r w:rsidRPr="0051574E">
              <w:rPr>
                <w:rFonts w:ascii="Arial" w:hAnsi="Arial" w:cs="Arial"/>
                <w:sz w:val="18"/>
                <w:lang w:val="fr-FR"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3D9C7DA4"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78CE002" w14:textId="77777777" w:rsidR="0051574E" w:rsidRPr="0051574E" w:rsidRDefault="0051574E" w:rsidP="0051574E">
            <w:pPr>
              <w:keepNext/>
              <w:keepLines/>
              <w:spacing w:after="0"/>
              <w:jc w:val="center"/>
              <w:rPr>
                <w:rFonts w:ascii="Arial" w:hAnsi="Arial"/>
                <w:sz w:val="18"/>
                <w:lang w:val="fr-FR" w:eastAsia="ko-KR"/>
              </w:rPr>
            </w:pPr>
            <w:r w:rsidRPr="0051574E">
              <w:rPr>
                <w:rFonts w:ascii="Arial" w:hAnsi="Arial" w:cs="Arial"/>
                <w:sz w:val="18"/>
                <w:lang w:val="fr-FR"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27A87FE"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1BFD7E5"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 xml:space="preserve">This requirement does not apply to BS operating in band n50, n74, </w:t>
            </w:r>
            <w:r w:rsidRPr="0051574E">
              <w:rPr>
                <w:rFonts w:ascii="Arial" w:hAnsi="Arial" w:cs="Arial"/>
                <w:sz w:val="18"/>
                <w:lang w:val="fr-FR" w:eastAsia="ja-JP"/>
              </w:rPr>
              <w:t>n75, n92 or n94.</w:t>
            </w:r>
          </w:p>
        </w:tc>
      </w:tr>
      <w:tr w:rsidR="0051574E" w:rsidRPr="0051574E" w14:paraId="3B8A6C2E"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7FE0184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53107E16"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AC1FC9E"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F04FF15"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DBA9F9F"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v5.0.0"/>
                <w:sz w:val="18"/>
                <w:lang w:val="fr-FR" w:eastAsia="ko-KR"/>
              </w:rPr>
              <w:t>This requirement does not apply to BS operating in band n50, n51, n74, n75, n76</w:t>
            </w:r>
            <w:r w:rsidRPr="0051574E">
              <w:rPr>
                <w:rFonts w:ascii="Arial" w:hAnsi="Arial" w:cs="Arial"/>
                <w:sz w:val="18"/>
                <w:lang w:val="fr-FR" w:eastAsia="ko-KR"/>
              </w:rPr>
              <w:t>, n91, n92, n93 or n94</w:t>
            </w:r>
            <w:r w:rsidRPr="0051574E">
              <w:rPr>
                <w:rFonts w:ascii="Arial" w:hAnsi="Arial" w:cs="v5.0.0"/>
                <w:sz w:val="18"/>
                <w:lang w:val="fr-FR" w:eastAsia="ko-KR"/>
              </w:rPr>
              <w:t>.</w:t>
            </w:r>
          </w:p>
        </w:tc>
      </w:tr>
      <w:tr w:rsidR="0051574E" w:rsidRPr="0051574E" w14:paraId="520EDE2C"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64FD3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554403D"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3142A4"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8D68FA8"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A51E019" w14:textId="77777777" w:rsidR="0051574E" w:rsidRPr="0051574E" w:rsidRDefault="0051574E" w:rsidP="0051574E">
            <w:pPr>
              <w:keepNext/>
              <w:keepLines/>
              <w:spacing w:after="0"/>
              <w:rPr>
                <w:rFonts w:ascii="Arial" w:hAnsi="Arial" w:cs="v5.0.0"/>
                <w:sz w:val="18"/>
                <w:lang w:val="fr-FR" w:eastAsia="ko-KR"/>
              </w:rPr>
            </w:pPr>
            <w:r w:rsidRPr="0051574E">
              <w:rPr>
                <w:rFonts w:ascii="Arial" w:hAnsi="Arial" w:cs="Arial"/>
                <w:sz w:val="18"/>
                <w:lang w:val="fr-FR" w:eastAsia="ko-KR"/>
              </w:rPr>
              <w:t>This requirement does not apply to BS operating in Band n50, n51, n74, n75, n76, n91, n92, n93 or n94.</w:t>
            </w:r>
          </w:p>
        </w:tc>
      </w:tr>
      <w:tr w:rsidR="0051574E" w:rsidRPr="0051574E" w14:paraId="18352027"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6E1594"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D3E8F34"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089FD2"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9E824A4"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D269E3"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n50, n51, n75, n76, n91, n92, n93 or n94.</w:t>
            </w:r>
          </w:p>
        </w:tc>
      </w:tr>
      <w:tr w:rsidR="0051574E" w:rsidRPr="0051574E" w14:paraId="156AB655"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1F473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FFBFB05"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10D9DA31"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0944872"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3ABEB33"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n48, n77 or n78</w:t>
            </w:r>
          </w:p>
        </w:tc>
      </w:tr>
      <w:tr w:rsidR="0051574E" w:rsidRPr="0051574E" w14:paraId="03B9F5F5"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E1943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DFF40A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45FC4CB"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90D8B31"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7A1C2C6"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n48, n77 or n78</w:t>
            </w:r>
          </w:p>
        </w:tc>
      </w:tr>
      <w:tr w:rsidR="0051574E" w:rsidRPr="0051574E" w14:paraId="0A87BE54"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1D6B2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3A59FD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3F317E3"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FE82C30"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F42DA4"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n79</w:t>
            </w:r>
          </w:p>
        </w:tc>
      </w:tr>
      <w:tr w:rsidR="0051574E" w:rsidRPr="0051574E" w14:paraId="71224803"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9D568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30CA9B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7D6DDCB"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9077D34"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F5B002B"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n3, since it is already covered by the requirement in clause 6.6.5.2.2.</w:t>
            </w:r>
          </w:p>
        </w:tc>
      </w:tr>
      <w:tr w:rsidR="0051574E" w:rsidRPr="0051574E" w14:paraId="34129F89"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31857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5DAE38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587B93"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289B10F"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5A73A1"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n8, since it is already covered by the requirement in clause 6.6.5.2.2.</w:t>
            </w:r>
          </w:p>
        </w:tc>
      </w:tr>
      <w:tr w:rsidR="0051574E" w:rsidRPr="0051574E" w14:paraId="09D1A3CB"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7F1F8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CE8CF2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A5F56CA"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69184DC"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A2C0F8"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n20, since it is already covered by the requirement in clause 6.6.5.2.2.</w:t>
            </w:r>
          </w:p>
        </w:tc>
      </w:tr>
      <w:tr w:rsidR="0051574E" w:rsidRPr="0051574E" w14:paraId="5C238934"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8550FA"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780636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3736049"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C418498"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889E47"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n28, since it is already covered by the requirement in clause 6.6.5.2.2.</w:t>
            </w:r>
          </w:p>
          <w:p w14:paraId="7C2CC236"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For BS operating in Band n67, it applies for 703 MHz to 736 MHz.</w:t>
            </w:r>
          </w:p>
        </w:tc>
      </w:tr>
      <w:tr w:rsidR="0051574E" w:rsidRPr="0051574E" w14:paraId="35D05A7B"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5365D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4C76835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1920 – 1980 MHz</w:t>
            </w:r>
          </w:p>
          <w:p w14:paraId="79991D61" w14:textId="77777777" w:rsidR="0051574E" w:rsidRPr="0051574E" w:rsidRDefault="0051574E" w:rsidP="0051574E">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020919B6"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22C1E2E"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8E93FE"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n1, since it is already covered by the requirement in clause 6.6.5.2.2.</w:t>
            </w:r>
          </w:p>
        </w:tc>
      </w:tr>
      <w:tr w:rsidR="0051574E" w:rsidRPr="0051574E" w14:paraId="6736372C"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152BE70B"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04B59F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5C7A282"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6B25B80"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36D0429"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n12 or n85.</w:t>
            </w:r>
          </w:p>
          <w:p w14:paraId="08455763"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en-GB"/>
              </w:rPr>
              <w:t>For NR BS operating in n29, it</w:t>
            </w:r>
            <w:r w:rsidRPr="0051574E">
              <w:rPr>
                <w:rFonts w:ascii="Arial" w:eastAsia="MS PGothic" w:hAnsi="Arial" w:cs="Arial"/>
                <w:kern w:val="24"/>
                <w:sz w:val="18"/>
                <w:szCs w:val="22"/>
                <w:lang w:val="fr-FR" w:eastAsia="en-GB"/>
              </w:rPr>
              <w:t xml:space="preserve"> applies 1 MHz below the Band n29 downlink operating band (Note 5).</w:t>
            </w:r>
          </w:p>
        </w:tc>
      </w:tr>
      <w:tr w:rsidR="0051574E" w:rsidRPr="0051574E" w14:paraId="473DE1AD" w14:textId="77777777" w:rsidTr="0051574E">
        <w:trPr>
          <w:cantSplit/>
          <w:jc w:val="center"/>
        </w:trPr>
        <w:tc>
          <w:tcPr>
            <w:tcW w:w="1301" w:type="dxa"/>
            <w:tcBorders>
              <w:top w:val="nil"/>
              <w:left w:val="single" w:sz="2" w:space="0" w:color="auto"/>
              <w:bottom w:val="single" w:sz="2" w:space="0" w:color="auto"/>
              <w:right w:val="single" w:sz="2" w:space="0" w:color="auto"/>
            </w:tcBorders>
          </w:tcPr>
          <w:p w14:paraId="25EF7465"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50FF4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45D8C80"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3E3D85B"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6EFC3F8"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n12 or n85, since it is already covered by the requirement in clause 6.6.5.2.2.</w:t>
            </w:r>
          </w:p>
        </w:tc>
      </w:tr>
      <w:tr w:rsidR="0051574E" w:rsidRPr="0051574E" w14:paraId="5A36277C"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0788DC"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81A1FB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D3E6C84"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ED5EC07"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FCCADD9"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n66, since it is already covered by the requirement in clause 6.6.5.2.2.</w:t>
            </w:r>
          </w:p>
        </w:tc>
      </w:tr>
      <w:tr w:rsidR="0051574E" w:rsidRPr="0051574E" w14:paraId="12296120" w14:textId="77777777" w:rsidTr="0051574E">
        <w:trPr>
          <w:cantSplit/>
          <w:jc w:val="center"/>
          <w:ins w:id="17" w:author="Iwajlo Angelow (Nokia)" w:date="2024-11-08T10:09:00Z"/>
        </w:trPr>
        <w:tc>
          <w:tcPr>
            <w:tcW w:w="1301" w:type="dxa"/>
            <w:vMerge w:val="restart"/>
            <w:tcBorders>
              <w:top w:val="single" w:sz="2" w:space="0" w:color="auto"/>
              <w:left w:val="single" w:sz="2" w:space="0" w:color="auto"/>
              <w:right w:val="single" w:sz="2" w:space="0" w:color="auto"/>
            </w:tcBorders>
          </w:tcPr>
          <w:p w14:paraId="2944336C" w14:textId="7728A619" w:rsidR="0051574E" w:rsidRPr="0051574E" w:rsidRDefault="0051574E" w:rsidP="0051574E">
            <w:pPr>
              <w:keepNext/>
              <w:keepLines/>
              <w:spacing w:after="0"/>
              <w:jc w:val="center"/>
              <w:rPr>
                <w:ins w:id="18" w:author="Iwajlo Angelow (Nokia)" w:date="2024-11-08T10:09:00Z" w16du:dateUtc="2024-11-08T16:09:00Z"/>
                <w:rFonts w:ascii="Arial" w:hAnsi="Arial" w:cs="Arial"/>
                <w:sz w:val="18"/>
                <w:szCs w:val="18"/>
                <w:lang w:val="fr-FR" w:eastAsia="ko-KR"/>
              </w:rPr>
            </w:pPr>
            <w:ins w:id="19" w:author="Iwajlo Angelow (Nokia)" w:date="2024-11-08T10:10:00Z" w16du:dateUtc="2024-11-08T16:10:00Z">
              <w:r w:rsidRPr="0051574E">
                <w:rPr>
                  <w:rFonts w:ascii="Arial" w:hAnsi="Arial" w:cs="Arial"/>
                  <w:sz w:val="18"/>
                  <w:szCs w:val="18"/>
                  <w:lang w:eastAsia="ko-KR"/>
                </w:rPr>
                <w:t>E-UTRA Band 87</w:t>
              </w:r>
            </w:ins>
          </w:p>
        </w:tc>
        <w:tc>
          <w:tcPr>
            <w:tcW w:w="1700" w:type="dxa"/>
            <w:tcBorders>
              <w:top w:val="single" w:sz="2" w:space="0" w:color="auto"/>
              <w:left w:val="single" w:sz="2" w:space="0" w:color="auto"/>
              <w:bottom w:val="single" w:sz="2" w:space="0" w:color="auto"/>
              <w:right w:val="single" w:sz="2" w:space="0" w:color="auto"/>
            </w:tcBorders>
          </w:tcPr>
          <w:p w14:paraId="387576AC" w14:textId="6D78FE25" w:rsidR="0051574E" w:rsidRPr="0051574E" w:rsidRDefault="0051574E" w:rsidP="0051574E">
            <w:pPr>
              <w:keepNext/>
              <w:keepLines/>
              <w:spacing w:after="0"/>
              <w:jc w:val="center"/>
              <w:rPr>
                <w:ins w:id="20" w:author="Iwajlo Angelow (Nokia)" w:date="2024-11-08T10:09:00Z" w16du:dateUtc="2024-11-08T16:09:00Z"/>
                <w:rFonts w:ascii="Arial" w:hAnsi="Arial" w:cs="Arial"/>
                <w:sz w:val="18"/>
                <w:szCs w:val="18"/>
                <w:lang w:val="fr-FR" w:eastAsia="en-GB"/>
              </w:rPr>
            </w:pPr>
            <w:ins w:id="21" w:author="Iwajlo Angelow (Nokia)" w:date="2024-11-08T10:10:00Z" w16du:dateUtc="2024-11-08T16:10:00Z">
              <w:r w:rsidRPr="0051574E">
                <w:rPr>
                  <w:rFonts w:ascii="Arial" w:hAnsi="Arial" w:cs="Arial"/>
                  <w:sz w:val="18"/>
                  <w:szCs w:val="18"/>
                </w:rPr>
                <w:t>420 – 425 MHz</w:t>
              </w:r>
            </w:ins>
          </w:p>
        </w:tc>
        <w:tc>
          <w:tcPr>
            <w:tcW w:w="851" w:type="dxa"/>
            <w:tcBorders>
              <w:top w:val="single" w:sz="2" w:space="0" w:color="auto"/>
              <w:left w:val="single" w:sz="2" w:space="0" w:color="auto"/>
              <w:bottom w:val="single" w:sz="2" w:space="0" w:color="auto"/>
              <w:right w:val="single" w:sz="2" w:space="0" w:color="auto"/>
            </w:tcBorders>
          </w:tcPr>
          <w:p w14:paraId="0D56866B" w14:textId="55BAD564" w:rsidR="0051574E" w:rsidRPr="0051574E" w:rsidRDefault="0051574E" w:rsidP="0051574E">
            <w:pPr>
              <w:keepNext/>
              <w:keepLines/>
              <w:spacing w:after="0"/>
              <w:jc w:val="center"/>
              <w:rPr>
                <w:ins w:id="22" w:author="Iwajlo Angelow (Nokia)" w:date="2024-11-08T10:09:00Z" w16du:dateUtc="2024-11-08T16:09:00Z"/>
                <w:rFonts w:ascii="Arial" w:hAnsi="Arial" w:cs="Arial"/>
                <w:sz w:val="18"/>
                <w:szCs w:val="18"/>
                <w:lang w:val="fr-FR" w:eastAsia="ko-KR"/>
              </w:rPr>
            </w:pPr>
            <w:ins w:id="23" w:author="Iwajlo Angelow (Nokia)" w:date="2024-11-08T10:10:00Z" w16du:dateUtc="2024-11-08T16:10:00Z">
              <w:r w:rsidRPr="0051574E">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4B6F79DB" w14:textId="7B993238" w:rsidR="0051574E" w:rsidRPr="0051574E" w:rsidRDefault="0051574E" w:rsidP="0051574E">
            <w:pPr>
              <w:keepNext/>
              <w:keepLines/>
              <w:spacing w:after="0"/>
              <w:jc w:val="center"/>
              <w:rPr>
                <w:ins w:id="24" w:author="Iwajlo Angelow (Nokia)" w:date="2024-11-08T10:09:00Z" w16du:dateUtc="2024-11-08T16:09:00Z"/>
                <w:rFonts w:ascii="Arial" w:hAnsi="Arial" w:cs="Arial"/>
                <w:sz w:val="18"/>
                <w:szCs w:val="18"/>
                <w:lang w:val="fr-FR" w:eastAsia="ko-KR"/>
              </w:rPr>
            </w:pPr>
            <w:ins w:id="25" w:author="Iwajlo Angelow (Nokia)" w:date="2024-11-08T10:10:00Z" w16du:dateUtc="2024-11-08T16:10:00Z">
              <w:r w:rsidRPr="0051574E">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0EA2AF3D" w14:textId="77777777" w:rsidR="0051574E" w:rsidRPr="0051574E" w:rsidRDefault="0051574E" w:rsidP="0051574E">
            <w:pPr>
              <w:keepNext/>
              <w:keepLines/>
              <w:spacing w:after="0"/>
              <w:rPr>
                <w:ins w:id="26" w:author="Iwajlo Angelow (Nokia)" w:date="2024-11-08T10:09:00Z" w16du:dateUtc="2024-11-08T16:09:00Z"/>
                <w:rFonts w:ascii="Arial" w:hAnsi="Arial" w:cs="Arial"/>
                <w:sz w:val="18"/>
                <w:lang w:val="fr-FR" w:eastAsia="ko-KR"/>
              </w:rPr>
            </w:pPr>
          </w:p>
        </w:tc>
      </w:tr>
      <w:tr w:rsidR="0051574E" w:rsidRPr="0051574E" w14:paraId="7C116C2B" w14:textId="77777777" w:rsidTr="0051574E">
        <w:trPr>
          <w:cantSplit/>
          <w:jc w:val="center"/>
          <w:ins w:id="27" w:author="Iwajlo Angelow (Nokia)" w:date="2024-11-08T10:09:00Z"/>
        </w:trPr>
        <w:tc>
          <w:tcPr>
            <w:tcW w:w="1301" w:type="dxa"/>
            <w:vMerge/>
            <w:tcBorders>
              <w:left w:val="single" w:sz="2" w:space="0" w:color="auto"/>
              <w:bottom w:val="single" w:sz="2" w:space="0" w:color="auto"/>
              <w:right w:val="single" w:sz="2" w:space="0" w:color="auto"/>
            </w:tcBorders>
          </w:tcPr>
          <w:p w14:paraId="783D2DAF" w14:textId="77777777" w:rsidR="0051574E" w:rsidRPr="0051574E" w:rsidRDefault="0051574E" w:rsidP="0051574E">
            <w:pPr>
              <w:keepNext/>
              <w:keepLines/>
              <w:spacing w:after="0"/>
              <w:jc w:val="center"/>
              <w:rPr>
                <w:ins w:id="28" w:author="Iwajlo Angelow (Nokia)" w:date="2024-11-08T10:09:00Z" w16du:dateUtc="2024-11-08T16:09:00Z"/>
                <w:rFonts w:ascii="Arial" w:hAnsi="Arial" w:cs="Arial"/>
                <w:sz w:val="18"/>
                <w:szCs w:val="18"/>
                <w:lang w:val="fr-FR" w:eastAsia="ko-KR"/>
              </w:rPr>
            </w:pPr>
          </w:p>
        </w:tc>
        <w:tc>
          <w:tcPr>
            <w:tcW w:w="1700" w:type="dxa"/>
            <w:tcBorders>
              <w:top w:val="single" w:sz="2" w:space="0" w:color="auto"/>
              <w:left w:val="single" w:sz="2" w:space="0" w:color="auto"/>
              <w:bottom w:val="single" w:sz="2" w:space="0" w:color="auto"/>
              <w:right w:val="single" w:sz="2" w:space="0" w:color="auto"/>
            </w:tcBorders>
          </w:tcPr>
          <w:p w14:paraId="5E0E9C4A" w14:textId="3F2886D4" w:rsidR="0051574E" w:rsidRPr="0051574E" w:rsidRDefault="0051574E" w:rsidP="0051574E">
            <w:pPr>
              <w:keepNext/>
              <w:keepLines/>
              <w:spacing w:after="0"/>
              <w:jc w:val="center"/>
              <w:rPr>
                <w:ins w:id="29" w:author="Iwajlo Angelow (Nokia)" w:date="2024-11-08T10:09:00Z" w16du:dateUtc="2024-11-08T16:09:00Z"/>
                <w:rFonts w:ascii="Arial" w:hAnsi="Arial" w:cs="Arial"/>
                <w:sz w:val="18"/>
                <w:szCs w:val="18"/>
                <w:lang w:val="fr-FR" w:eastAsia="en-GB"/>
              </w:rPr>
            </w:pPr>
            <w:ins w:id="30" w:author="Iwajlo Angelow (Nokia)" w:date="2024-11-08T10:10:00Z" w16du:dateUtc="2024-11-08T16:10:00Z">
              <w:r w:rsidRPr="0051574E">
                <w:rPr>
                  <w:rFonts w:ascii="Arial" w:hAnsi="Arial" w:cs="Arial"/>
                  <w:sz w:val="18"/>
                  <w:szCs w:val="18"/>
                </w:rPr>
                <w:t>410 – 415 MHz</w:t>
              </w:r>
            </w:ins>
          </w:p>
        </w:tc>
        <w:tc>
          <w:tcPr>
            <w:tcW w:w="851" w:type="dxa"/>
            <w:tcBorders>
              <w:top w:val="single" w:sz="2" w:space="0" w:color="auto"/>
              <w:left w:val="single" w:sz="2" w:space="0" w:color="auto"/>
              <w:bottom w:val="single" w:sz="2" w:space="0" w:color="auto"/>
              <w:right w:val="single" w:sz="2" w:space="0" w:color="auto"/>
            </w:tcBorders>
          </w:tcPr>
          <w:p w14:paraId="718EBDB0" w14:textId="10C94FDB" w:rsidR="0051574E" w:rsidRPr="0051574E" w:rsidRDefault="0051574E" w:rsidP="0051574E">
            <w:pPr>
              <w:keepNext/>
              <w:keepLines/>
              <w:spacing w:after="0"/>
              <w:jc w:val="center"/>
              <w:rPr>
                <w:ins w:id="31" w:author="Iwajlo Angelow (Nokia)" w:date="2024-11-08T10:09:00Z" w16du:dateUtc="2024-11-08T16:09:00Z"/>
                <w:rFonts w:ascii="Arial" w:hAnsi="Arial" w:cs="Arial"/>
                <w:sz w:val="18"/>
                <w:szCs w:val="18"/>
                <w:lang w:val="fr-FR" w:eastAsia="ko-KR"/>
              </w:rPr>
            </w:pPr>
            <w:ins w:id="32" w:author="Iwajlo Angelow (Nokia)" w:date="2024-11-08T10:10:00Z" w16du:dateUtc="2024-11-08T16:10:00Z">
              <w:r w:rsidRPr="0051574E">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0C0FFDFB" w14:textId="16093A0F" w:rsidR="0051574E" w:rsidRPr="0051574E" w:rsidRDefault="0051574E" w:rsidP="0051574E">
            <w:pPr>
              <w:keepNext/>
              <w:keepLines/>
              <w:spacing w:after="0"/>
              <w:jc w:val="center"/>
              <w:rPr>
                <w:ins w:id="33" w:author="Iwajlo Angelow (Nokia)" w:date="2024-11-08T10:09:00Z" w16du:dateUtc="2024-11-08T16:09:00Z"/>
                <w:rFonts w:ascii="Arial" w:hAnsi="Arial" w:cs="Arial"/>
                <w:sz w:val="18"/>
                <w:szCs w:val="18"/>
                <w:lang w:val="fr-FR" w:eastAsia="ko-KR"/>
              </w:rPr>
            </w:pPr>
            <w:ins w:id="34" w:author="Iwajlo Angelow (Nokia)" w:date="2024-11-08T10:10:00Z" w16du:dateUtc="2024-11-08T16:10:00Z">
              <w:r w:rsidRPr="0051574E">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5C8F2F2B" w14:textId="77777777" w:rsidR="0051574E" w:rsidRPr="0051574E" w:rsidRDefault="0051574E" w:rsidP="0051574E">
            <w:pPr>
              <w:keepNext/>
              <w:keepLines/>
              <w:spacing w:after="0"/>
              <w:rPr>
                <w:ins w:id="35" w:author="Iwajlo Angelow (Nokia)" w:date="2024-11-08T10:09:00Z" w16du:dateUtc="2024-11-08T16:09:00Z"/>
                <w:rFonts w:ascii="Arial" w:hAnsi="Arial" w:cs="Arial"/>
                <w:sz w:val="18"/>
                <w:lang w:val="fr-FR" w:eastAsia="ko-KR"/>
              </w:rPr>
            </w:pPr>
          </w:p>
        </w:tc>
      </w:tr>
      <w:tr w:rsidR="0051574E" w:rsidRPr="0051574E" w14:paraId="6C20A281" w14:textId="77777777" w:rsidTr="000E7456">
        <w:trPr>
          <w:cantSplit/>
          <w:jc w:val="center"/>
          <w:ins w:id="36" w:author="Iwajlo Angelow (Nokia)" w:date="2024-11-08T10:09:00Z"/>
        </w:trPr>
        <w:tc>
          <w:tcPr>
            <w:tcW w:w="1301" w:type="dxa"/>
            <w:vMerge w:val="restart"/>
            <w:tcBorders>
              <w:top w:val="single" w:sz="2" w:space="0" w:color="auto"/>
              <w:left w:val="single" w:sz="2" w:space="0" w:color="auto"/>
              <w:right w:val="single" w:sz="2" w:space="0" w:color="auto"/>
            </w:tcBorders>
          </w:tcPr>
          <w:p w14:paraId="4DA9E06D" w14:textId="7B051F72" w:rsidR="0051574E" w:rsidRPr="0051574E" w:rsidRDefault="0051574E" w:rsidP="0051574E">
            <w:pPr>
              <w:keepNext/>
              <w:keepLines/>
              <w:spacing w:after="0"/>
              <w:jc w:val="center"/>
              <w:rPr>
                <w:ins w:id="37" w:author="Iwajlo Angelow (Nokia)" w:date="2024-11-08T10:09:00Z" w16du:dateUtc="2024-11-08T16:09:00Z"/>
                <w:rFonts w:ascii="Arial" w:hAnsi="Arial" w:cs="Arial"/>
                <w:sz w:val="18"/>
                <w:szCs w:val="18"/>
                <w:lang w:val="fr-FR" w:eastAsia="ko-KR"/>
              </w:rPr>
            </w:pPr>
            <w:ins w:id="38" w:author="Iwajlo Angelow (Nokia)" w:date="2024-11-08T10:10:00Z" w16du:dateUtc="2024-11-08T16:10:00Z">
              <w:r w:rsidRPr="0051574E">
                <w:rPr>
                  <w:rFonts w:ascii="Arial" w:hAnsi="Arial" w:cs="Arial"/>
                  <w:sz w:val="18"/>
                  <w:szCs w:val="18"/>
                  <w:lang w:eastAsia="ko-KR"/>
                </w:rPr>
                <w:t>E-UTRA Band 88</w:t>
              </w:r>
            </w:ins>
          </w:p>
        </w:tc>
        <w:tc>
          <w:tcPr>
            <w:tcW w:w="1700" w:type="dxa"/>
            <w:tcBorders>
              <w:top w:val="single" w:sz="2" w:space="0" w:color="auto"/>
              <w:left w:val="single" w:sz="2" w:space="0" w:color="auto"/>
              <w:bottom w:val="single" w:sz="2" w:space="0" w:color="auto"/>
              <w:right w:val="single" w:sz="2" w:space="0" w:color="auto"/>
            </w:tcBorders>
          </w:tcPr>
          <w:p w14:paraId="09139D87" w14:textId="0E945BFE" w:rsidR="0051574E" w:rsidRPr="0051574E" w:rsidRDefault="0051574E" w:rsidP="0051574E">
            <w:pPr>
              <w:keepNext/>
              <w:keepLines/>
              <w:spacing w:after="0"/>
              <w:jc w:val="center"/>
              <w:rPr>
                <w:ins w:id="39" w:author="Iwajlo Angelow (Nokia)" w:date="2024-11-08T10:09:00Z" w16du:dateUtc="2024-11-08T16:09:00Z"/>
                <w:rFonts w:ascii="Arial" w:hAnsi="Arial" w:cs="Arial"/>
                <w:sz w:val="18"/>
                <w:szCs w:val="18"/>
                <w:lang w:val="fr-FR" w:eastAsia="en-GB"/>
              </w:rPr>
            </w:pPr>
            <w:ins w:id="40" w:author="Iwajlo Angelow (Nokia)" w:date="2024-11-08T10:10:00Z" w16du:dateUtc="2024-11-08T16:10:00Z">
              <w:r w:rsidRPr="0051574E">
                <w:rPr>
                  <w:rFonts w:ascii="Arial" w:hAnsi="Arial" w:cs="Arial"/>
                  <w:sz w:val="18"/>
                  <w:szCs w:val="18"/>
                </w:rPr>
                <w:t>422 – 427 MHz</w:t>
              </w:r>
            </w:ins>
          </w:p>
        </w:tc>
        <w:tc>
          <w:tcPr>
            <w:tcW w:w="851" w:type="dxa"/>
            <w:tcBorders>
              <w:top w:val="single" w:sz="2" w:space="0" w:color="auto"/>
              <w:left w:val="single" w:sz="2" w:space="0" w:color="auto"/>
              <w:bottom w:val="single" w:sz="2" w:space="0" w:color="auto"/>
              <w:right w:val="single" w:sz="2" w:space="0" w:color="auto"/>
            </w:tcBorders>
          </w:tcPr>
          <w:p w14:paraId="508EF50C" w14:textId="6C99D140" w:rsidR="0051574E" w:rsidRPr="0051574E" w:rsidRDefault="0051574E" w:rsidP="0051574E">
            <w:pPr>
              <w:keepNext/>
              <w:keepLines/>
              <w:spacing w:after="0"/>
              <w:jc w:val="center"/>
              <w:rPr>
                <w:ins w:id="41" w:author="Iwajlo Angelow (Nokia)" w:date="2024-11-08T10:09:00Z" w16du:dateUtc="2024-11-08T16:09:00Z"/>
                <w:rFonts w:ascii="Arial" w:hAnsi="Arial" w:cs="Arial"/>
                <w:sz w:val="18"/>
                <w:szCs w:val="18"/>
                <w:lang w:val="fr-FR" w:eastAsia="ko-KR"/>
              </w:rPr>
            </w:pPr>
            <w:ins w:id="42" w:author="Iwajlo Angelow (Nokia)" w:date="2024-11-08T10:10:00Z" w16du:dateUtc="2024-11-08T16:10:00Z">
              <w:r w:rsidRPr="0051574E">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175B9F42" w14:textId="63FD6402" w:rsidR="0051574E" w:rsidRPr="0051574E" w:rsidRDefault="0051574E" w:rsidP="0051574E">
            <w:pPr>
              <w:keepNext/>
              <w:keepLines/>
              <w:spacing w:after="0"/>
              <w:jc w:val="center"/>
              <w:rPr>
                <w:ins w:id="43" w:author="Iwajlo Angelow (Nokia)" w:date="2024-11-08T10:09:00Z" w16du:dateUtc="2024-11-08T16:09:00Z"/>
                <w:rFonts w:ascii="Arial" w:hAnsi="Arial" w:cs="Arial"/>
                <w:sz w:val="18"/>
                <w:szCs w:val="18"/>
                <w:lang w:val="fr-FR" w:eastAsia="ko-KR"/>
              </w:rPr>
            </w:pPr>
            <w:ins w:id="44" w:author="Iwajlo Angelow (Nokia)" w:date="2024-11-08T10:10:00Z" w16du:dateUtc="2024-11-08T16:10:00Z">
              <w:r w:rsidRPr="0051574E">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30F96EE9" w14:textId="77777777" w:rsidR="0051574E" w:rsidRPr="0051574E" w:rsidRDefault="0051574E" w:rsidP="0051574E">
            <w:pPr>
              <w:keepNext/>
              <w:keepLines/>
              <w:spacing w:after="0"/>
              <w:rPr>
                <w:ins w:id="45" w:author="Iwajlo Angelow (Nokia)" w:date="2024-11-08T10:09:00Z" w16du:dateUtc="2024-11-08T16:09:00Z"/>
                <w:rFonts w:ascii="Arial" w:hAnsi="Arial" w:cs="Arial"/>
                <w:sz w:val="18"/>
                <w:lang w:val="fr-FR" w:eastAsia="ko-KR"/>
              </w:rPr>
            </w:pPr>
          </w:p>
        </w:tc>
      </w:tr>
      <w:tr w:rsidR="0051574E" w:rsidRPr="0051574E" w14:paraId="6BA4F974" w14:textId="77777777" w:rsidTr="000E7456">
        <w:trPr>
          <w:cantSplit/>
          <w:jc w:val="center"/>
          <w:ins w:id="46" w:author="Iwajlo Angelow (Nokia)" w:date="2024-11-08T10:09:00Z"/>
        </w:trPr>
        <w:tc>
          <w:tcPr>
            <w:tcW w:w="1301" w:type="dxa"/>
            <w:vMerge/>
            <w:tcBorders>
              <w:left w:val="single" w:sz="2" w:space="0" w:color="auto"/>
              <w:bottom w:val="single" w:sz="2" w:space="0" w:color="auto"/>
              <w:right w:val="single" w:sz="2" w:space="0" w:color="auto"/>
            </w:tcBorders>
          </w:tcPr>
          <w:p w14:paraId="1C95A7AD" w14:textId="77777777" w:rsidR="0051574E" w:rsidRPr="0051574E" w:rsidRDefault="0051574E" w:rsidP="0051574E">
            <w:pPr>
              <w:keepNext/>
              <w:keepLines/>
              <w:spacing w:after="0"/>
              <w:jc w:val="center"/>
              <w:rPr>
                <w:ins w:id="47" w:author="Iwajlo Angelow (Nokia)" w:date="2024-11-08T10:09:00Z" w16du:dateUtc="2024-11-08T16:09:00Z"/>
                <w:rFonts w:ascii="Arial" w:hAnsi="Arial" w:cs="Arial"/>
                <w:sz w:val="18"/>
                <w:szCs w:val="18"/>
                <w:lang w:val="fr-FR" w:eastAsia="ko-KR"/>
              </w:rPr>
            </w:pPr>
          </w:p>
        </w:tc>
        <w:tc>
          <w:tcPr>
            <w:tcW w:w="1700" w:type="dxa"/>
            <w:tcBorders>
              <w:top w:val="single" w:sz="2" w:space="0" w:color="auto"/>
              <w:left w:val="single" w:sz="2" w:space="0" w:color="auto"/>
              <w:bottom w:val="single" w:sz="2" w:space="0" w:color="auto"/>
              <w:right w:val="single" w:sz="2" w:space="0" w:color="auto"/>
            </w:tcBorders>
          </w:tcPr>
          <w:p w14:paraId="344E47A7" w14:textId="0AF27FF7" w:rsidR="0051574E" w:rsidRPr="0051574E" w:rsidRDefault="0051574E" w:rsidP="0051574E">
            <w:pPr>
              <w:keepNext/>
              <w:keepLines/>
              <w:spacing w:after="0"/>
              <w:jc w:val="center"/>
              <w:rPr>
                <w:ins w:id="48" w:author="Iwajlo Angelow (Nokia)" w:date="2024-11-08T10:09:00Z" w16du:dateUtc="2024-11-08T16:09:00Z"/>
                <w:rFonts w:ascii="Arial" w:hAnsi="Arial" w:cs="Arial"/>
                <w:sz w:val="18"/>
                <w:szCs w:val="18"/>
                <w:lang w:val="fr-FR" w:eastAsia="en-GB"/>
              </w:rPr>
            </w:pPr>
            <w:ins w:id="49" w:author="Iwajlo Angelow (Nokia)" w:date="2024-11-08T10:10:00Z" w16du:dateUtc="2024-11-08T16:10:00Z">
              <w:r w:rsidRPr="0051574E">
                <w:rPr>
                  <w:rFonts w:ascii="Arial" w:hAnsi="Arial" w:cs="Arial"/>
                  <w:sz w:val="18"/>
                  <w:szCs w:val="18"/>
                </w:rPr>
                <w:t>412 – 417 MHz</w:t>
              </w:r>
            </w:ins>
          </w:p>
        </w:tc>
        <w:tc>
          <w:tcPr>
            <w:tcW w:w="851" w:type="dxa"/>
            <w:tcBorders>
              <w:top w:val="single" w:sz="2" w:space="0" w:color="auto"/>
              <w:left w:val="single" w:sz="2" w:space="0" w:color="auto"/>
              <w:bottom w:val="single" w:sz="2" w:space="0" w:color="auto"/>
              <w:right w:val="single" w:sz="2" w:space="0" w:color="auto"/>
            </w:tcBorders>
          </w:tcPr>
          <w:p w14:paraId="3A1FA729" w14:textId="1423D50A" w:rsidR="0051574E" w:rsidRPr="0051574E" w:rsidRDefault="0051574E" w:rsidP="0051574E">
            <w:pPr>
              <w:keepNext/>
              <w:keepLines/>
              <w:spacing w:after="0"/>
              <w:jc w:val="center"/>
              <w:rPr>
                <w:ins w:id="50" w:author="Iwajlo Angelow (Nokia)" w:date="2024-11-08T10:09:00Z" w16du:dateUtc="2024-11-08T16:09:00Z"/>
                <w:rFonts w:ascii="Arial" w:hAnsi="Arial" w:cs="Arial"/>
                <w:sz w:val="18"/>
                <w:szCs w:val="18"/>
                <w:lang w:val="fr-FR" w:eastAsia="ko-KR"/>
              </w:rPr>
            </w:pPr>
            <w:ins w:id="51" w:author="Iwajlo Angelow (Nokia)" w:date="2024-11-08T10:10:00Z" w16du:dateUtc="2024-11-08T16:10:00Z">
              <w:r w:rsidRPr="0051574E">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6B5CB366" w14:textId="3DB09DDA" w:rsidR="0051574E" w:rsidRPr="0051574E" w:rsidRDefault="0051574E" w:rsidP="0051574E">
            <w:pPr>
              <w:keepNext/>
              <w:keepLines/>
              <w:spacing w:after="0"/>
              <w:jc w:val="center"/>
              <w:rPr>
                <w:ins w:id="52" w:author="Iwajlo Angelow (Nokia)" w:date="2024-11-08T10:09:00Z" w16du:dateUtc="2024-11-08T16:09:00Z"/>
                <w:rFonts w:ascii="Arial" w:hAnsi="Arial" w:cs="Arial"/>
                <w:sz w:val="18"/>
                <w:szCs w:val="18"/>
                <w:lang w:val="fr-FR" w:eastAsia="ko-KR"/>
              </w:rPr>
            </w:pPr>
            <w:ins w:id="53" w:author="Iwajlo Angelow (Nokia)" w:date="2024-11-08T10:10:00Z" w16du:dateUtc="2024-11-08T16:10:00Z">
              <w:r w:rsidRPr="0051574E">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5E5B3249" w14:textId="77777777" w:rsidR="0051574E" w:rsidRPr="0051574E" w:rsidRDefault="0051574E" w:rsidP="0051574E">
            <w:pPr>
              <w:keepNext/>
              <w:keepLines/>
              <w:spacing w:after="0"/>
              <w:rPr>
                <w:ins w:id="54" w:author="Iwajlo Angelow (Nokia)" w:date="2024-11-08T10:09:00Z" w16du:dateUtc="2024-11-08T16:09:00Z"/>
                <w:rFonts w:ascii="Arial" w:hAnsi="Arial" w:cs="Arial"/>
                <w:sz w:val="18"/>
                <w:lang w:val="fr-FR" w:eastAsia="ko-KR"/>
              </w:rPr>
            </w:pPr>
          </w:p>
        </w:tc>
      </w:tr>
      <w:tr w:rsidR="0051574E" w:rsidRPr="0051574E" w14:paraId="2B3416D5"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95AF1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lastRenderedPageBreak/>
              <w:t>NR Band n89</w:t>
            </w:r>
          </w:p>
        </w:tc>
        <w:tc>
          <w:tcPr>
            <w:tcW w:w="1700" w:type="dxa"/>
            <w:tcBorders>
              <w:top w:val="single" w:sz="2" w:space="0" w:color="auto"/>
              <w:left w:val="single" w:sz="2" w:space="0" w:color="auto"/>
              <w:bottom w:val="single" w:sz="2" w:space="0" w:color="auto"/>
              <w:right w:val="single" w:sz="2" w:space="0" w:color="auto"/>
            </w:tcBorders>
            <w:hideMark/>
          </w:tcPr>
          <w:p w14:paraId="0B6AE68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F1B062A"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C83E6A"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0F5B73"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n5, since it is already covered by the requirement in clause 6.6.5.2.2.</w:t>
            </w:r>
          </w:p>
        </w:tc>
      </w:tr>
      <w:tr w:rsidR="0051574E" w:rsidRPr="0051574E" w14:paraId="38D6DF42"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085CAADF"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613D70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2DBD6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C6F9C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69CC7F"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n50, n51, n75 or n76.</w:t>
            </w:r>
          </w:p>
        </w:tc>
      </w:tr>
      <w:tr w:rsidR="0051574E" w:rsidRPr="0051574E" w14:paraId="4F600A1D"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263FA68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72E3F0F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DA10E5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B050A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13458E"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n20, since it is already covered by the requirement in clause 6.6.5.2.2.</w:t>
            </w:r>
          </w:p>
        </w:tc>
      </w:tr>
      <w:tr w:rsidR="0051574E" w:rsidRPr="0051574E" w14:paraId="7A35B1CA"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3270D6D9"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DEF144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E9D2A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42B82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A01440"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n50, n51, n74, n75 or n76.</w:t>
            </w:r>
          </w:p>
        </w:tc>
      </w:tr>
      <w:tr w:rsidR="0051574E" w:rsidRPr="0051574E" w14:paraId="102A1F62"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78F28AB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0BC083E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90B3F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5416E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FF09DC"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n20, since it is already covered by the requirement in clause 6.6.5.2.2.</w:t>
            </w:r>
          </w:p>
        </w:tc>
      </w:tr>
      <w:tr w:rsidR="0051574E" w:rsidRPr="0051574E" w14:paraId="62584CD0"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3B0299A4"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DCCF46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C90CB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FA186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8729B8"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n50, n51, n75 or n76.</w:t>
            </w:r>
          </w:p>
        </w:tc>
      </w:tr>
      <w:tr w:rsidR="0051574E" w:rsidRPr="0051574E" w14:paraId="2C7D280A"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7087A0A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1E2AFF6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2942ED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9D5B89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171B3F"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n8, since it is already covered by the requirement in clause 6.6.5.2.2.</w:t>
            </w:r>
          </w:p>
        </w:tc>
      </w:tr>
      <w:tr w:rsidR="0051574E" w:rsidRPr="0051574E" w14:paraId="130F08EA" w14:textId="77777777" w:rsidTr="0051574E">
        <w:trPr>
          <w:cantSplit/>
          <w:jc w:val="center"/>
        </w:trPr>
        <w:tc>
          <w:tcPr>
            <w:tcW w:w="1301" w:type="dxa"/>
            <w:tcBorders>
              <w:top w:val="single" w:sz="2" w:space="0" w:color="auto"/>
              <w:left w:val="single" w:sz="2" w:space="0" w:color="auto"/>
              <w:bottom w:val="nil"/>
              <w:right w:val="single" w:sz="2" w:space="0" w:color="auto"/>
            </w:tcBorders>
          </w:tcPr>
          <w:p w14:paraId="5875CD8A" w14:textId="77777777" w:rsidR="0051574E" w:rsidRPr="0051574E" w:rsidRDefault="0051574E" w:rsidP="0051574E">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A5B130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2F5E2F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10D50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C94955"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n50, n51, n74, n75 or n76.</w:t>
            </w:r>
          </w:p>
        </w:tc>
      </w:tr>
      <w:tr w:rsidR="0051574E" w:rsidRPr="0051574E" w14:paraId="2811D673" w14:textId="77777777" w:rsidTr="0051574E">
        <w:trPr>
          <w:cantSplit/>
          <w:jc w:val="center"/>
        </w:trPr>
        <w:tc>
          <w:tcPr>
            <w:tcW w:w="1301" w:type="dxa"/>
            <w:tcBorders>
              <w:top w:val="nil"/>
              <w:left w:val="single" w:sz="2" w:space="0" w:color="auto"/>
              <w:bottom w:val="single" w:sz="2" w:space="0" w:color="auto"/>
              <w:right w:val="single" w:sz="2" w:space="0" w:color="auto"/>
            </w:tcBorders>
            <w:hideMark/>
          </w:tcPr>
          <w:p w14:paraId="42D5B3FA"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1B6655C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FF5E34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1DCE4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D8024D5"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n8, since it is already covered by the requirement in clause 6.6.5.2.2.</w:t>
            </w:r>
          </w:p>
        </w:tc>
      </w:tr>
      <w:tr w:rsidR="0051574E" w:rsidRPr="0051574E" w14:paraId="4626F900"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5CAFC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1D123E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F5AA23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0D0CC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76AF824F" w14:textId="77777777" w:rsidR="0051574E" w:rsidRPr="0051574E" w:rsidRDefault="0051574E" w:rsidP="0051574E">
            <w:pPr>
              <w:keepNext/>
              <w:keepLines/>
              <w:spacing w:after="0"/>
              <w:rPr>
                <w:rFonts w:ascii="Arial" w:hAnsi="Arial" w:cs="Arial"/>
                <w:sz w:val="18"/>
                <w:lang w:val="fr-FR" w:eastAsia="ko-KR"/>
              </w:rPr>
            </w:pPr>
          </w:p>
        </w:tc>
      </w:tr>
      <w:tr w:rsidR="0051574E" w:rsidRPr="0051574E" w14:paraId="2ECD576D"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2B48D8"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77966A1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6072176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F9ADA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87BF93"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n46, n96</w:t>
            </w:r>
            <w:r w:rsidRPr="0051574E">
              <w:rPr>
                <w:rFonts w:ascii="Arial" w:eastAsia="SimSun" w:hAnsi="Arial" w:cs="Arial"/>
                <w:sz w:val="18"/>
                <w:lang w:val="en-US" w:eastAsia="zh-CN"/>
              </w:rPr>
              <w:t>,</w:t>
            </w:r>
            <w:r w:rsidRPr="0051574E">
              <w:rPr>
                <w:rFonts w:ascii="Arial" w:hAnsi="Arial" w:cs="Arial"/>
                <w:sz w:val="18"/>
                <w:lang w:val="fr-FR" w:eastAsia="ko-KR"/>
              </w:rPr>
              <w:t xml:space="preserve"> n102</w:t>
            </w:r>
            <w:r w:rsidRPr="0051574E">
              <w:rPr>
                <w:rFonts w:ascii="Arial" w:eastAsia="SimSun" w:hAnsi="Arial" w:cs="Arial"/>
                <w:sz w:val="18"/>
                <w:lang w:val="en-US" w:eastAsia="zh-CN"/>
              </w:rPr>
              <w:t xml:space="preserve"> or n104</w:t>
            </w:r>
            <w:r w:rsidRPr="0051574E">
              <w:rPr>
                <w:rFonts w:ascii="Arial" w:hAnsi="Arial" w:cs="Arial"/>
                <w:sz w:val="18"/>
                <w:lang w:val="fr-FR" w:eastAsia="ko-KR"/>
              </w:rPr>
              <w:t>.</w:t>
            </w:r>
          </w:p>
        </w:tc>
      </w:tr>
      <w:tr w:rsidR="0051574E" w:rsidRPr="0051574E" w14:paraId="3EAD7CC0"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69FAF2A"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NR Band n9</w:t>
            </w:r>
            <w:r w:rsidRPr="0051574E">
              <w:rPr>
                <w:rFonts w:ascii="Arial" w:hAnsi="Arial" w:cs="Arial"/>
                <w:sz w:val="18"/>
                <w:lang w:val="fr-FR"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70FAB70"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 xml:space="preserve">2300 </w:t>
            </w:r>
            <w:r w:rsidRPr="0051574E">
              <w:rPr>
                <w:rFonts w:ascii="Arial" w:hAnsi="Arial" w:cs="Arial"/>
                <w:sz w:val="18"/>
                <w:lang w:val="fr-FR" w:eastAsia="en-GB"/>
              </w:rPr>
              <w:t xml:space="preserve">– </w:t>
            </w:r>
            <w:r w:rsidRPr="0051574E">
              <w:rPr>
                <w:rFonts w:ascii="Arial" w:hAnsi="Arial" w:cs="Arial"/>
                <w:sz w:val="18"/>
                <w:lang w:val="fr-FR"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09E9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41A5F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7C8969D1" w14:textId="77777777" w:rsidR="0051574E" w:rsidRPr="0051574E" w:rsidRDefault="0051574E" w:rsidP="0051574E">
            <w:pPr>
              <w:keepNext/>
              <w:keepLines/>
              <w:spacing w:after="0"/>
              <w:rPr>
                <w:rFonts w:ascii="Arial" w:hAnsi="Arial" w:cs="Arial"/>
                <w:sz w:val="18"/>
                <w:lang w:val="fr-FR" w:eastAsia="ko-KR"/>
              </w:rPr>
            </w:pPr>
          </w:p>
        </w:tc>
      </w:tr>
      <w:tr w:rsidR="0051574E" w:rsidRPr="0051574E" w14:paraId="79DAB5C1"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97951D"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NR Band n9</w:t>
            </w:r>
            <w:r w:rsidRPr="0051574E">
              <w:rPr>
                <w:rFonts w:ascii="Arial" w:hAnsi="Arial" w:cs="Arial"/>
                <w:sz w:val="18"/>
                <w:lang w:val="fr-FR"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7240385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zh-CN"/>
              </w:rPr>
              <w:t>1880</w:t>
            </w:r>
            <w:r w:rsidRPr="0051574E">
              <w:rPr>
                <w:rFonts w:ascii="Arial" w:hAnsi="Arial" w:cs="Arial"/>
                <w:sz w:val="18"/>
                <w:lang w:val="fr-FR" w:eastAsia="en-GB"/>
              </w:rPr>
              <w:t xml:space="preserve"> – </w:t>
            </w:r>
            <w:r w:rsidRPr="0051574E">
              <w:rPr>
                <w:rFonts w:ascii="Arial" w:hAnsi="Arial" w:cs="Arial"/>
                <w:sz w:val="18"/>
                <w:lang w:val="fr-FR"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4BDAA3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3890C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6417A325" w14:textId="77777777" w:rsidR="0051574E" w:rsidRPr="0051574E" w:rsidRDefault="0051574E" w:rsidP="0051574E">
            <w:pPr>
              <w:keepNext/>
              <w:keepLines/>
              <w:spacing w:after="0"/>
              <w:rPr>
                <w:rFonts w:ascii="Arial" w:hAnsi="Arial" w:cs="Arial"/>
                <w:sz w:val="18"/>
                <w:lang w:val="fr-FR" w:eastAsia="ko-KR"/>
              </w:rPr>
            </w:pPr>
          </w:p>
        </w:tc>
      </w:tr>
      <w:tr w:rsidR="0051574E" w:rsidRPr="0051574E" w14:paraId="475FAE88"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7B9BDB"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5F170C61"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242CDB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D9BAB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DD0041"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n24, since it is already covered by the requirement in clause 6.6.5.2.2.</w:t>
            </w:r>
          </w:p>
        </w:tc>
      </w:tr>
      <w:tr w:rsidR="0051574E" w:rsidRPr="0051574E" w14:paraId="03724227" w14:textId="77777777" w:rsidTr="0051574E">
        <w:trPr>
          <w:cantSplit/>
          <w:jc w:val="center"/>
        </w:trPr>
        <w:tc>
          <w:tcPr>
            <w:tcW w:w="1301" w:type="dxa"/>
            <w:tcBorders>
              <w:top w:val="single" w:sz="2" w:space="0" w:color="000000"/>
              <w:left w:val="single" w:sz="2" w:space="0" w:color="000000"/>
              <w:bottom w:val="single" w:sz="2" w:space="0" w:color="FFFFFF"/>
              <w:right w:val="single" w:sz="2" w:space="0" w:color="000000"/>
            </w:tcBorders>
            <w:hideMark/>
          </w:tcPr>
          <w:p w14:paraId="3CB766FB"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NR band n100</w:t>
            </w:r>
          </w:p>
        </w:tc>
        <w:tc>
          <w:tcPr>
            <w:tcW w:w="1700" w:type="dxa"/>
            <w:tcBorders>
              <w:top w:val="single" w:sz="2" w:space="0" w:color="auto"/>
              <w:left w:val="single" w:sz="2" w:space="0" w:color="000000"/>
              <w:bottom w:val="single" w:sz="2" w:space="0" w:color="auto"/>
              <w:right w:val="single" w:sz="2" w:space="0" w:color="auto"/>
            </w:tcBorders>
            <w:hideMark/>
          </w:tcPr>
          <w:p w14:paraId="62F6814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25CA4F5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51BE0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F4DA95"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en-GB"/>
              </w:rPr>
              <w:t>This requirement does not apply to BS operating in Band n8 or n100.</w:t>
            </w:r>
          </w:p>
        </w:tc>
      </w:tr>
      <w:tr w:rsidR="0051574E" w:rsidRPr="0051574E" w14:paraId="6E19FDC5" w14:textId="77777777" w:rsidTr="0051574E">
        <w:trPr>
          <w:cantSplit/>
          <w:jc w:val="center"/>
        </w:trPr>
        <w:tc>
          <w:tcPr>
            <w:tcW w:w="1301" w:type="dxa"/>
            <w:tcBorders>
              <w:top w:val="single" w:sz="2" w:space="0" w:color="FFFFFF"/>
              <w:left w:val="single" w:sz="2" w:space="0" w:color="000000"/>
              <w:bottom w:val="single" w:sz="2" w:space="0" w:color="000000"/>
              <w:right w:val="single" w:sz="2" w:space="0" w:color="000000"/>
            </w:tcBorders>
          </w:tcPr>
          <w:p w14:paraId="5160723D" w14:textId="77777777" w:rsidR="0051574E" w:rsidRPr="0051574E" w:rsidRDefault="0051574E" w:rsidP="0051574E">
            <w:pPr>
              <w:keepNext/>
              <w:keepLines/>
              <w:spacing w:after="0"/>
              <w:jc w:val="center"/>
              <w:rPr>
                <w:rFonts w:ascii="Arial" w:hAnsi="Arial" w:cs="Arial"/>
                <w:sz w:val="18"/>
                <w:lang w:val="fr-FR" w:eastAsia="ko-KR"/>
              </w:rPr>
            </w:pPr>
          </w:p>
        </w:tc>
        <w:tc>
          <w:tcPr>
            <w:tcW w:w="1700" w:type="dxa"/>
            <w:tcBorders>
              <w:top w:val="single" w:sz="2" w:space="0" w:color="auto"/>
              <w:left w:val="single" w:sz="2" w:space="0" w:color="000000"/>
              <w:bottom w:val="single" w:sz="2" w:space="0" w:color="auto"/>
              <w:right w:val="single" w:sz="2" w:space="0" w:color="auto"/>
            </w:tcBorders>
            <w:hideMark/>
          </w:tcPr>
          <w:p w14:paraId="7C0B5E1B"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5B262AB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429B7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52A894"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n100, since it is already covered by the requirement in clause 6.6.5.2.2.</w:t>
            </w:r>
          </w:p>
        </w:tc>
      </w:tr>
      <w:tr w:rsidR="0051574E" w:rsidRPr="0051574E" w14:paraId="4E9529D3" w14:textId="77777777" w:rsidTr="0051574E">
        <w:trPr>
          <w:cantSplit/>
          <w:jc w:val="center"/>
        </w:trPr>
        <w:tc>
          <w:tcPr>
            <w:tcW w:w="1301" w:type="dxa"/>
            <w:tcBorders>
              <w:top w:val="single" w:sz="2" w:space="0" w:color="auto"/>
              <w:left w:val="single" w:sz="2" w:space="0" w:color="auto"/>
              <w:bottom w:val="single" w:sz="2" w:space="0" w:color="000000"/>
              <w:right w:val="single" w:sz="2" w:space="0" w:color="auto"/>
            </w:tcBorders>
            <w:hideMark/>
          </w:tcPr>
          <w:p w14:paraId="76295DC2"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2BFECA99"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68AF117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3D0F4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8071AA"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n101.</w:t>
            </w:r>
          </w:p>
        </w:tc>
      </w:tr>
      <w:tr w:rsidR="0051574E" w:rsidRPr="0051574E" w14:paraId="4C6B600A"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725DCA"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 xml:space="preserve">NR Band </w:t>
            </w:r>
            <w:r w:rsidRPr="0051574E">
              <w:rPr>
                <w:rFonts w:ascii="Arial" w:eastAsia="SimSun" w:hAnsi="Arial" w:cs="Arial"/>
                <w:sz w:val="18"/>
                <w:lang w:val="fr-FR"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7D84FBED"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59</w:t>
            </w:r>
            <w:r w:rsidRPr="0051574E">
              <w:rPr>
                <w:rFonts w:ascii="Arial" w:eastAsia="SimSun" w:hAnsi="Arial" w:cs="Arial"/>
                <w:sz w:val="18"/>
                <w:lang w:val="en-US" w:eastAsia="zh-CN"/>
              </w:rPr>
              <w:t>25</w:t>
            </w:r>
            <w:r w:rsidRPr="0051574E">
              <w:rPr>
                <w:rFonts w:ascii="Arial" w:hAnsi="Arial" w:cs="Arial"/>
                <w:sz w:val="18"/>
                <w:lang w:val="fr-FR" w:eastAsia="en-GB"/>
              </w:rPr>
              <w:t xml:space="preserve"> – </w:t>
            </w:r>
            <w:r w:rsidRPr="0051574E">
              <w:rPr>
                <w:rFonts w:ascii="Arial" w:hAnsi="Arial" w:cs="Arial"/>
                <w:sz w:val="18"/>
                <w:lang w:val="en-US" w:eastAsia="zh-CN"/>
              </w:rPr>
              <w:t>6425</w:t>
            </w:r>
            <w:r w:rsidRPr="0051574E">
              <w:rPr>
                <w:rFonts w:ascii="Arial" w:hAnsi="Arial" w:cs="Arial"/>
                <w:sz w:val="18"/>
                <w:lang w:val="fr-FR"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1C1A25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7EBFF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9691FD"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w:t>
            </w:r>
            <w:r w:rsidRPr="0051574E">
              <w:rPr>
                <w:rFonts w:ascii="Arial" w:eastAsia="SimSun" w:hAnsi="Arial" w:cs="Arial"/>
                <w:sz w:val="18"/>
                <w:lang w:val="en-US" w:eastAsia="zh-CN"/>
              </w:rPr>
              <w:t>46</w:t>
            </w:r>
            <w:r w:rsidRPr="0051574E">
              <w:rPr>
                <w:rFonts w:ascii="Arial" w:hAnsi="Arial" w:cs="Arial"/>
                <w:sz w:val="18"/>
                <w:lang w:val="en-US" w:eastAsia="zh-CN"/>
              </w:rPr>
              <w:t>, n96, n102 or n104.</w:t>
            </w:r>
          </w:p>
        </w:tc>
      </w:tr>
      <w:tr w:rsidR="0051574E" w:rsidRPr="0051574E" w14:paraId="38E01271" w14:textId="77777777" w:rsidTr="0051574E">
        <w:trPr>
          <w:cantSplit/>
          <w:jc w:val="center"/>
        </w:trPr>
        <w:tc>
          <w:tcPr>
            <w:tcW w:w="1301" w:type="dxa"/>
            <w:tcBorders>
              <w:top w:val="single" w:sz="2" w:space="0" w:color="auto"/>
              <w:left w:val="single" w:sz="2" w:space="0" w:color="auto"/>
              <w:bottom w:val="nil"/>
              <w:right w:val="single" w:sz="2" w:space="0" w:color="auto"/>
            </w:tcBorders>
            <w:hideMark/>
          </w:tcPr>
          <w:p w14:paraId="4E504443"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78579601"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757 –</w:t>
            </w:r>
            <w:r w:rsidRPr="0051574E">
              <w:rPr>
                <w:rFonts w:ascii="Arial" w:hAnsi="Arial" w:cs="Arial"/>
                <w:sz w:val="18"/>
                <w:lang w:val="fr-FR"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322922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4D003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550EEE7D" w14:textId="77777777" w:rsidR="0051574E" w:rsidRPr="0051574E" w:rsidRDefault="0051574E" w:rsidP="0051574E">
            <w:pPr>
              <w:keepNext/>
              <w:keepLines/>
              <w:spacing w:after="0"/>
              <w:rPr>
                <w:rFonts w:ascii="Arial" w:hAnsi="Arial" w:cs="Arial"/>
                <w:sz w:val="18"/>
                <w:lang w:val="fr-FR" w:eastAsia="ko-KR"/>
              </w:rPr>
            </w:pPr>
          </w:p>
        </w:tc>
      </w:tr>
      <w:tr w:rsidR="0051574E" w:rsidRPr="0051574E" w14:paraId="42E31032" w14:textId="77777777" w:rsidTr="0051574E">
        <w:trPr>
          <w:cantSplit/>
          <w:jc w:val="center"/>
        </w:trPr>
        <w:tc>
          <w:tcPr>
            <w:tcW w:w="1301" w:type="dxa"/>
            <w:tcBorders>
              <w:top w:val="nil"/>
              <w:left w:val="single" w:sz="2" w:space="0" w:color="auto"/>
              <w:bottom w:val="single" w:sz="4" w:space="0" w:color="auto"/>
              <w:right w:val="single" w:sz="2" w:space="0" w:color="auto"/>
            </w:tcBorders>
          </w:tcPr>
          <w:p w14:paraId="07305B83" w14:textId="77777777" w:rsidR="0051574E" w:rsidRPr="0051574E" w:rsidRDefault="0051574E" w:rsidP="0051574E">
            <w:pPr>
              <w:keepNext/>
              <w:keepLines/>
              <w:spacing w:after="0"/>
              <w:jc w:val="center"/>
              <w:rPr>
                <w:rFonts w:ascii="Arial" w:hAnsi="Arial" w:cs="Arial"/>
                <w:sz w:val="18"/>
                <w:lang w:val="fr-FR" w:eastAsia="ko-KR"/>
              </w:rPr>
            </w:pPr>
          </w:p>
        </w:tc>
        <w:tc>
          <w:tcPr>
            <w:tcW w:w="1700" w:type="dxa"/>
            <w:tcBorders>
              <w:top w:val="single" w:sz="2" w:space="0" w:color="auto"/>
              <w:left w:val="single" w:sz="2" w:space="0" w:color="auto"/>
              <w:bottom w:val="single" w:sz="2" w:space="0" w:color="auto"/>
              <w:right w:val="single" w:sz="2" w:space="0" w:color="auto"/>
            </w:tcBorders>
            <w:hideMark/>
          </w:tcPr>
          <w:p w14:paraId="653357A0"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787 –</w:t>
            </w:r>
            <w:r w:rsidRPr="0051574E">
              <w:rPr>
                <w:rFonts w:ascii="Arial" w:hAnsi="Arial" w:cs="Arial"/>
                <w:sz w:val="18"/>
                <w:lang w:val="fr-FR"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DB5875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15015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18E2765A" w14:textId="77777777" w:rsidR="0051574E" w:rsidRPr="0051574E" w:rsidRDefault="0051574E" w:rsidP="0051574E">
            <w:pPr>
              <w:keepNext/>
              <w:keepLines/>
              <w:spacing w:after="0"/>
              <w:rPr>
                <w:rFonts w:ascii="Arial" w:hAnsi="Arial" w:cs="Arial"/>
                <w:sz w:val="18"/>
                <w:lang w:val="fr-FR" w:eastAsia="ko-KR"/>
              </w:rPr>
            </w:pPr>
          </w:p>
        </w:tc>
      </w:tr>
      <w:tr w:rsidR="0051574E" w:rsidRPr="0051574E" w14:paraId="178F6EB7" w14:textId="77777777" w:rsidTr="0051574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F11C2B" w14:textId="77777777" w:rsidR="0051574E" w:rsidRPr="0051574E" w:rsidRDefault="0051574E" w:rsidP="0051574E">
            <w:pPr>
              <w:keepNext/>
              <w:keepLines/>
              <w:spacing w:after="0"/>
              <w:jc w:val="center"/>
              <w:rPr>
                <w:rFonts w:ascii="Arial" w:hAnsi="Arial" w:cs="Arial"/>
                <w:sz w:val="18"/>
                <w:lang w:val="fr-FR" w:eastAsia="ko-KR"/>
              </w:rPr>
            </w:pPr>
            <w:r w:rsidRPr="0051574E">
              <w:rPr>
                <w:rFonts w:ascii="Arial" w:hAnsi="Arial" w:cs="Arial"/>
                <w:sz w:val="18"/>
                <w:lang w:val="fr-FR" w:eastAsia="ko-KR"/>
              </w:rPr>
              <w:t xml:space="preserve">NR Band </w:t>
            </w:r>
            <w:r w:rsidRPr="0051574E">
              <w:rPr>
                <w:rFonts w:ascii="Arial" w:eastAsia="SimSun" w:hAnsi="Arial" w:cs="Arial"/>
                <w:sz w:val="18"/>
                <w:lang w:val="fr-FR"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0BD25479"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eastAsia="SimSun" w:hAnsi="Arial" w:cs="Arial"/>
                <w:sz w:val="18"/>
                <w:lang w:val="en-US" w:eastAsia="zh-CN"/>
              </w:rPr>
              <w:t>64</w:t>
            </w:r>
            <w:r w:rsidRPr="0051574E">
              <w:rPr>
                <w:rFonts w:ascii="Arial" w:hAnsi="Arial" w:cs="Arial"/>
                <w:sz w:val="18"/>
                <w:lang w:val="fr-FR" w:eastAsia="en-GB"/>
              </w:rPr>
              <w:t>25 –</w:t>
            </w:r>
            <w:r w:rsidRPr="0051574E">
              <w:rPr>
                <w:rFonts w:ascii="Arial" w:eastAsia="SimSun" w:hAnsi="Arial" w:cs="Arial"/>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1EFF57F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DD4B9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A97236" w14:textId="77777777" w:rsidR="0051574E" w:rsidRPr="0051574E" w:rsidRDefault="0051574E" w:rsidP="0051574E">
            <w:pPr>
              <w:keepNext/>
              <w:keepLines/>
              <w:spacing w:after="0"/>
              <w:rPr>
                <w:rFonts w:ascii="Arial" w:hAnsi="Arial" w:cs="Arial"/>
                <w:sz w:val="18"/>
                <w:lang w:val="fr-FR" w:eastAsia="ko-KR"/>
              </w:rPr>
            </w:pPr>
            <w:r w:rsidRPr="0051574E">
              <w:rPr>
                <w:rFonts w:ascii="Arial" w:hAnsi="Arial" w:cs="Arial"/>
                <w:sz w:val="18"/>
                <w:lang w:val="fr-FR" w:eastAsia="ko-KR"/>
              </w:rPr>
              <w:t>This requirement does not apply to BS operating in Band n96</w:t>
            </w:r>
            <w:r w:rsidRPr="0051574E">
              <w:rPr>
                <w:rFonts w:ascii="Arial" w:eastAsia="SimSun" w:hAnsi="Arial" w:cs="Arial"/>
                <w:sz w:val="18"/>
                <w:lang w:val="en-US" w:eastAsia="zh-CN"/>
              </w:rPr>
              <w:t xml:space="preserve">, n102 or n104 </w:t>
            </w:r>
          </w:p>
        </w:tc>
      </w:tr>
    </w:tbl>
    <w:p w14:paraId="749727F0" w14:textId="77777777" w:rsidR="0051574E" w:rsidRPr="0051574E" w:rsidRDefault="0051574E" w:rsidP="0051574E"/>
    <w:p w14:paraId="65E40AA3" w14:textId="77777777" w:rsidR="0051574E" w:rsidRPr="0051574E" w:rsidRDefault="0051574E" w:rsidP="0051574E">
      <w:pPr>
        <w:keepLines/>
        <w:ind w:left="1135" w:hanging="851"/>
        <w:rPr>
          <w:rFonts w:ascii="CG Times (WN)" w:hAnsi="CG Times (WN)"/>
          <w:lang w:val="fr-FR"/>
        </w:rPr>
      </w:pPr>
      <w:bookmarkStart w:id="55" w:name="_Hlk497677260"/>
      <w:r w:rsidRPr="0051574E">
        <w:rPr>
          <w:rFonts w:ascii="CG Times (WN)" w:hAnsi="CG Times (WN)"/>
          <w:lang w:val="fr-FR"/>
        </w:rPr>
        <w:t>NOTE 1:</w:t>
      </w:r>
      <w:r w:rsidRPr="0051574E">
        <w:rPr>
          <w:rFonts w:ascii="CG Times (WN)" w:hAnsi="CG Times (WN)"/>
          <w:lang w:val="fr-FR"/>
        </w:rPr>
        <w:tab/>
        <w:t xml:space="preserve">As defined in the scope for spurious emissions in this clause, except for </w:t>
      </w:r>
      <w:r w:rsidRPr="0051574E">
        <w:rPr>
          <w:rFonts w:ascii="CG Times (WN)" w:eastAsia="MS Mincho" w:hAnsi="CG Times (WN)"/>
          <w:lang w:val="fr-FR"/>
        </w:rPr>
        <w:t xml:space="preserve">the cases where the noted requirements apply to a BS operating in </w:t>
      </w:r>
      <w:r w:rsidRPr="0051574E">
        <w:rPr>
          <w:rFonts w:ascii="CG Times (WN)" w:hAnsi="CG Times (WN)"/>
          <w:lang w:val="fr-FR"/>
        </w:rPr>
        <w:t>Band n28, the co-existence requirements in table 6.6.5.2.3 -1 do not apply for the Δf</w:t>
      </w:r>
      <w:r w:rsidRPr="0051574E">
        <w:rPr>
          <w:rFonts w:ascii="CG Times (WN)" w:hAnsi="CG Times (WN)"/>
          <w:vertAlign w:val="subscript"/>
          <w:lang w:val="fr-FR"/>
        </w:rPr>
        <w:t>OBUE</w:t>
      </w:r>
      <w:r w:rsidRPr="0051574E">
        <w:rPr>
          <w:rFonts w:ascii="CG Times (WN)" w:hAnsi="CG Times (WN)"/>
          <w:lang w:val="fr-FR"/>
        </w:rPr>
        <w:t xml:space="preserve"> frequency range immediately outside the downlink </w:t>
      </w:r>
      <w:r w:rsidRPr="0051574E">
        <w:rPr>
          <w:rFonts w:ascii="CG Times (WN)" w:hAnsi="CG Times (WN)"/>
          <w:i/>
          <w:lang w:val="fr-FR"/>
        </w:rPr>
        <w:t>operating band</w:t>
      </w:r>
      <w:r w:rsidRPr="0051574E">
        <w:rPr>
          <w:rFonts w:ascii="CG Times (WN)" w:hAnsi="CG Times (WN)"/>
          <w:lang w:val="fr-FR"/>
        </w:rPr>
        <w:t xml:space="preserve"> (see table 5.2-1). Emission limits for this excluded frequency range may be covered by local or regional requirements.</w:t>
      </w:r>
    </w:p>
    <w:p w14:paraId="7878F125" w14:textId="77777777" w:rsidR="0051574E" w:rsidRPr="0051574E" w:rsidRDefault="0051574E" w:rsidP="0051574E">
      <w:pPr>
        <w:keepLines/>
        <w:ind w:left="1135" w:hanging="851"/>
        <w:rPr>
          <w:rFonts w:ascii="CG Times (WN)" w:hAnsi="CG Times (WN)"/>
          <w:lang w:val="fr-FR"/>
        </w:rPr>
      </w:pPr>
      <w:r w:rsidRPr="0051574E">
        <w:rPr>
          <w:rFonts w:ascii="CG Times (WN)" w:hAnsi="CG Times (WN)"/>
          <w:lang w:val="fr-FR"/>
        </w:rPr>
        <w:t>NOTE 2:</w:t>
      </w:r>
      <w:r w:rsidRPr="0051574E">
        <w:rPr>
          <w:rFonts w:ascii="CG Times (WN)" w:hAnsi="CG Times (WN)"/>
          <w:lang w:val="fr-FR"/>
        </w:rPr>
        <w:tab/>
        <w:t xml:space="preserve">Table 6.6.5.2.3 -1 assumes that two </w:t>
      </w:r>
      <w:r w:rsidRPr="0051574E">
        <w:rPr>
          <w:rFonts w:ascii="CG Times (WN)" w:hAnsi="CG Times (WN)"/>
          <w:i/>
          <w:lang w:val="fr-FR"/>
        </w:rPr>
        <w:t>operating bands</w:t>
      </w:r>
      <w:r w:rsidRPr="0051574E">
        <w:rPr>
          <w:rFonts w:ascii="CG Times (WN)" w:hAnsi="CG Times (WN)"/>
          <w:lang w:val="fr-FR"/>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2C801CA" w14:textId="77777777" w:rsidR="0051574E" w:rsidRPr="0051574E" w:rsidRDefault="0051574E" w:rsidP="0051574E">
      <w:pPr>
        <w:keepLines/>
        <w:ind w:left="1135" w:hanging="851"/>
        <w:rPr>
          <w:rFonts w:ascii="CG Times (WN)" w:hAnsi="CG Times (WN)"/>
          <w:lang w:val="fr-FR"/>
        </w:rPr>
      </w:pPr>
      <w:r w:rsidRPr="0051574E">
        <w:rPr>
          <w:rFonts w:ascii="CG Times (WN)" w:hAnsi="CG Times (WN)"/>
          <w:lang w:val="fr-FR"/>
        </w:rPr>
        <w:lastRenderedPageBreak/>
        <w:t>NOTE 3:</w:t>
      </w:r>
      <w:r w:rsidRPr="0051574E">
        <w:rPr>
          <w:rFonts w:ascii="CG Times (WN)" w:hAnsi="CG Times (WN)"/>
          <w:lang w:val="fr-FR"/>
        </w:rPr>
        <w:tab/>
        <w:t xml:space="preserve">TDD base stations deployed in the same geographical area, that are synchronized and use the same or adjacent </w:t>
      </w:r>
      <w:r w:rsidRPr="0051574E">
        <w:rPr>
          <w:rFonts w:ascii="CG Times (WN)" w:hAnsi="CG Times (WN)"/>
          <w:i/>
          <w:lang w:val="fr-FR"/>
        </w:rPr>
        <w:t>operating bands</w:t>
      </w:r>
      <w:r w:rsidRPr="0051574E">
        <w:rPr>
          <w:rFonts w:ascii="CG Times (WN)" w:hAnsi="CG Times (WN)"/>
          <w:lang w:val="fr-FR"/>
        </w:rPr>
        <w:t xml:space="preserve"> can transmit without additional co-existence requirements. For unsynchronized base stations, special co-existence requirements may apply that are not covered by the 3GPP specifications.</w:t>
      </w:r>
    </w:p>
    <w:p w14:paraId="5DF98B35" w14:textId="77777777" w:rsidR="0051574E" w:rsidRPr="0051574E" w:rsidRDefault="0051574E" w:rsidP="0051574E">
      <w:pPr>
        <w:keepLines/>
        <w:ind w:left="1135" w:hanging="851"/>
        <w:rPr>
          <w:rFonts w:ascii="CG Times (WN)" w:hAnsi="CG Times (WN)"/>
          <w:lang w:val="fr-FR"/>
        </w:rPr>
      </w:pPr>
      <w:r w:rsidRPr="0051574E">
        <w:rPr>
          <w:rFonts w:ascii="CG Times (WN)" w:hAnsi="CG Times (WN)"/>
          <w:lang w:val="fr-FR"/>
        </w:rPr>
        <w:t>NOTE 4:</w:t>
      </w:r>
      <w:r w:rsidRPr="0051574E">
        <w:rPr>
          <w:rFonts w:ascii="CG Times (WN)" w:hAnsi="CG Times (WN)"/>
          <w:lang w:val="fr-FR"/>
        </w:rPr>
        <w:tab/>
        <w:t xml:space="preserve">For NR Band n28 BS, specific solutions may be required to fulfil the spurious emissions limits for BS for co-existence with E-UTRA Band 27 UL </w:t>
      </w:r>
      <w:r w:rsidRPr="0051574E">
        <w:rPr>
          <w:rFonts w:ascii="CG Times (WN)" w:hAnsi="CG Times (WN)"/>
          <w:i/>
          <w:lang w:val="fr-FR"/>
        </w:rPr>
        <w:t>operating band</w:t>
      </w:r>
      <w:r w:rsidRPr="0051574E">
        <w:rPr>
          <w:rFonts w:ascii="CG Times (WN)" w:hAnsi="CG Times (WN)"/>
          <w:lang w:val="fr-FR"/>
        </w:rPr>
        <w:t>.</w:t>
      </w:r>
    </w:p>
    <w:p w14:paraId="495E4E83" w14:textId="77777777" w:rsidR="0051574E" w:rsidRPr="0051574E" w:rsidRDefault="0051574E" w:rsidP="0051574E">
      <w:pPr>
        <w:keepLines/>
        <w:ind w:left="1135" w:hanging="851"/>
        <w:rPr>
          <w:rFonts w:ascii="CG Times (WN)" w:hAnsi="CG Times (WN)"/>
          <w:lang w:val="fr-FR"/>
        </w:rPr>
      </w:pPr>
      <w:r w:rsidRPr="0051574E">
        <w:rPr>
          <w:rFonts w:ascii="CG Times (WN)" w:hAnsi="CG Times (WN)"/>
          <w:lang w:val="fr-FR"/>
        </w:rPr>
        <w:t>NOTE 5:</w:t>
      </w:r>
      <w:r w:rsidRPr="0051574E">
        <w:rPr>
          <w:rFonts w:ascii="CG Times (WN)" w:hAnsi="CG Times (WN)"/>
          <w:lang w:val="fr-FR"/>
        </w:rPr>
        <w:tab/>
        <w:t>For NR Band n29 BS, specific solutions may be required to fulfil the spurious emissions limits for NR BS for co-existence with UTRA Band XII, E-UTRA Band 12 or NR Band n12 UL operating band, E-UTRA Band 17 UL operating band</w:t>
      </w:r>
      <w:bookmarkStart w:id="56" w:name="_Hlk506220100"/>
      <w:r w:rsidRPr="0051574E">
        <w:rPr>
          <w:rFonts w:ascii="CG Times (WN)" w:hAnsi="CG Times (WN)"/>
          <w:lang w:val="fr-FR"/>
        </w:rPr>
        <w:t xml:space="preserve"> or E-UTRA Band 85 UL or NR Band n85 UL operating band</w:t>
      </w:r>
      <w:bookmarkEnd w:id="56"/>
      <w:r w:rsidRPr="0051574E">
        <w:rPr>
          <w:rFonts w:ascii="CG Times (WN)" w:hAnsi="CG Times (WN)"/>
          <w:lang w:val="fr-FR"/>
        </w:rPr>
        <w:t>.</w:t>
      </w:r>
    </w:p>
    <w:p w14:paraId="41F6E4C3" w14:textId="77777777" w:rsidR="0051574E" w:rsidRPr="0051574E" w:rsidRDefault="0051574E" w:rsidP="0051574E">
      <w:pPr>
        <w:rPr>
          <w:rFonts w:cs="v3.8.0"/>
          <w:lang w:eastAsia="zh-CN"/>
        </w:rPr>
      </w:pPr>
      <w:r w:rsidRPr="0051574E">
        <w:t>The following requirement may be applied for the protection of PHS.</w:t>
      </w:r>
      <w:r w:rsidRPr="0051574E">
        <w:rPr>
          <w:rFonts w:cs="v3.8.0"/>
        </w:rPr>
        <w:t xml:space="preserve"> This requirement is also applicable at specified frequencies falling between </w:t>
      </w:r>
      <w:r w:rsidRPr="0051574E">
        <w:t>Δf</w:t>
      </w:r>
      <w:r w:rsidRPr="0051574E">
        <w:rPr>
          <w:rFonts w:cs="v5.0.0"/>
          <w:vertAlign w:val="subscript"/>
        </w:rPr>
        <w:t>OBUE</w:t>
      </w:r>
      <w:r w:rsidRPr="0051574E">
        <w:t xml:space="preserve"> </w:t>
      </w:r>
      <w:r w:rsidRPr="0051574E">
        <w:rPr>
          <w:rFonts w:cs="v3.8.0"/>
        </w:rPr>
        <w:t xml:space="preserve">below the </w:t>
      </w:r>
      <w:r w:rsidRPr="0051574E">
        <w:t xml:space="preserve">lowest BS transmitter frequency of the downlink </w:t>
      </w:r>
      <w:r w:rsidRPr="0051574E">
        <w:rPr>
          <w:i/>
        </w:rPr>
        <w:t>operating band</w:t>
      </w:r>
      <w:r w:rsidRPr="0051574E">
        <w:t xml:space="preserve"> and Δf</w:t>
      </w:r>
      <w:r w:rsidRPr="0051574E">
        <w:rPr>
          <w:rFonts w:cs="v5.0.0"/>
          <w:vertAlign w:val="subscript"/>
        </w:rPr>
        <w:t>OBUE</w:t>
      </w:r>
      <w:r w:rsidRPr="0051574E">
        <w:t xml:space="preserve"> above the highest BS transmitter frequency of the downlink </w:t>
      </w:r>
      <w:r w:rsidRPr="0051574E">
        <w:rPr>
          <w:i/>
        </w:rPr>
        <w:t>operating band</w:t>
      </w:r>
      <w:r w:rsidRPr="0051574E">
        <w:t>. Δf</w:t>
      </w:r>
      <w:r w:rsidRPr="0051574E">
        <w:rPr>
          <w:vertAlign w:val="subscript"/>
        </w:rPr>
        <w:t>OBUE</w:t>
      </w:r>
      <w:r w:rsidRPr="0051574E">
        <w:rPr>
          <w:rFonts w:cs="v5.0.0"/>
        </w:rPr>
        <w:t xml:space="preserve"> </w:t>
      </w:r>
      <w:r w:rsidRPr="0051574E">
        <w:rPr>
          <w:rFonts w:cs="v5.0.0"/>
          <w:lang w:eastAsia="zh-CN"/>
        </w:rPr>
        <w:t xml:space="preserve">is </w:t>
      </w:r>
      <w:r w:rsidRPr="0051574E">
        <w:rPr>
          <w:rFonts w:cs="v5.0.0"/>
        </w:rPr>
        <w:t>defined in clause 6.6.1.</w:t>
      </w:r>
    </w:p>
    <w:p w14:paraId="37B2D944" w14:textId="77777777" w:rsidR="0051574E" w:rsidRPr="0051574E" w:rsidRDefault="0051574E" w:rsidP="0051574E">
      <w:r w:rsidRPr="0051574E">
        <w:t xml:space="preserve">The spurious emission </w:t>
      </w:r>
      <w:r w:rsidRPr="0051574E">
        <w:rPr>
          <w:i/>
        </w:rPr>
        <w:t>basic limit</w:t>
      </w:r>
      <w:r w:rsidRPr="0051574E">
        <w:t xml:space="preserve"> for this requirement is:</w:t>
      </w:r>
    </w:p>
    <w:p w14:paraId="6345EA08" w14:textId="77777777" w:rsidR="0051574E" w:rsidRPr="0051574E" w:rsidRDefault="0051574E" w:rsidP="0051574E">
      <w:pPr>
        <w:keepNext/>
        <w:keepLines/>
        <w:spacing w:before="60"/>
        <w:jc w:val="center"/>
        <w:rPr>
          <w:rFonts w:ascii="Arial" w:hAnsi="Arial" w:cs="Arial"/>
          <w:b/>
          <w:lang w:val="fr-FR"/>
        </w:rPr>
      </w:pPr>
      <w:r w:rsidRPr="0051574E">
        <w:rPr>
          <w:rFonts w:ascii="Arial" w:hAnsi="Arial" w:cs="Arial"/>
          <w:b/>
          <w:lang w:val="fr-FR"/>
        </w:rPr>
        <w:t xml:space="preserve">Table 6.6.5.2.3-2: BS spurious emissions </w:t>
      </w:r>
      <w:r w:rsidRPr="0051574E">
        <w:rPr>
          <w:rFonts w:ascii="Arial" w:hAnsi="Arial" w:cs="Arial"/>
          <w:b/>
          <w:i/>
          <w:lang w:val="fr-FR"/>
        </w:rPr>
        <w:t>basic limits</w:t>
      </w:r>
      <w:r w:rsidRPr="0051574E">
        <w:rPr>
          <w:rFonts w:ascii="Arial" w:hAnsi="Arial" w:cs="Arial"/>
          <w:b/>
          <w:lang w:val="fr-FR"/>
        </w:rP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1574E" w:rsidRPr="0051574E" w14:paraId="689C93AA" w14:textId="77777777" w:rsidTr="0051574E">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0C301711"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F198B4"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v5.0.0"/>
                <w:b/>
                <w:i/>
                <w:sz w:val="18"/>
                <w:lang w:val="fr-FR"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E7C0DB3"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i/>
                <w:sz w:val="18"/>
                <w:lang w:val="fr-FR"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82683D7"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Note</w:t>
            </w:r>
          </w:p>
        </w:tc>
      </w:tr>
      <w:tr w:rsidR="0051574E" w:rsidRPr="0051574E" w14:paraId="377FDB9E" w14:textId="77777777" w:rsidTr="0051574E">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9D9C25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120063F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34069EB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D04AD7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Applicable when co-existence with PHS system operating in 1884.5 – 1915.7 MHz </w:t>
            </w:r>
          </w:p>
        </w:tc>
      </w:tr>
    </w:tbl>
    <w:p w14:paraId="3F18FC2A" w14:textId="77777777" w:rsidR="0051574E" w:rsidRPr="0051574E" w:rsidRDefault="0051574E" w:rsidP="0051574E"/>
    <w:p w14:paraId="3C8EA0D7" w14:textId="77777777" w:rsidR="0051574E" w:rsidRPr="0051574E" w:rsidRDefault="0051574E" w:rsidP="0051574E">
      <w:pPr>
        <w:keepNext/>
        <w:keepLines/>
        <w:spacing w:before="60"/>
        <w:jc w:val="center"/>
        <w:rPr>
          <w:rFonts w:ascii="Arial" w:hAnsi="Arial" w:cs="v5.0.0"/>
          <w:b/>
          <w:lang w:val="fr-FR"/>
        </w:rPr>
      </w:pPr>
      <w:r w:rsidRPr="0051574E">
        <w:rPr>
          <w:rFonts w:ascii="Arial" w:hAnsi="Arial" w:cs="v5.0.0"/>
          <w:b/>
          <w:lang w:val="fr-FR"/>
        </w:rPr>
        <w:t>Table 6.6.5.2.3-3: Void</w:t>
      </w:r>
    </w:p>
    <w:p w14:paraId="46BD19D1" w14:textId="77777777" w:rsidR="0051574E" w:rsidRPr="0051574E" w:rsidRDefault="0051574E" w:rsidP="0051574E">
      <w:pPr>
        <w:rPr>
          <w:lang w:val="en-US"/>
        </w:rPr>
      </w:pPr>
      <w:r w:rsidRPr="0051574E">
        <w:rPr>
          <w:lang w:val="en-US"/>
        </w:rPr>
        <w:t xml:space="preserve">In certain regions, the following requirement may apply to NR BS operating in Band n50 and n75 within the 1432 – 1452 MHz, and in Band n51 and Band n76. The </w:t>
      </w:r>
      <w:r w:rsidRPr="0051574E">
        <w:rPr>
          <w:i/>
          <w:lang w:val="en-US"/>
        </w:rPr>
        <w:t>basic limit is</w:t>
      </w:r>
      <w:r w:rsidRPr="0051574E">
        <w:rPr>
          <w:lang w:val="en-US"/>
        </w:rPr>
        <w:t xml:space="preserve"> specified in Table 6.6.5.2.3-4.</w:t>
      </w:r>
      <w:r w:rsidRPr="0051574E">
        <w:rPr>
          <w:rFonts w:cs="v3.8.0"/>
        </w:rPr>
        <w:t xml:space="preserve"> This requirement is also applicable at</w:t>
      </w:r>
      <w:r w:rsidRPr="0051574E">
        <w:t xml:space="preserve"> </w:t>
      </w:r>
      <w:r w:rsidRPr="0051574E">
        <w:rPr>
          <w:rFonts w:cs="v3.8.0"/>
        </w:rPr>
        <w:t xml:space="preserve">the frequency range from </w:t>
      </w:r>
      <w:r w:rsidRPr="0051574E">
        <w:t>Δf</w:t>
      </w:r>
      <w:r w:rsidRPr="0051574E">
        <w:rPr>
          <w:vertAlign w:val="subscript"/>
        </w:rPr>
        <w:t>OBUE</w:t>
      </w:r>
      <w:r w:rsidRPr="0051574E">
        <w:rPr>
          <w:rFonts w:cs="v3.8.0"/>
        </w:rPr>
        <w:t xml:space="preserve"> below the lowest frequency of the BS downlink </w:t>
      </w:r>
      <w:r w:rsidRPr="0051574E">
        <w:rPr>
          <w:rFonts w:cs="v3.8.0"/>
          <w:i/>
        </w:rPr>
        <w:t>operating band</w:t>
      </w:r>
      <w:r w:rsidRPr="0051574E">
        <w:rPr>
          <w:rFonts w:cs="v3.8.0"/>
        </w:rPr>
        <w:t xml:space="preserve"> up to </w:t>
      </w:r>
      <w:r w:rsidRPr="0051574E">
        <w:t>Δf</w:t>
      </w:r>
      <w:r w:rsidRPr="0051574E">
        <w:rPr>
          <w:vertAlign w:val="subscript"/>
        </w:rPr>
        <w:t>OBUE</w:t>
      </w:r>
      <w:r w:rsidRPr="0051574E">
        <w:rPr>
          <w:rFonts w:cs="v3.8.0"/>
        </w:rPr>
        <w:t xml:space="preserve"> above the highest frequency of the BS downlink </w:t>
      </w:r>
      <w:r w:rsidRPr="0051574E">
        <w:rPr>
          <w:rFonts w:cs="v3.8.0"/>
          <w:i/>
        </w:rPr>
        <w:t>operating band</w:t>
      </w:r>
      <w:r w:rsidRPr="0051574E">
        <w:rPr>
          <w:rFonts w:cs="v3.8.0"/>
        </w:rPr>
        <w:t>.</w:t>
      </w:r>
    </w:p>
    <w:p w14:paraId="5F944C3A" w14:textId="77777777" w:rsidR="0051574E" w:rsidRPr="0051574E" w:rsidRDefault="0051574E" w:rsidP="0051574E">
      <w:pPr>
        <w:keepNext/>
        <w:keepLines/>
        <w:spacing w:before="60"/>
        <w:jc w:val="center"/>
        <w:rPr>
          <w:rFonts w:ascii="Arial" w:hAnsi="Arial" w:cs="Arial"/>
          <w:b/>
          <w:lang w:val="en-US" w:eastAsia="zh-CN"/>
        </w:rPr>
      </w:pPr>
      <w:r w:rsidRPr="0051574E">
        <w:rPr>
          <w:rFonts w:ascii="Arial" w:hAnsi="Arial" w:cs="Arial"/>
          <w:b/>
          <w:lang w:val="fr-FR"/>
        </w:rPr>
        <w:t xml:space="preserve">Table </w:t>
      </w:r>
      <w:r w:rsidRPr="0051574E">
        <w:rPr>
          <w:rFonts w:ascii="Arial" w:hAnsi="Arial" w:cs="Arial"/>
          <w:b/>
          <w:lang w:val="en-US"/>
        </w:rPr>
        <w:t>6.6.5.2.3-4</w:t>
      </w:r>
      <w:r w:rsidRPr="0051574E">
        <w:rPr>
          <w:rFonts w:ascii="Arial" w:hAnsi="Arial" w:cs="Arial"/>
          <w:b/>
          <w:lang w:val="fr-FR"/>
        </w:rPr>
        <w:t xml:space="preserve">: Additional operating band unwanted emission </w:t>
      </w:r>
      <w:r w:rsidRPr="0051574E">
        <w:rPr>
          <w:rFonts w:ascii="Arial" w:hAnsi="Arial" w:cs="Arial"/>
          <w:b/>
          <w:i/>
          <w:lang w:val="fr-FR"/>
        </w:rPr>
        <w:t>basic limit</w:t>
      </w:r>
      <w:r w:rsidRPr="0051574E">
        <w:rPr>
          <w:rFonts w:ascii="Arial" w:hAnsi="Arial" w:cs="Arial"/>
          <w:b/>
          <w:lang w:val="fr-FR"/>
        </w:rPr>
        <w:t xml:space="preserve"> for NR BS operating in </w:t>
      </w:r>
      <w:r w:rsidRPr="0051574E">
        <w:rPr>
          <w:rFonts w:ascii="Arial" w:hAnsi="Arial" w:cs="Arial"/>
          <w:b/>
          <w:lang w:val="en-US" w:eastAsia="zh-CN"/>
        </w:rPr>
        <w:t>Band n50 and n75 within 1432 – 1452 MHz</w:t>
      </w:r>
      <w:r w:rsidRPr="0051574E">
        <w:rPr>
          <w:rFonts w:ascii="Arial" w:hAnsi="Arial" w:cs="Arial"/>
          <w:b/>
          <w:lang w:val="fr-FR"/>
        </w:rPr>
        <w:t>,</w:t>
      </w:r>
      <w:r w:rsidRPr="0051574E">
        <w:rPr>
          <w:rFonts w:ascii="Arial" w:hAnsi="Arial" w:cs="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1574E" w:rsidRPr="0051574E" w14:paraId="1F0CC22C" w14:textId="77777777" w:rsidTr="0051574E">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73D3D16" w14:textId="77777777" w:rsidR="0051574E" w:rsidRPr="0051574E" w:rsidRDefault="0051574E" w:rsidP="0051574E">
            <w:pPr>
              <w:keepNext/>
              <w:keepLines/>
              <w:spacing w:after="0"/>
              <w:jc w:val="center"/>
              <w:rPr>
                <w:rFonts w:ascii="Arial" w:hAnsi="Arial" w:cs="Arial"/>
                <w:b/>
                <w:sz w:val="18"/>
                <w:lang w:eastAsia="en-GB"/>
              </w:rPr>
            </w:pPr>
            <w:r w:rsidRPr="0051574E">
              <w:rPr>
                <w:rFonts w:ascii="Arial" w:hAnsi="Arial" w:cs="Arial"/>
                <w:b/>
                <w:sz w:val="18"/>
                <w:lang w:val="fr-FR" w:eastAsia="en-GB"/>
              </w:rPr>
              <w:t>Filter centre frequency, F</w:t>
            </w:r>
            <w:r w:rsidRPr="0051574E">
              <w:rPr>
                <w:rFonts w:ascii="Arial" w:hAnsi="Arial" w:cs="Arial"/>
                <w:b/>
                <w:sz w:val="18"/>
                <w:vertAlign w:val="subscript"/>
                <w:lang w:val="fr-FR" w:eastAsia="en-GB"/>
              </w:rPr>
              <w:t>filter</w:t>
            </w:r>
          </w:p>
        </w:tc>
        <w:tc>
          <w:tcPr>
            <w:tcW w:w="2080" w:type="dxa"/>
            <w:tcBorders>
              <w:top w:val="single" w:sz="4" w:space="0" w:color="auto"/>
              <w:left w:val="single" w:sz="4" w:space="0" w:color="auto"/>
              <w:bottom w:val="single" w:sz="4" w:space="0" w:color="auto"/>
              <w:right w:val="single" w:sz="4" w:space="0" w:color="auto"/>
            </w:tcBorders>
            <w:hideMark/>
          </w:tcPr>
          <w:p w14:paraId="635D6409" w14:textId="77777777" w:rsidR="0051574E" w:rsidRPr="0051574E" w:rsidRDefault="0051574E" w:rsidP="0051574E">
            <w:pPr>
              <w:keepNext/>
              <w:keepLines/>
              <w:spacing w:after="0"/>
              <w:jc w:val="center"/>
              <w:rPr>
                <w:rFonts w:ascii="Arial" w:hAnsi="Arial" w:cs="Arial"/>
                <w:b/>
                <w:i/>
                <w:sz w:val="18"/>
                <w:lang w:val="fr-FR" w:eastAsia="en-GB"/>
              </w:rPr>
            </w:pPr>
            <w:r w:rsidRPr="0051574E">
              <w:rPr>
                <w:rFonts w:ascii="Arial" w:hAnsi="Arial" w:cs="v5.0.0"/>
                <w:b/>
                <w:i/>
                <w:sz w:val="18"/>
                <w:lang w:val="fr-FR" w:eastAsia="en-GB"/>
              </w:rPr>
              <w:t>Basic limit</w:t>
            </w:r>
          </w:p>
        </w:tc>
        <w:tc>
          <w:tcPr>
            <w:tcW w:w="1642" w:type="dxa"/>
            <w:tcBorders>
              <w:top w:val="single" w:sz="4" w:space="0" w:color="auto"/>
              <w:left w:val="single" w:sz="4" w:space="0" w:color="auto"/>
              <w:bottom w:val="single" w:sz="4" w:space="0" w:color="auto"/>
              <w:right w:val="single" w:sz="4" w:space="0" w:color="auto"/>
            </w:tcBorders>
            <w:hideMark/>
          </w:tcPr>
          <w:p w14:paraId="10D38E74"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i/>
                <w:sz w:val="18"/>
                <w:lang w:val="fr-FR" w:eastAsia="en-GB"/>
              </w:rPr>
              <w:t>Measurement Bandwidth</w:t>
            </w:r>
          </w:p>
        </w:tc>
      </w:tr>
      <w:tr w:rsidR="0051574E" w:rsidRPr="0051574E" w14:paraId="709636C1" w14:textId="77777777" w:rsidTr="0051574E">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781D72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F</w:t>
            </w:r>
            <w:r w:rsidRPr="0051574E">
              <w:rPr>
                <w:rFonts w:ascii="Arial" w:hAnsi="Arial" w:cs="Arial"/>
                <w:sz w:val="18"/>
                <w:vertAlign w:val="subscript"/>
                <w:lang w:val="fr-FR" w:eastAsia="en-GB"/>
              </w:rPr>
              <w:t>filter</w:t>
            </w:r>
            <w:r w:rsidRPr="0051574E">
              <w:rPr>
                <w:rFonts w:ascii="Arial" w:hAnsi="Arial" w:cs="Arial"/>
                <w:sz w:val="18"/>
                <w:lang w:val="fr-FR"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5B27730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137452B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27 MHz</w:t>
            </w:r>
          </w:p>
        </w:tc>
      </w:tr>
    </w:tbl>
    <w:p w14:paraId="4DBF891E" w14:textId="77777777" w:rsidR="0051574E" w:rsidRPr="0051574E" w:rsidRDefault="0051574E" w:rsidP="0051574E"/>
    <w:p w14:paraId="47FC193E" w14:textId="77777777" w:rsidR="0051574E" w:rsidRPr="0051574E" w:rsidRDefault="0051574E" w:rsidP="0051574E">
      <w:r w:rsidRPr="0051574E">
        <w:t>In certain regions, the following requirement may apply to BS operating in NR Band n50 and n75 within 1492-1517 MHz and in Band n74 within 1492-1518 MHz.</w:t>
      </w:r>
      <w:r w:rsidRPr="0051574E">
        <w:rPr>
          <w:rFonts w:cs="v5.0.0"/>
        </w:rPr>
        <w:t xml:space="preserve"> The maximum </w:t>
      </w:r>
      <w:r w:rsidRPr="0051574E">
        <w:t>level of emissions, measured on centre frequencies F</w:t>
      </w:r>
      <w:r w:rsidRPr="0051574E">
        <w:rPr>
          <w:vertAlign w:val="subscript"/>
        </w:rPr>
        <w:t>filter</w:t>
      </w:r>
      <w:r w:rsidRPr="0051574E">
        <w:t xml:space="preserve"> with filter bandwidth according to Table </w:t>
      </w:r>
      <w:r w:rsidRPr="0051574E">
        <w:rPr>
          <w:lang w:val="en-US"/>
        </w:rPr>
        <w:t>6.6.5.2.3-5</w:t>
      </w:r>
      <w:r w:rsidRPr="0051574E">
        <w:t xml:space="preserve">, shall be defined according to the </w:t>
      </w:r>
      <w:r w:rsidRPr="0051574E">
        <w:rPr>
          <w:i/>
        </w:rPr>
        <w:t>basic limits</w:t>
      </w:r>
      <w:r w:rsidRPr="0051574E">
        <w:t xml:space="preserve"> P</w:t>
      </w:r>
      <w:r w:rsidRPr="0051574E">
        <w:rPr>
          <w:vertAlign w:val="subscript"/>
        </w:rPr>
        <w:t xml:space="preserve">EM,n50/n75,a </w:t>
      </w:r>
      <w:r w:rsidRPr="0051574E">
        <w:t>nor P</w:t>
      </w:r>
      <w:r w:rsidRPr="0051574E">
        <w:rPr>
          <w:vertAlign w:val="subscript"/>
        </w:rPr>
        <w:t xml:space="preserve">EM,n50/n75,b </w:t>
      </w:r>
      <w:r w:rsidRPr="0051574E">
        <w:t>declared by the manufacturer.</w:t>
      </w:r>
    </w:p>
    <w:p w14:paraId="2D613518" w14:textId="77777777" w:rsidR="0051574E" w:rsidRPr="0051574E" w:rsidRDefault="0051574E" w:rsidP="0051574E">
      <w:pPr>
        <w:keepNext/>
        <w:keepLines/>
        <w:spacing w:before="60"/>
        <w:jc w:val="center"/>
        <w:rPr>
          <w:rFonts w:ascii="Arial" w:hAnsi="Arial" w:cs="Arial"/>
          <w:b/>
          <w:lang w:val="fr-FR"/>
        </w:rPr>
      </w:pPr>
      <w:r w:rsidRPr="0051574E">
        <w:rPr>
          <w:rFonts w:ascii="Arial" w:hAnsi="Arial" w:cs="Arial"/>
          <w:b/>
          <w:lang w:val="fr-FR"/>
        </w:rPr>
        <w:t xml:space="preserve">Table </w:t>
      </w:r>
      <w:r w:rsidRPr="0051574E">
        <w:rPr>
          <w:rFonts w:ascii="Arial" w:hAnsi="Arial" w:cs="Arial"/>
          <w:b/>
          <w:lang w:val="en-US"/>
        </w:rPr>
        <w:t>6.6.5.2.3-</w:t>
      </w:r>
      <w:r w:rsidRPr="0051574E">
        <w:rPr>
          <w:rFonts w:ascii="Arial" w:hAnsi="Arial" w:cs="Arial"/>
          <w:b/>
          <w:lang w:val="fr-FR"/>
        </w:rPr>
        <w:t xml:space="preserve">5: </w:t>
      </w:r>
      <w:r w:rsidRPr="0051574E">
        <w:rPr>
          <w:rFonts w:ascii="Arial" w:hAnsi="Arial" w:cs="Arial"/>
          <w:b/>
          <w:i/>
          <w:lang w:val="fr-FR"/>
        </w:rPr>
        <w:t>Operating band</w:t>
      </w:r>
      <w:r w:rsidRPr="0051574E">
        <w:rPr>
          <w:rFonts w:ascii="Arial" w:hAnsi="Arial" w:cs="Arial"/>
          <w:b/>
          <w:lang w:val="fr-FR"/>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1574E" w:rsidRPr="0051574E" w14:paraId="63189A97" w14:textId="77777777" w:rsidTr="0051574E">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053E9DD5"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Filter centre frequency, F</w:t>
            </w:r>
            <w:r w:rsidRPr="0051574E">
              <w:rPr>
                <w:rFonts w:ascii="Arial" w:hAnsi="Arial" w:cs="Arial"/>
                <w:b/>
                <w:sz w:val="18"/>
                <w:vertAlign w:val="subscript"/>
                <w:lang w:val="fr-FR"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4E39AC20"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 xml:space="preserve">Declared </w:t>
            </w:r>
            <w:r w:rsidRPr="0051574E">
              <w:rPr>
                <w:rFonts w:ascii="Arial" w:hAnsi="Arial" w:cs="Arial"/>
                <w:b/>
                <w:i/>
                <w:sz w:val="18"/>
                <w:lang w:val="fr-FR" w:eastAsia="en-GB"/>
              </w:rPr>
              <w:t>basic limits</w:t>
            </w:r>
            <w:r w:rsidRPr="0051574E">
              <w:rPr>
                <w:rFonts w:ascii="Arial" w:hAnsi="Arial" w:cs="Arial"/>
                <w:b/>
                <w:sz w:val="18"/>
                <w:lang w:val="fr-FR"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158D26DD"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i/>
                <w:sz w:val="18"/>
                <w:lang w:val="fr-FR" w:eastAsia="en-GB"/>
              </w:rPr>
              <w:t>Measurement bandwidth</w:t>
            </w:r>
          </w:p>
        </w:tc>
      </w:tr>
      <w:tr w:rsidR="0051574E" w:rsidRPr="0051574E" w14:paraId="483C2570" w14:textId="77777777" w:rsidTr="0051574E">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1EF766F" w14:textId="77777777" w:rsidR="0051574E" w:rsidRPr="0051574E" w:rsidRDefault="0051574E" w:rsidP="0051574E">
            <w:pPr>
              <w:keepNext/>
              <w:keepLines/>
              <w:spacing w:after="0"/>
              <w:jc w:val="center"/>
              <w:rPr>
                <w:rFonts w:ascii="Arial" w:hAnsi="Arial" w:cs="Arial"/>
                <w:sz w:val="18"/>
                <w:szCs w:val="18"/>
                <w:lang w:val="fr-FR" w:eastAsia="en-GB"/>
              </w:rPr>
            </w:pPr>
            <w:r w:rsidRPr="0051574E">
              <w:rPr>
                <w:rFonts w:ascii="Arial" w:hAnsi="Arial" w:cs="Arial"/>
                <w:sz w:val="18"/>
                <w:szCs w:val="18"/>
                <w:lang w:val="fr-FR" w:eastAsia="en-GB"/>
              </w:rPr>
              <w:t>1518.5 MHz ≤ F</w:t>
            </w:r>
            <w:r w:rsidRPr="0051574E">
              <w:rPr>
                <w:rFonts w:ascii="Arial" w:hAnsi="Arial" w:cs="Arial"/>
                <w:sz w:val="18"/>
                <w:szCs w:val="18"/>
                <w:vertAlign w:val="subscript"/>
                <w:lang w:val="fr-FR" w:eastAsia="en-GB"/>
              </w:rPr>
              <w:t>filter</w:t>
            </w:r>
            <w:r w:rsidRPr="0051574E">
              <w:rPr>
                <w:rFonts w:ascii="Arial" w:hAnsi="Arial" w:cs="Arial"/>
                <w:sz w:val="18"/>
                <w:szCs w:val="18"/>
                <w:lang w:val="fr-FR"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1A9F6987" w14:textId="77777777" w:rsidR="0051574E" w:rsidRPr="0051574E" w:rsidRDefault="0051574E" w:rsidP="0051574E">
            <w:pPr>
              <w:keepNext/>
              <w:keepLines/>
              <w:spacing w:after="0"/>
              <w:jc w:val="center"/>
              <w:rPr>
                <w:rFonts w:ascii="Arial" w:hAnsi="Arial" w:cs="Arial"/>
                <w:sz w:val="18"/>
                <w:szCs w:val="18"/>
                <w:lang w:val="fr-FR" w:eastAsia="en-GB"/>
              </w:rPr>
            </w:pPr>
            <w:r w:rsidRPr="0051574E">
              <w:rPr>
                <w:rFonts w:ascii="Arial" w:hAnsi="Arial" w:cs="Arial"/>
                <w:sz w:val="18"/>
                <w:szCs w:val="18"/>
                <w:lang w:val="fr-FR" w:eastAsia="en-GB"/>
              </w:rPr>
              <w:t>P</w:t>
            </w:r>
            <w:r w:rsidRPr="0051574E">
              <w:rPr>
                <w:rFonts w:ascii="Arial" w:hAnsi="Arial" w:cs="Arial"/>
                <w:sz w:val="18"/>
                <w:szCs w:val="18"/>
                <w:vertAlign w:val="subscript"/>
                <w:lang w:val="fr-FR" w:eastAsia="en-GB"/>
              </w:rPr>
              <w:t>EM, n50</w:t>
            </w:r>
            <w:r w:rsidRPr="0051574E">
              <w:rPr>
                <w:rFonts w:ascii="Arial" w:hAnsi="Arial" w:cs="Arial"/>
                <w:sz w:val="18"/>
                <w:vertAlign w:val="subscript"/>
                <w:lang w:val="fr-FR" w:eastAsia="en-GB"/>
              </w:rPr>
              <w:t>/n75</w:t>
            </w:r>
            <w:r w:rsidRPr="0051574E">
              <w:rPr>
                <w:rFonts w:ascii="Arial" w:hAnsi="Arial" w:cs="Arial"/>
                <w:sz w:val="18"/>
                <w:szCs w:val="18"/>
                <w:vertAlign w:val="subscript"/>
                <w:lang w:val="fr-FR" w:eastAsia="ja-JP"/>
              </w:rPr>
              <w:t>,</w:t>
            </w:r>
            <w:r w:rsidRPr="0051574E">
              <w:rPr>
                <w:rFonts w:ascii="Arial" w:hAnsi="Arial" w:cs="Arial"/>
                <w:sz w:val="18"/>
                <w:szCs w:val="18"/>
                <w:vertAlign w:val="subscript"/>
                <w:lang w:val="fr-FR"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70A0146A" w14:textId="77777777" w:rsidR="0051574E" w:rsidRPr="0051574E" w:rsidRDefault="0051574E" w:rsidP="0051574E">
            <w:pPr>
              <w:keepNext/>
              <w:keepLines/>
              <w:spacing w:after="0"/>
              <w:jc w:val="center"/>
              <w:rPr>
                <w:rFonts w:ascii="Arial" w:hAnsi="Arial" w:cs="Arial"/>
                <w:sz w:val="18"/>
                <w:szCs w:val="18"/>
                <w:lang w:val="fr-FR" w:eastAsia="en-GB"/>
              </w:rPr>
            </w:pPr>
            <w:r w:rsidRPr="0051574E">
              <w:rPr>
                <w:rFonts w:ascii="Arial" w:hAnsi="Arial" w:cs="Arial"/>
                <w:sz w:val="18"/>
                <w:szCs w:val="18"/>
                <w:lang w:val="fr-FR" w:eastAsia="en-GB"/>
              </w:rPr>
              <w:t>1 MHz</w:t>
            </w:r>
          </w:p>
        </w:tc>
      </w:tr>
      <w:tr w:rsidR="0051574E" w:rsidRPr="0051574E" w14:paraId="24AD766B" w14:textId="77777777" w:rsidTr="0051574E">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6750823" w14:textId="77777777" w:rsidR="0051574E" w:rsidRPr="0051574E" w:rsidRDefault="0051574E" w:rsidP="0051574E">
            <w:pPr>
              <w:keepNext/>
              <w:keepLines/>
              <w:spacing w:after="0"/>
              <w:jc w:val="center"/>
              <w:rPr>
                <w:rFonts w:ascii="Arial" w:hAnsi="Arial" w:cs="Arial"/>
                <w:sz w:val="18"/>
                <w:szCs w:val="18"/>
                <w:lang w:val="fr-FR" w:eastAsia="en-GB"/>
              </w:rPr>
            </w:pPr>
            <w:r w:rsidRPr="0051574E">
              <w:rPr>
                <w:rFonts w:ascii="Arial" w:hAnsi="Arial" w:cs="Arial"/>
                <w:sz w:val="18"/>
                <w:szCs w:val="18"/>
                <w:lang w:val="fr-FR" w:eastAsia="en-GB"/>
              </w:rPr>
              <w:t>1520.5 MHz ≤ F</w:t>
            </w:r>
            <w:r w:rsidRPr="0051574E">
              <w:rPr>
                <w:rFonts w:ascii="Arial" w:hAnsi="Arial" w:cs="Arial"/>
                <w:sz w:val="18"/>
                <w:szCs w:val="18"/>
                <w:vertAlign w:val="subscript"/>
                <w:lang w:val="fr-FR" w:eastAsia="en-GB"/>
              </w:rPr>
              <w:t>filter</w:t>
            </w:r>
            <w:r w:rsidRPr="0051574E">
              <w:rPr>
                <w:rFonts w:ascii="Arial" w:hAnsi="Arial" w:cs="Arial"/>
                <w:sz w:val="18"/>
                <w:szCs w:val="18"/>
                <w:lang w:val="fr-FR"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12C60760" w14:textId="77777777" w:rsidR="0051574E" w:rsidRPr="0051574E" w:rsidRDefault="0051574E" w:rsidP="0051574E">
            <w:pPr>
              <w:keepNext/>
              <w:keepLines/>
              <w:spacing w:after="0"/>
              <w:jc w:val="center"/>
              <w:rPr>
                <w:rFonts w:ascii="Arial" w:hAnsi="Arial" w:cs="Arial"/>
                <w:sz w:val="18"/>
                <w:szCs w:val="18"/>
                <w:lang w:val="fr-FR" w:eastAsia="ja-JP"/>
              </w:rPr>
            </w:pPr>
            <w:r w:rsidRPr="0051574E">
              <w:rPr>
                <w:rFonts w:ascii="Arial" w:hAnsi="Arial" w:cs="Arial"/>
                <w:sz w:val="18"/>
                <w:szCs w:val="18"/>
                <w:lang w:val="fr-FR" w:eastAsia="en-GB"/>
              </w:rPr>
              <w:t>P</w:t>
            </w:r>
            <w:r w:rsidRPr="0051574E">
              <w:rPr>
                <w:rFonts w:ascii="Arial" w:hAnsi="Arial" w:cs="Arial"/>
                <w:sz w:val="18"/>
                <w:szCs w:val="18"/>
                <w:vertAlign w:val="subscript"/>
                <w:lang w:val="fr-FR" w:eastAsia="en-GB"/>
              </w:rPr>
              <w:t>EM</w:t>
            </w:r>
            <w:r w:rsidRPr="0051574E">
              <w:rPr>
                <w:rFonts w:ascii="Arial" w:hAnsi="Arial" w:cs="Arial"/>
                <w:sz w:val="18"/>
                <w:szCs w:val="18"/>
                <w:vertAlign w:val="subscript"/>
                <w:lang w:val="fr-FR" w:eastAsia="ja-JP"/>
              </w:rPr>
              <w:t>,</w:t>
            </w:r>
            <w:r w:rsidRPr="0051574E">
              <w:rPr>
                <w:rFonts w:ascii="Arial" w:hAnsi="Arial" w:cs="Arial"/>
                <w:sz w:val="18"/>
                <w:szCs w:val="18"/>
                <w:vertAlign w:val="subscript"/>
                <w:lang w:val="fr-FR" w:eastAsia="en-GB"/>
              </w:rPr>
              <w:t>n50</w:t>
            </w:r>
            <w:r w:rsidRPr="0051574E">
              <w:rPr>
                <w:rFonts w:ascii="Arial" w:hAnsi="Arial" w:cs="Arial"/>
                <w:sz w:val="18"/>
                <w:vertAlign w:val="subscript"/>
                <w:lang w:val="fr-FR" w:eastAsia="en-GB"/>
              </w:rPr>
              <w:t>/n75</w:t>
            </w:r>
            <w:r w:rsidRPr="0051574E">
              <w:rPr>
                <w:rFonts w:ascii="Arial" w:hAnsi="Arial" w:cs="Arial"/>
                <w:sz w:val="18"/>
                <w:szCs w:val="18"/>
                <w:vertAlign w:val="subscript"/>
                <w:lang w:val="fr-FR"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5215AD7D" w14:textId="77777777" w:rsidR="0051574E" w:rsidRPr="0051574E" w:rsidRDefault="0051574E" w:rsidP="0051574E">
            <w:pPr>
              <w:keepNext/>
              <w:keepLines/>
              <w:spacing w:after="0"/>
              <w:jc w:val="center"/>
              <w:rPr>
                <w:rFonts w:ascii="Arial" w:hAnsi="Arial" w:cs="Arial"/>
                <w:sz w:val="18"/>
                <w:szCs w:val="18"/>
                <w:lang w:val="fr-FR" w:eastAsia="en-GB"/>
              </w:rPr>
            </w:pPr>
            <w:r w:rsidRPr="0051574E">
              <w:rPr>
                <w:rFonts w:ascii="Arial" w:hAnsi="Arial" w:cs="Arial"/>
                <w:sz w:val="18"/>
                <w:szCs w:val="18"/>
                <w:lang w:val="fr-FR" w:eastAsia="en-GB"/>
              </w:rPr>
              <w:t>1 MHz</w:t>
            </w:r>
          </w:p>
        </w:tc>
      </w:tr>
    </w:tbl>
    <w:p w14:paraId="2DA4B0D4" w14:textId="77777777" w:rsidR="0051574E" w:rsidRPr="0051574E" w:rsidRDefault="0051574E" w:rsidP="0051574E"/>
    <w:p w14:paraId="22207335" w14:textId="77777777" w:rsidR="0051574E" w:rsidRPr="0051574E" w:rsidRDefault="0051574E" w:rsidP="0051574E">
      <w:pPr>
        <w:rPr>
          <w:rFonts w:cs="v5.0.0"/>
        </w:rPr>
      </w:pPr>
      <w:bookmarkStart w:id="57" w:name="_Hlk12453366"/>
      <w:r w:rsidRPr="0051574E">
        <w:t>In certain regions, t</w:t>
      </w:r>
      <w:r w:rsidRPr="0051574E">
        <w:rPr>
          <w:rFonts w:cs="v5.0.0"/>
        </w:rPr>
        <w:t>he following requirement shall be applied to BS operating in Band n13 and n14 to ensure that appropriate interference protection is provided to 700 MHz public safety operations.</w:t>
      </w:r>
      <w:r w:rsidRPr="0051574E">
        <w:t xml:space="preserve"> This requirement is also applicable at the frequency range from 10 MHz below the lowest frequency of the BS downlink operating band up to 10 MHz above the highest frequency of the BS downlink operating band.</w:t>
      </w:r>
    </w:p>
    <w:p w14:paraId="51F088F3" w14:textId="77777777" w:rsidR="0051574E" w:rsidRPr="0051574E" w:rsidRDefault="0051574E" w:rsidP="0051574E">
      <w:pPr>
        <w:rPr>
          <w:rFonts w:cs="v5.0.0"/>
        </w:rPr>
      </w:pPr>
      <w:r w:rsidRPr="0051574E">
        <w:rPr>
          <w:rFonts w:cs="v5.0.0"/>
        </w:rPr>
        <w:t>The power of any spurious emission shall not exceed:</w:t>
      </w:r>
    </w:p>
    <w:p w14:paraId="13C2C42C" w14:textId="77777777" w:rsidR="0051574E" w:rsidRPr="0051574E" w:rsidRDefault="0051574E" w:rsidP="0051574E">
      <w:pPr>
        <w:keepNext/>
        <w:keepLines/>
        <w:spacing w:before="60"/>
        <w:jc w:val="center"/>
        <w:rPr>
          <w:rFonts w:ascii="Arial" w:hAnsi="Arial" w:cs="v5.0.0"/>
          <w:b/>
          <w:lang w:val="fr-FR"/>
        </w:rPr>
      </w:pPr>
      <w:r w:rsidRPr="0051574E">
        <w:rPr>
          <w:rFonts w:ascii="Arial" w:hAnsi="Arial" w:cs="v5.0.0"/>
          <w:b/>
          <w:lang w:val="fr-FR"/>
        </w:rPr>
        <w:lastRenderedPageBreak/>
        <w:t xml:space="preserve">Table 6.6.5.2.3-6: </w:t>
      </w:r>
      <w:r w:rsidRPr="0051574E">
        <w:rPr>
          <w:rFonts w:ascii="Arial" w:hAnsi="Arial" w:cs="Arial"/>
          <w:b/>
          <w:lang w:val="fr-FR"/>
        </w:rPr>
        <w:t xml:space="preserve">BS Spurious emissions limits for protection of 700 MHz </w:t>
      </w:r>
      <w:r w:rsidRPr="0051574E">
        <w:rPr>
          <w:rFonts w:ascii="Arial" w:hAnsi="Arial" w:cs="v5.0.0"/>
          <w:b/>
          <w:lang w:val="fr-FR"/>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1574E" w:rsidRPr="0051574E" w14:paraId="019939C0"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EC830F"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96C9D55"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6DC9946"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i/>
                <w:sz w:val="18"/>
                <w:lang w:val="fr-FR"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7F0F2A3"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i/>
                <w:sz w:val="18"/>
                <w:lang w:val="fr-FR" w:eastAsia="en-GB"/>
              </w:rPr>
              <w:t>Measurement Bandwidth</w:t>
            </w:r>
          </w:p>
        </w:tc>
      </w:tr>
      <w:tr w:rsidR="0051574E" w:rsidRPr="0051574E" w14:paraId="50B1152A"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4928C1"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07AD6230"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219C8403"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C811FE4" w14:textId="77777777" w:rsidR="0051574E" w:rsidRPr="0051574E" w:rsidRDefault="0051574E" w:rsidP="0051574E">
            <w:pPr>
              <w:keepNext/>
              <w:keepLines/>
              <w:spacing w:after="0"/>
              <w:jc w:val="center"/>
              <w:rPr>
                <w:rFonts w:ascii="Arial" w:hAnsi="Arial" w:cs="v5.0.0"/>
                <w:i/>
                <w:sz w:val="18"/>
                <w:lang w:val="fr-FR" w:eastAsia="en-GB"/>
              </w:rPr>
            </w:pPr>
            <w:r w:rsidRPr="0051574E">
              <w:rPr>
                <w:rFonts w:ascii="Arial" w:hAnsi="Arial" w:cs="v5.0.0"/>
                <w:sz w:val="18"/>
                <w:lang w:val="fr-FR" w:eastAsia="en-GB"/>
              </w:rPr>
              <w:t>6.25 kHz</w:t>
            </w:r>
          </w:p>
        </w:tc>
      </w:tr>
      <w:tr w:rsidR="0051574E" w:rsidRPr="0051574E" w14:paraId="461ABB5F"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85D3F6"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0D2146D5"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0A71146"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4E979A" w14:textId="77777777" w:rsidR="0051574E" w:rsidRPr="0051574E" w:rsidRDefault="0051574E" w:rsidP="0051574E">
            <w:pPr>
              <w:keepNext/>
              <w:keepLines/>
              <w:spacing w:after="0"/>
              <w:jc w:val="center"/>
              <w:rPr>
                <w:rFonts w:ascii="Arial" w:hAnsi="Arial" w:cs="v5.0.0"/>
                <w:i/>
                <w:sz w:val="18"/>
                <w:lang w:val="fr-FR" w:eastAsia="en-GB"/>
              </w:rPr>
            </w:pPr>
            <w:r w:rsidRPr="0051574E">
              <w:rPr>
                <w:rFonts w:ascii="Arial" w:hAnsi="Arial" w:cs="v5.0.0"/>
                <w:sz w:val="18"/>
                <w:lang w:val="fr-FR" w:eastAsia="en-GB"/>
              </w:rPr>
              <w:t>6.25 kHz</w:t>
            </w:r>
          </w:p>
        </w:tc>
      </w:tr>
      <w:tr w:rsidR="0051574E" w:rsidRPr="0051574E" w14:paraId="51B8AAD5"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930FD8"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46D38D43"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3CDF1B3B"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62482BF"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6.25 kHz</w:t>
            </w:r>
          </w:p>
        </w:tc>
      </w:tr>
      <w:tr w:rsidR="0051574E" w:rsidRPr="0051574E" w14:paraId="07A7342F"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7E983A"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7A2C3A8"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3A38F506"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61CBDB9"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6.25 kHz</w:t>
            </w:r>
          </w:p>
        </w:tc>
      </w:tr>
      <w:bookmarkEnd w:id="57"/>
    </w:tbl>
    <w:p w14:paraId="3489979D" w14:textId="77777777" w:rsidR="0051574E" w:rsidRPr="0051574E" w:rsidRDefault="0051574E" w:rsidP="0051574E"/>
    <w:p w14:paraId="1D8A1FC7" w14:textId="77777777" w:rsidR="0051574E" w:rsidRPr="0051574E" w:rsidRDefault="0051574E" w:rsidP="0051574E">
      <w:pPr>
        <w:rPr>
          <w:rFonts w:cs="v3.8.0"/>
        </w:rPr>
      </w:pPr>
      <w:r w:rsidRPr="0051574E">
        <w:rPr>
          <w:rFonts w:cs="v3.8.0"/>
        </w:rPr>
        <w:t>In certain regions, the following requirement may apply to</w:t>
      </w:r>
      <w:r w:rsidRPr="0051574E">
        <w:t xml:space="preserve"> NR BS operating in</w:t>
      </w:r>
      <w:r w:rsidRPr="0051574E">
        <w:rPr>
          <w:rFonts w:cs="v3.8.0"/>
        </w:rPr>
        <w:t xml:space="preserve"> Band n30. This requirement is also applicable at</w:t>
      </w:r>
      <w:r w:rsidRPr="0051574E">
        <w:t xml:space="preserve"> </w:t>
      </w:r>
      <w:r w:rsidRPr="0051574E">
        <w:rPr>
          <w:rFonts w:cs="v3.8.0"/>
        </w:rPr>
        <w:t>the frequency range from 10 MHz below the lowest frequency of the BS downlink operating band up to 10 MHz above the highest frequency of the BS downlink operating band.</w:t>
      </w:r>
    </w:p>
    <w:p w14:paraId="56F1E28B" w14:textId="77777777" w:rsidR="0051574E" w:rsidRPr="0051574E" w:rsidRDefault="0051574E" w:rsidP="0051574E">
      <w:pPr>
        <w:keepNext/>
        <w:rPr>
          <w:rFonts w:cs="v3.8.0"/>
        </w:rPr>
      </w:pPr>
      <w:r w:rsidRPr="0051574E">
        <w:rPr>
          <w:rFonts w:cs="v3.8.0"/>
        </w:rPr>
        <w:t>The power of any spurious emission shall not exceed:</w:t>
      </w:r>
    </w:p>
    <w:p w14:paraId="188CD2C1" w14:textId="77777777" w:rsidR="0051574E" w:rsidRPr="0051574E" w:rsidRDefault="0051574E" w:rsidP="0051574E">
      <w:pPr>
        <w:keepNext/>
        <w:keepLines/>
        <w:spacing w:before="60"/>
        <w:jc w:val="center"/>
        <w:rPr>
          <w:rFonts w:ascii="Arial" w:hAnsi="Arial" w:cs="v3.8.0"/>
          <w:b/>
          <w:lang w:val="fr-FR"/>
        </w:rPr>
      </w:pPr>
      <w:r w:rsidRPr="0051574E">
        <w:rPr>
          <w:rFonts w:ascii="Arial" w:hAnsi="Arial" w:cs="v5.0.0"/>
          <w:b/>
          <w:lang w:val="fr-FR"/>
        </w:rPr>
        <w:t xml:space="preserve">Table 6.6.5.2.3-7: Additional NR </w:t>
      </w:r>
      <w:r w:rsidRPr="0051574E">
        <w:rPr>
          <w:rFonts w:ascii="Arial" w:hAnsi="Arial" w:cs="Arial"/>
          <w:b/>
          <w:lang w:val="fr-FR"/>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1574E" w:rsidRPr="0051574E" w14:paraId="4ACAE89E"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7DEAEF"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2AAD534"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i/>
                <w:sz w:val="18"/>
                <w:lang w:val="fr-FR"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EC1E177"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i/>
                <w:sz w:val="18"/>
                <w:lang w:val="fr-FR"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EF36733"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Note</w:t>
            </w:r>
          </w:p>
        </w:tc>
      </w:tr>
      <w:tr w:rsidR="0051574E" w:rsidRPr="0051574E" w14:paraId="467C82F7"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4ACE1D"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1D20AC7" w14:textId="77777777" w:rsidR="0051574E" w:rsidRPr="0051574E" w:rsidRDefault="0051574E" w:rsidP="0051574E">
            <w:pPr>
              <w:keepNext/>
              <w:keepLines/>
              <w:spacing w:after="0"/>
              <w:jc w:val="center"/>
              <w:rPr>
                <w:rFonts w:ascii="Arial" w:hAnsi="Arial" w:cs="Arial"/>
                <w:sz w:val="18"/>
                <w:szCs w:val="21"/>
                <w:lang w:val="fr-FR" w:eastAsia="zh-CN"/>
              </w:rPr>
            </w:pPr>
            <w:r w:rsidRPr="0051574E">
              <w:rPr>
                <w:rFonts w:ascii="Arial" w:hAnsi="Arial" w:cs="Arial"/>
                <w:sz w:val="18"/>
                <w:szCs w:val="21"/>
                <w:lang w:val="fr-FR"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1F41868"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593CC1" w14:textId="77777777" w:rsidR="0051574E" w:rsidRPr="0051574E" w:rsidRDefault="0051574E" w:rsidP="0051574E">
            <w:pPr>
              <w:keepNext/>
              <w:keepLines/>
              <w:spacing w:after="0"/>
              <w:jc w:val="center"/>
              <w:rPr>
                <w:rFonts w:ascii="Arial" w:hAnsi="Arial"/>
                <w:sz w:val="18"/>
                <w:lang w:val="fr-FR" w:eastAsia="en-GB"/>
              </w:rPr>
            </w:pPr>
          </w:p>
        </w:tc>
      </w:tr>
      <w:tr w:rsidR="0051574E" w:rsidRPr="0051574E" w14:paraId="31D1FE9C"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B9292E"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76D8F52" w14:textId="77777777" w:rsidR="0051574E" w:rsidRPr="0051574E" w:rsidRDefault="0051574E" w:rsidP="0051574E">
            <w:pPr>
              <w:keepNext/>
              <w:keepLines/>
              <w:spacing w:after="0"/>
              <w:jc w:val="center"/>
              <w:rPr>
                <w:rFonts w:ascii="Arial" w:hAnsi="Arial" w:cs="Arial"/>
                <w:sz w:val="18"/>
                <w:szCs w:val="21"/>
                <w:lang w:val="fr-FR" w:eastAsia="zh-CN"/>
              </w:rPr>
            </w:pPr>
            <w:r w:rsidRPr="0051574E">
              <w:rPr>
                <w:rFonts w:ascii="Arial" w:hAnsi="Arial" w:cs="Arial"/>
                <w:sz w:val="18"/>
                <w:szCs w:val="21"/>
                <w:lang w:val="fr-FR"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31200CD0"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598611A" w14:textId="77777777" w:rsidR="0051574E" w:rsidRPr="0051574E" w:rsidRDefault="0051574E" w:rsidP="0051574E">
            <w:pPr>
              <w:keepNext/>
              <w:keepLines/>
              <w:spacing w:after="0"/>
              <w:jc w:val="center"/>
              <w:rPr>
                <w:rFonts w:ascii="Arial" w:hAnsi="Arial" w:cs="v5.0.0"/>
                <w:sz w:val="18"/>
                <w:lang w:val="fr-FR" w:eastAsia="en-GB"/>
              </w:rPr>
            </w:pPr>
          </w:p>
        </w:tc>
      </w:tr>
      <w:tr w:rsidR="0051574E" w:rsidRPr="0051574E" w14:paraId="790B1A8E"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216A2E"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CF359CC"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C8E750"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5EB9D0" w14:textId="77777777" w:rsidR="0051574E" w:rsidRPr="0051574E" w:rsidRDefault="0051574E" w:rsidP="0051574E">
            <w:pPr>
              <w:keepNext/>
              <w:keepLines/>
              <w:spacing w:after="0"/>
              <w:jc w:val="center"/>
              <w:rPr>
                <w:rFonts w:ascii="Arial" w:hAnsi="Arial" w:cs="v5.0.0"/>
                <w:sz w:val="18"/>
                <w:lang w:val="fr-FR" w:eastAsia="en-GB"/>
              </w:rPr>
            </w:pPr>
          </w:p>
        </w:tc>
      </w:tr>
      <w:tr w:rsidR="0051574E" w:rsidRPr="0051574E" w14:paraId="562DE766"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06AA0E"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CB6A74A"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63C914E"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C9F4BDC" w14:textId="77777777" w:rsidR="0051574E" w:rsidRPr="0051574E" w:rsidRDefault="0051574E" w:rsidP="0051574E">
            <w:pPr>
              <w:keepNext/>
              <w:keepLines/>
              <w:spacing w:after="0"/>
              <w:jc w:val="center"/>
              <w:rPr>
                <w:rFonts w:ascii="Arial" w:hAnsi="Arial" w:cs="v5.0.0"/>
                <w:sz w:val="18"/>
                <w:lang w:val="fr-FR" w:eastAsia="en-GB"/>
              </w:rPr>
            </w:pPr>
          </w:p>
        </w:tc>
      </w:tr>
      <w:tr w:rsidR="0051574E" w:rsidRPr="0051574E" w14:paraId="455A692D"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1321E6"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B085956" w14:textId="77777777" w:rsidR="0051574E" w:rsidRPr="0051574E" w:rsidRDefault="0051574E" w:rsidP="0051574E">
            <w:pPr>
              <w:keepNext/>
              <w:keepLines/>
              <w:spacing w:after="0"/>
              <w:jc w:val="center"/>
              <w:rPr>
                <w:rFonts w:ascii="Arial" w:hAnsi="Arial" w:cs="Arial"/>
                <w:sz w:val="18"/>
                <w:szCs w:val="21"/>
                <w:lang w:val="fr-FR" w:eastAsia="en-GB"/>
              </w:rPr>
            </w:pPr>
            <w:r w:rsidRPr="0051574E">
              <w:rPr>
                <w:rFonts w:ascii="Arial" w:hAnsi="Arial" w:cs="Arial"/>
                <w:sz w:val="18"/>
                <w:szCs w:val="21"/>
                <w:lang w:val="fr-FR"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A57F77B"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BBE0F35" w14:textId="77777777" w:rsidR="0051574E" w:rsidRPr="0051574E" w:rsidRDefault="0051574E" w:rsidP="0051574E">
            <w:pPr>
              <w:keepNext/>
              <w:keepLines/>
              <w:spacing w:after="0"/>
              <w:jc w:val="center"/>
              <w:rPr>
                <w:rFonts w:ascii="Arial" w:hAnsi="Arial" w:cs="v5.0.0"/>
                <w:sz w:val="18"/>
                <w:lang w:val="fr-FR" w:eastAsia="en-GB"/>
              </w:rPr>
            </w:pPr>
          </w:p>
        </w:tc>
      </w:tr>
    </w:tbl>
    <w:p w14:paraId="3881C62E" w14:textId="77777777" w:rsidR="0051574E" w:rsidRPr="0051574E" w:rsidRDefault="0051574E" w:rsidP="0051574E"/>
    <w:p w14:paraId="659C9C97" w14:textId="77777777" w:rsidR="0051574E" w:rsidRPr="0051574E" w:rsidRDefault="0051574E" w:rsidP="0051574E">
      <w:pPr>
        <w:rPr>
          <w:rFonts w:cs="v3.8.0"/>
        </w:rPr>
      </w:pPr>
      <w:bookmarkStart w:id="58" w:name="_Hlk349072"/>
      <w:r w:rsidRPr="0051574E">
        <w:rPr>
          <w:rFonts w:cs="v3.8.0"/>
        </w:rPr>
        <w:t>The following requirement may apply to BS operating in Band n48 in certain regions. The power of any spurious emission shall not exceed:</w:t>
      </w:r>
    </w:p>
    <w:p w14:paraId="44302A71" w14:textId="77777777" w:rsidR="0051574E" w:rsidRPr="0051574E" w:rsidRDefault="0051574E" w:rsidP="0051574E">
      <w:pPr>
        <w:keepNext/>
        <w:keepLines/>
        <w:spacing w:before="60"/>
        <w:jc w:val="center"/>
        <w:rPr>
          <w:rFonts w:ascii="Arial" w:hAnsi="Arial" w:cs="v5.0.0"/>
          <w:b/>
          <w:lang w:val="fr-FR"/>
        </w:rPr>
      </w:pPr>
      <w:r w:rsidRPr="0051574E">
        <w:rPr>
          <w:rFonts w:ascii="Arial" w:hAnsi="Arial" w:cs="v5.0.0"/>
          <w:b/>
          <w:lang w:val="fr-FR"/>
        </w:rPr>
        <w:t>Table 6.6.5.2.3-8: Additional B</w:t>
      </w:r>
      <w:r w:rsidRPr="0051574E">
        <w:rPr>
          <w:rFonts w:ascii="Arial" w:hAnsi="Arial" w:cs="Arial"/>
          <w:b/>
          <w:lang w:val="fr-FR"/>
        </w:rPr>
        <w:t xml:space="preserve">S Spurious emissions limits for Band </w:t>
      </w:r>
      <w:r w:rsidRPr="0051574E">
        <w:rPr>
          <w:rFonts w:ascii="Arial" w:hAnsi="Arial" w:cs="Arial"/>
          <w:b/>
          <w:lang w:val="fr-FR"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1574E" w:rsidRPr="0051574E" w14:paraId="7D4F911D"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D905E0"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C3072A"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i/>
                <w:sz w:val="18"/>
                <w:lang w:val="fr-FR"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AF6B737"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i/>
                <w:sz w:val="18"/>
                <w:lang w:val="fr-FR" w:eastAsia="ja-JP"/>
              </w:rPr>
              <w:t>Measurement Bandwidth</w:t>
            </w:r>
            <w:r w:rsidRPr="0051574E">
              <w:rPr>
                <w:rFonts w:ascii="Arial" w:hAnsi="Arial" w:cs="v5.0.0"/>
                <w:b/>
                <w:sz w:val="18"/>
                <w:lang w:val="fr-FR" w:eastAsia="ja-JP"/>
              </w:rPr>
              <w:t xml:space="preserve"> (NOTE 1)</w:t>
            </w:r>
          </w:p>
        </w:tc>
        <w:tc>
          <w:tcPr>
            <w:tcW w:w="1956" w:type="dxa"/>
            <w:tcBorders>
              <w:top w:val="single" w:sz="6" w:space="0" w:color="000000"/>
              <w:left w:val="single" w:sz="6" w:space="0" w:color="000000"/>
              <w:bottom w:val="single" w:sz="6" w:space="0" w:color="000000"/>
              <w:right w:val="single" w:sz="6" w:space="0" w:color="000000"/>
            </w:tcBorders>
            <w:hideMark/>
          </w:tcPr>
          <w:p w14:paraId="55DF9478"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Note</w:t>
            </w:r>
          </w:p>
        </w:tc>
      </w:tr>
      <w:tr w:rsidR="0051574E" w:rsidRPr="0051574E" w14:paraId="5A683C3E"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7EF759"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noProof/>
                <w:sz w:val="18"/>
                <w:szCs w:val="21"/>
                <w:lang w:val="fr-FR"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51E40E3D"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noProof/>
                <w:sz w:val="18"/>
                <w:szCs w:val="21"/>
                <w:lang w:val="fr-FR"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35030C35"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0F8231F" w14:textId="77777777" w:rsidR="0051574E" w:rsidRPr="0051574E" w:rsidRDefault="0051574E" w:rsidP="0051574E">
            <w:pPr>
              <w:keepNext/>
              <w:keepLines/>
              <w:spacing w:after="0"/>
              <w:rPr>
                <w:rFonts w:ascii="Arial" w:hAnsi="Arial" w:cs="v5.0.0"/>
                <w:sz w:val="18"/>
                <w:lang w:val="fr-FR" w:eastAsia="ja-JP"/>
              </w:rPr>
            </w:pPr>
            <w:r w:rsidRPr="0051574E">
              <w:rPr>
                <w:rFonts w:ascii="Arial" w:hAnsi="Arial" w:cs="v5.0.0"/>
                <w:sz w:val="18"/>
                <w:lang w:val="fr-FR" w:eastAsia="ja-JP"/>
              </w:rPr>
              <w:t xml:space="preserve">Applicable 10 MHz from the assigned </w:t>
            </w:r>
            <w:r w:rsidRPr="0051574E">
              <w:rPr>
                <w:rFonts w:ascii="Arial" w:hAnsi="Arial" w:cs="v5.0.0"/>
                <w:i/>
                <w:sz w:val="18"/>
                <w:lang w:val="fr-FR" w:eastAsia="ja-JP"/>
              </w:rPr>
              <w:t>channel edge</w:t>
            </w:r>
            <w:r w:rsidRPr="0051574E">
              <w:rPr>
                <w:rFonts w:ascii="Arial" w:hAnsi="Arial" w:cs="v5.0.0"/>
                <w:sz w:val="18"/>
                <w:lang w:val="fr-FR" w:eastAsia="ja-JP"/>
              </w:rPr>
              <w:t xml:space="preserve"> </w:t>
            </w:r>
          </w:p>
        </w:tc>
      </w:tr>
      <w:tr w:rsidR="0051574E" w:rsidRPr="0051574E" w14:paraId="5DAFB78B"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DC0A83" w14:textId="77777777" w:rsidR="0051574E" w:rsidRPr="0051574E" w:rsidRDefault="0051574E" w:rsidP="0051574E">
            <w:pPr>
              <w:keepNext/>
              <w:keepLines/>
              <w:spacing w:after="0"/>
              <w:jc w:val="center"/>
              <w:rPr>
                <w:rFonts w:ascii="Arial" w:hAnsi="Arial"/>
                <w:noProof/>
                <w:sz w:val="18"/>
                <w:szCs w:val="21"/>
                <w:lang w:val="en-US" w:eastAsia="ja-JP"/>
              </w:rPr>
            </w:pPr>
            <w:r w:rsidRPr="0051574E">
              <w:rPr>
                <w:rFonts w:ascii="Arial" w:hAnsi="Arial" w:cs="Arial"/>
                <w:noProof/>
                <w:sz w:val="18"/>
                <w:szCs w:val="21"/>
                <w:lang w:val="en-US" w:eastAsia="ja-JP"/>
              </w:rPr>
              <w:t xml:space="preserve">3100 MHz – </w:t>
            </w:r>
            <w:r w:rsidRPr="0051574E">
              <w:rPr>
                <w:rFonts w:ascii="Arial" w:hAnsi="Arial" w:cs="Arial"/>
                <w:noProof/>
                <w:sz w:val="18"/>
                <w:szCs w:val="21"/>
                <w:lang w:val="fr-FR" w:eastAsia="ja-JP"/>
              </w:rPr>
              <w:t>3530 </w:t>
            </w:r>
            <w:r w:rsidRPr="0051574E">
              <w:rPr>
                <w:rFonts w:ascii="Arial" w:hAnsi="Arial" w:cs="Arial"/>
                <w:noProof/>
                <w:sz w:val="18"/>
                <w:szCs w:val="21"/>
                <w:lang w:val="en-US" w:eastAsia="ja-JP"/>
              </w:rPr>
              <w:t>MHz</w:t>
            </w:r>
          </w:p>
          <w:p w14:paraId="738C2452" w14:textId="77777777" w:rsidR="0051574E" w:rsidRPr="0051574E" w:rsidRDefault="0051574E" w:rsidP="0051574E">
            <w:pPr>
              <w:keepNext/>
              <w:keepLines/>
              <w:spacing w:after="0"/>
              <w:jc w:val="center"/>
              <w:rPr>
                <w:rFonts w:ascii="Arial" w:hAnsi="Arial" w:cs="Arial"/>
                <w:noProof/>
                <w:sz w:val="18"/>
                <w:szCs w:val="21"/>
                <w:lang w:val="en-US" w:eastAsia="ja-JP"/>
              </w:rPr>
            </w:pPr>
            <w:r w:rsidRPr="0051574E">
              <w:rPr>
                <w:rFonts w:ascii="Arial" w:hAnsi="Arial" w:cs="Arial"/>
                <w:noProof/>
                <w:sz w:val="18"/>
                <w:szCs w:val="21"/>
                <w:lang w:val="fr-FR" w:eastAsia="ja-JP"/>
              </w:rPr>
              <w:t>3720 </w:t>
            </w:r>
            <w:r w:rsidRPr="0051574E">
              <w:rPr>
                <w:rFonts w:ascii="Arial" w:hAnsi="Arial" w:cs="Arial"/>
                <w:noProof/>
                <w:sz w:val="18"/>
                <w:szCs w:val="21"/>
                <w:lang w:val="en-US" w:eastAsia="ja-JP"/>
              </w:rPr>
              <w:t>MHz</w:t>
            </w:r>
            <w:r w:rsidRPr="0051574E">
              <w:rPr>
                <w:rFonts w:ascii="Arial" w:hAnsi="Arial" w:cs="Arial"/>
                <w:noProof/>
                <w:sz w:val="18"/>
                <w:szCs w:val="21"/>
                <w:lang w:val="fr-FR" w:eastAsia="ja-JP"/>
              </w:rPr>
              <w:t xml:space="preserve"> </w:t>
            </w:r>
            <w:r w:rsidRPr="0051574E">
              <w:rPr>
                <w:rFonts w:ascii="Arial" w:hAnsi="Arial" w:cs="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25A4ACF" w14:textId="77777777" w:rsidR="0051574E" w:rsidRPr="0051574E" w:rsidRDefault="0051574E" w:rsidP="0051574E">
            <w:pPr>
              <w:keepNext/>
              <w:keepLines/>
              <w:spacing w:after="0"/>
              <w:jc w:val="center"/>
              <w:rPr>
                <w:rFonts w:ascii="Arial" w:hAnsi="Arial" w:cs="Arial"/>
                <w:noProof/>
                <w:sz w:val="18"/>
                <w:szCs w:val="21"/>
                <w:lang w:eastAsia="zh-CN"/>
              </w:rPr>
            </w:pPr>
            <w:r w:rsidRPr="0051574E">
              <w:rPr>
                <w:rFonts w:ascii="Arial" w:hAnsi="Arial" w:cs="Arial"/>
                <w:noProof/>
                <w:sz w:val="18"/>
                <w:szCs w:val="21"/>
                <w:lang w:val="fr-FR"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CF4CC21" w14:textId="77777777" w:rsidR="0051574E" w:rsidRPr="0051574E" w:rsidRDefault="0051574E" w:rsidP="0051574E">
            <w:pPr>
              <w:keepNext/>
              <w:keepLines/>
              <w:spacing w:after="0"/>
              <w:jc w:val="center"/>
              <w:rPr>
                <w:rFonts w:ascii="Arial" w:hAnsi="Arial" w:cs="v5.0.0"/>
                <w:sz w:val="18"/>
                <w:szCs w:val="22"/>
                <w:lang w:val="fr-FR" w:eastAsia="ja-JP"/>
              </w:rPr>
            </w:pPr>
            <w:r w:rsidRPr="0051574E">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647DB2B" w14:textId="77777777" w:rsidR="0051574E" w:rsidRPr="0051574E" w:rsidRDefault="0051574E" w:rsidP="0051574E">
            <w:pPr>
              <w:rPr>
                <w:rFonts w:cs="v5.0.0"/>
                <w:szCs w:val="22"/>
                <w:lang w:eastAsia="ja-JP"/>
              </w:rPr>
            </w:pPr>
          </w:p>
        </w:tc>
      </w:tr>
    </w:tbl>
    <w:p w14:paraId="39212ECE" w14:textId="77777777" w:rsidR="0051574E" w:rsidRPr="0051574E" w:rsidRDefault="0051574E" w:rsidP="0051574E"/>
    <w:p w14:paraId="490D7079" w14:textId="77777777" w:rsidR="0051574E" w:rsidRPr="0051574E" w:rsidRDefault="0051574E" w:rsidP="0051574E">
      <w:pPr>
        <w:keepLines/>
        <w:ind w:left="1135" w:hanging="851"/>
        <w:rPr>
          <w:rFonts w:ascii="CG Times (WN)" w:hAnsi="CG Times (WN)"/>
          <w:lang w:val="fr-FR"/>
        </w:rPr>
      </w:pPr>
      <w:r w:rsidRPr="0051574E">
        <w:rPr>
          <w:rFonts w:ascii="CG Times (WN)" w:hAnsi="CG Times (WN)"/>
          <w:lang w:val="fr-FR"/>
        </w:rPr>
        <w:t>NOTE 1:</w:t>
      </w:r>
      <w:r w:rsidRPr="0051574E">
        <w:rPr>
          <w:rFonts w:ascii="CG Times (WN)" w:hAnsi="CG Times (WN)"/>
          <w:lang w:val="fr-FR"/>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8"/>
      <w:r w:rsidRPr="0051574E">
        <w:rPr>
          <w:rFonts w:ascii="CG Times (WN)" w:hAnsi="CG Times (WN)"/>
          <w:lang w:val="fr-FR"/>
        </w:rPr>
        <w:t>.</w:t>
      </w:r>
    </w:p>
    <w:p w14:paraId="23A0B16B" w14:textId="77777777" w:rsidR="0051574E" w:rsidRPr="0051574E" w:rsidRDefault="0051574E" w:rsidP="0051574E">
      <w:pPr>
        <w:keepLines/>
        <w:ind w:left="1135" w:hanging="851"/>
        <w:rPr>
          <w:rFonts w:ascii="CG Times (WN)" w:hAnsi="CG Times (WN)"/>
          <w:lang w:val="fr-FR"/>
        </w:rPr>
      </w:pPr>
      <w:r w:rsidRPr="0051574E">
        <w:rPr>
          <w:rFonts w:ascii="CG Times (WN)" w:hAnsi="CG Times (WN)"/>
          <w:lang w:val="fr-FR"/>
        </w:rPr>
        <w:t>NOTE 2:</w:t>
      </w:r>
      <w:r w:rsidRPr="0051574E">
        <w:rPr>
          <w:rFonts w:ascii="CG Times (WN)" w:hAnsi="CG Times (WN)"/>
          <w:lang w:val="fr-FR"/>
        </w:rPr>
        <w:tab/>
        <w:t xml:space="preserve">The regional requirement, included in [12], is defined in terms of EIRP, which is dependent on both the BS emissions at the </w:t>
      </w:r>
      <w:r w:rsidRPr="0051574E">
        <w:rPr>
          <w:rFonts w:ascii="CG Times (WN)" w:hAnsi="CG Times (WN)"/>
          <w:i/>
          <w:lang w:val="fr-FR"/>
        </w:rPr>
        <w:t>antenna connector</w:t>
      </w:r>
      <w:r w:rsidRPr="0051574E">
        <w:rPr>
          <w:rFonts w:ascii="CG Times (WN)" w:hAnsi="CG Times (WN)"/>
          <w:lang w:val="fr-FR"/>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6C31914" w14:textId="77777777" w:rsidR="0051574E" w:rsidRPr="0051574E" w:rsidRDefault="0051574E" w:rsidP="0051574E">
      <w:r w:rsidRPr="0051574E">
        <w:t>The following requirement shall be applied to BS operating in Band n26 to ensure that appropriate interference protection is provided to 800 MHz public safety operations.</w:t>
      </w:r>
      <w:r w:rsidRPr="0051574E">
        <w:rPr>
          <w:rFonts w:cs="v3.8.0"/>
        </w:rPr>
        <w:t xml:space="preserve"> This requirement is also applicable at</w:t>
      </w:r>
      <w:r w:rsidRPr="0051574E">
        <w:t xml:space="preserve"> </w:t>
      </w:r>
      <w:r w:rsidRPr="0051574E">
        <w:rPr>
          <w:rFonts w:cs="v3.8.0"/>
        </w:rPr>
        <w:t>the frequency range from 10 MHz below the lowest frequency of the BS downlink operating band up to 10 MHz above the highest frequency of the BS downlink operating band.</w:t>
      </w:r>
    </w:p>
    <w:p w14:paraId="65A611D8" w14:textId="77777777" w:rsidR="0051574E" w:rsidRPr="0051574E" w:rsidRDefault="0051574E" w:rsidP="0051574E">
      <w:r w:rsidRPr="0051574E">
        <w:t>The power of any spurious emission shall not exceed:</w:t>
      </w:r>
    </w:p>
    <w:p w14:paraId="2F0775CB" w14:textId="77777777" w:rsidR="0051574E" w:rsidRPr="0051574E" w:rsidRDefault="0051574E" w:rsidP="0051574E">
      <w:pPr>
        <w:keepNext/>
        <w:keepLines/>
        <w:spacing w:before="60"/>
        <w:jc w:val="center"/>
        <w:rPr>
          <w:rFonts w:ascii="Arial" w:hAnsi="Arial" w:cs="Arial"/>
          <w:b/>
          <w:lang w:val="fr-FR"/>
        </w:rPr>
      </w:pPr>
      <w:r w:rsidRPr="0051574E">
        <w:rPr>
          <w:rFonts w:ascii="Arial" w:hAnsi="Arial" w:cs="Arial"/>
          <w:b/>
          <w:lang w:val="fr-FR"/>
        </w:rPr>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1574E" w:rsidRPr="0051574E" w14:paraId="21BC3EF1"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3EBCEB"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DE26AD9"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229DAC1"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i/>
                <w:sz w:val="18"/>
                <w:lang w:val="fr-FR"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AB9E25F"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82E428E"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Note</w:t>
            </w:r>
          </w:p>
        </w:tc>
      </w:tr>
      <w:tr w:rsidR="0051574E" w:rsidRPr="0051574E" w14:paraId="0433BC0E"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C7790B"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787B7E7F"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34B0D6BB"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7F2AA2DD"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21B6FDCF"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Applicable for offsets &gt; 37.5kHz from the channel edge</w:t>
            </w:r>
          </w:p>
        </w:tc>
      </w:tr>
    </w:tbl>
    <w:p w14:paraId="4FC20DFF" w14:textId="77777777" w:rsidR="0051574E" w:rsidRPr="0051574E" w:rsidRDefault="0051574E" w:rsidP="0051574E"/>
    <w:p w14:paraId="629FD038" w14:textId="77777777" w:rsidR="0051574E" w:rsidRPr="0051574E" w:rsidRDefault="0051574E" w:rsidP="0051574E">
      <w:pPr>
        <w:rPr>
          <w:rFonts w:cs="v3.8.0"/>
        </w:rPr>
      </w:pPr>
      <w:bookmarkStart w:id="59" w:name="_Toc21127513"/>
      <w:bookmarkStart w:id="60" w:name="_Toc29811722"/>
      <w:bookmarkStart w:id="61" w:name="_Toc36817274"/>
      <w:bookmarkStart w:id="62" w:name="_Toc37260191"/>
      <w:bookmarkStart w:id="63" w:name="_Toc37267579"/>
      <w:bookmarkStart w:id="64" w:name="_Toc44712181"/>
      <w:bookmarkStart w:id="65" w:name="_Toc45893494"/>
      <w:bookmarkStart w:id="66" w:name="_Toc53178216"/>
      <w:bookmarkStart w:id="67" w:name="_Toc53178667"/>
      <w:bookmarkStart w:id="68" w:name="_Toc61178893"/>
      <w:bookmarkStart w:id="69" w:name="_Toc61179363"/>
      <w:r w:rsidRPr="0051574E">
        <w:rPr>
          <w:rFonts w:cs="v3.8.0"/>
        </w:rPr>
        <w:t xml:space="preserve">The following requirement may apply to BS </w:t>
      </w:r>
      <w:r w:rsidRPr="0051574E">
        <w:t>for Band n</w:t>
      </w:r>
      <w:r w:rsidRPr="0051574E">
        <w:rPr>
          <w:lang w:eastAsia="zh-CN"/>
        </w:rPr>
        <w:t>41 and n90</w:t>
      </w:r>
      <w:r w:rsidRPr="0051574E">
        <w:t xml:space="preserve"> operation in Japan</w:t>
      </w:r>
      <w:r w:rsidRPr="0051574E">
        <w:rPr>
          <w:rFonts w:cs="v3.8.0"/>
        </w:rPr>
        <w:t>. This requirement is also applicable at</w:t>
      </w:r>
      <w:r w:rsidRPr="0051574E">
        <w:t xml:space="preserve"> </w:t>
      </w:r>
      <w:r w:rsidRPr="0051574E">
        <w:rPr>
          <w:rFonts w:cs="v3.8.0"/>
        </w:rPr>
        <w:t xml:space="preserve">the frequency range from </w:t>
      </w:r>
      <w:r w:rsidRPr="0051574E">
        <w:t>Δf</w:t>
      </w:r>
      <w:r w:rsidRPr="0051574E">
        <w:rPr>
          <w:vertAlign w:val="subscript"/>
        </w:rPr>
        <w:t>OBUE</w:t>
      </w:r>
      <w:r w:rsidRPr="0051574E">
        <w:rPr>
          <w:rFonts w:cs="v3.8.0"/>
        </w:rPr>
        <w:t xml:space="preserve"> below the lowest frequency of the BS downlink operating band up to </w:t>
      </w:r>
      <w:r w:rsidRPr="0051574E">
        <w:t>Δf</w:t>
      </w:r>
      <w:r w:rsidRPr="0051574E">
        <w:rPr>
          <w:vertAlign w:val="subscript"/>
        </w:rPr>
        <w:t>OBUE</w:t>
      </w:r>
      <w:r w:rsidRPr="0051574E">
        <w:rPr>
          <w:rFonts w:cs="v3.8.0"/>
        </w:rPr>
        <w:t xml:space="preserve"> above the highest frequency of the BS downlink operating band.</w:t>
      </w:r>
    </w:p>
    <w:p w14:paraId="2803D35B" w14:textId="77777777" w:rsidR="0051574E" w:rsidRPr="0051574E" w:rsidRDefault="0051574E" w:rsidP="0051574E">
      <w:pPr>
        <w:keepNext/>
        <w:keepLines/>
        <w:spacing w:before="60"/>
        <w:rPr>
          <w:rFonts w:cs="v3.8.0"/>
          <w:lang w:val="fr-FR"/>
        </w:rPr>
      </w:pPr>
      <w:r w:rsidRPr="0051574E">
        <w:rPr>
          <w:rFonts w:cs="v3.8.0"/>
          <w:lang w:val="fr-FR"/>
        </w:rPr>
        <w:t>The power of any spurious emission shall not exceed:</w:t>
      </w:r>
    </w:p>
    <w:p w14:paraId="35D009D3" w14:textId="77777777" w:rsidR="0051574E" w:rsidRPr="0051574E" w:rsidRDefault="0051574E" w:rsidP="0051574E">
      <w:pPr>
        <w:keepNext/>
        <w:keepLines/>
        <w:spacing w:before="60"/>
        <w:jc w:val="center"/>
        <w:rPr>
          <w:rFonts w:ascii="Arial" w:hAnsi="Arial" w:cs="v5.0.0"/>
          <w:b/>
          <w:lang w:val="fr-FR"/>
        </w:rPr>
      </w:pPr>
      <w:r w:rsidRPr="0051574E">
        <w:rPr>
          <w:rFonts w:ascii="Arial" w:hAnsi="Arial" w:cs="v5.0.0"/>
          <w:b/>
          <w:lang w:val="fr-FR"/>
        </w:rPr>
        <w:t xml:space="preserve">Table 6.6.5.2.3-10: Additional </w:t>
      </w:r>
      <w:r w:rsidRPr="0051574E">
        <w:rPr>
          <w:rFonts w:ascii="Arial" w:hAnsi="Arial" w:cs="Arial"/>
          <w:b/>
          <w:lang w:val="fr-FR"/>
        </w:rPr>
        <w:t>BS Spurious emissions limits for Band n</w:t>
      </w:r>
      <w:r w:rsidRPr="0051574E">
        <w:rPr>
          <w:rFonts w:ascii="Arial" w:hAnsi="Arial" w:cs="Arial"/>
          <w:b/>
          <w:lang w:val="fr-FR"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1574E" w:rsidRPr="0051574E" w14:paraId="4ACE630F" w14:textId="77777777" w:rsidTr="0051574E">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0915AD3C"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1FA39883" w14:textId="77777777" w:rsidR="0051574E" w:rsidRPr="0051574E" w:rsidRDefault="0051574E" w:rsidP="0051574E">
            <w:pPr>
              <w:keepNext/>
              <w:keepLines/>
              <w:spacing w:after="0"/>
              <w:jc w:val="center"/>
              <w:rPr>
                <w:rFonts w:ascii="Arial" w:hAnsi="Arial" w:cs="v5.0.0"/>
                <w:b/>
                <w:i/>
                <w:sz w:val="18"/>
                <w:lang w:val="fr-FR" w:eastAsia="en-GB"/>
              </w:rPr>
            </w:pPr>
            <w:r w:rsidRPr="0051574E">
              <w:rPr>
                <w:rFonts w:ascii="Arial" w:hAnsi="Arial" w:cs="v5.0.0"/>
                <w:b/>
                <w:i/>
                <w:sz w:val="18"/>
                <w:lang w:val="fr-FR" w:eastAsia="en-GB"/>
              </w:rPr>
              <w:t>Basic limit</w:t>
            </w:r>
          </w:p>
        </w:tc>
        <w:tc>
          <w:tcPr>
            <w:tcW w:w="1981" w:type="dxa"/>
            <w:tcBorders>
              <w:top w:val="single" w:sz="6" w:space="0" w:color="000000"/>
              <w:left w:val="single" w:sz="6" w:space="0" w:color="000000"/>
              <w:bottom w:val="single" w:sz="6" w:space="0" w:color="000000"/>
              <w:right w:val="single" w:sz="6" w:space="0" w:color="000000"/>
            </w:tcBorders>
            <w:hideMark/>
          </w:tcPr>
          <w:p w14:paraId="621E9887" w14:textId="77777777" w:rsidR="0051574E" w:rsidRPr="0051574E" w:rsidRDefault="0051574E" w:rsidP="0051574E">
            <w:pPr>
              <w:keepNext/>
              <w:keepLines/>
              <w:spacing w:after="0"/>
              <w:jc w:val="center"/>
              <w:rPr>
                <w:rFonts w:ascii="Arial" w:hAnsi="Arial" w:cs="v5.0.0"/>
                <w:b/>
                <w:i/>
                <w:sz w:val="18"/>
                <w:lang w:val="fr-FR" w:eastAsia="en-GB"/>
              </w:rPr>
            </w:pPr>
            <w:r w:rsidRPr="0051574E">
              <w:rPr>
                <w:rFonts w:ascii="Arial" w:hAnsi="Arial" w:cs="v5.0.0"/>
                <w:b/>
                <w:i/>
                <w:sz w:val="18"/>
                <w:lang w:val="fr-FR" w:eastAsia="en-GB"/>
              </w:rPr>
              <w:t>Measurement Bandwidth</w:t>
            </w:r>
          </w:p>
        </w:tc>
      </w:tr>
      <w:tr w:rsidR="0051574E" w:rsidRPr="0051574E" w14:paraId="1AE9066E" w14:textId="77777777" w:rsidTr="0051574E">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6ABB257E"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noProof/>
                <w:sz w:val="18"/>
                <w:szCs w:val="21"/>
                <w:lang w:val="fr-FR"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89A33F5"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noProof/>
                <w:sz w:val="18"/>
                <w:szCs w:val="21"/>
                <w:lang w:val="fr-FR"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3EC80809"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zh-CN"/>
              </w:rPr>
              <w:t>1 MHz</w:t>
            </w:r>
          </w:p>
        </w:tc>
      </w:tr>
      <w:tr w:rsidR="0051574E" w:rsidRPr="0051574E" w14:paraId="71D85808" w14:textId="77777777" w:rsidTr="0051574E">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78A87689"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Arial"/>
                <w:sz w:val="18"/>
                <w:lang w:val="fr-FR" w:eastAsia="en-GB"/>
              </w:rPr>
              <w:t>NOTE:</w:t>
            </w:r>
            <w:r w:rsidRPr="0051574E">
              <w:rPr>
                <w:rFonts w:ascii="Arial" w:hAnsi="Arial" w:cs="Arial"/>
                <w:sz w:val="18"/>
                <w:lang w:val="fr-FR" w:eastAsia="en-GB"/>
              </w:rPr>
              <w:tab/>
              <w:t>This requirement applies for carriers allocated within 2545-2645 MHz.</w:t>
            </w:r>
          </w:p>
        </w:tc>
      </w:tr>
    </w:tbl>
    <w:p w14:paraId="13B62B43" w14:textId="77777777" w:rsidR="0051574E" w:rsidRPr="0051574E" w:rsidRDefault="0051574E" w:rsidP="0051574E">
      <w:bookmarkStart w:id="70" w:name="_Toc67916659"/>
      <w:bookmarkStart w:id="71" w:name="_Toc74663257"/>
    </w:p>
    <w:p w14:paraId="4EA662A9" w14:textId="77777777" w:rsidR="0051574E" w:rsidRPr="0051574E" w:rsidRDefault="0051574E" w:rsidP="0051574E">
      <w:r w:rsidRPr="0051574E">
        <w:t>The following requirement may apply to BS operating in 3.45-3.55 GHz in Band n77 in certain regions. The power of any spurious emission shall not exceed:</w:t>
      </w:r>
    </w:p>
    <w:p w14:paraId="6023C582" w14:textId="77777777" w:rsidR="0051574E" w:rsidRPr="0051574E" w:rsidRDefault="0051574E" w:rsidP="0051574E"/>
    <w:p w14:paraId="575CFD71" w14:textId="77777777" w:rsidR="0051574E" w:rsidRPr="0051574E" w:rsidRDefault="0051574E" w:rsidP="0051574E">
      <w:pPr>
        <w:keepNext/>
        <w:keepLines/>
        <w:spacing w:before="60"/>
        <w:jc w:val="center"/>
        <w:rPr>
          <w:rFonts w:ascii="Arial" w:hAnsi="Arial" w:cs="Arial"/>
          <w:b/>
          <w:lang w:val="fr-FR"/>
        </w:rPr>
      </w:pPr>
      <w:r w:rsidRPr="0051574E">
        <w:rPr>
          <w:rFonts w:ascii="Arial" w:hAnsi="Arial" w:cs="Arial"/>
          <w:b/>
          <w:lang w:val="fr-FR"/>
        </w:rPr>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51574E" w:rsidRPr="0051574E" w14:paraId="42F28019" w14:textId="77777777" w:rsidTr="00515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73C380" w14:textId="77777777" w:rsidR="0051574E" w:rsidRPr="0051574E" w:rsidRDefault="0051574E" w:rsidP="0051574E">
            <w:pPr>
              <w:keepNext/>
              <w:keepLines/>
              <w:spacing w:after="0"/>
              <w:jc w:val="center"/>
              <w:rPr>
                <w:rFonts w:ascii="Arial" w:hAnsi="Arial" w:cs="Calibri"/>
                <w:b/>
                <w:sz w:val="18"/>
                <w:lang w:val="fr-FR" w:eastAsia="ja-JP"/>
              </w:rPr>
            </w:pPr>
            <w:r w:rsidRPr="0051574E">
              <w:rPr>
                <w:rFonts w:ascii="Arial" w:hAnsi="Arial" w:cs="Arial"/>
                <w:b/>
                <w:sz w:val="18"/>
                <w:lang w:val="fr-FR"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51FCB1B"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FBFC133"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en-GB"/>
              </w:rPr>
              <w:t>Filter centre frequency, F</w:t>
            </w:r>
            <w:r w:rsidRPr="0051574E">
              <w:rPr>
                <w:rFonts w:ascii="Arial" w:hAnsi="Arial" w:cs="v5.0.0"/>
                <w:b/>
                <w:position w:val="-5"/>
                <w:sz w:val="18"/>
                <w:vertAlign w:val="subscript"/>
                <w:lang w:val="fr-FR" w:eastAsia="en-GB"/>
              </w:rPr>
              <w:t>filter</w:t>
            </w:r>
            <w:r w:rsidRPr="0051574E">
              <w:rPr>
                <w:rFonts w:ascii="Arial" w:hAnsi="Arial" w:cs="v5.0.0"/>
                <w:b/>
                <w:sz w:val="18"/>
                <w:lang w:val="fr-FR"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A6374B4"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i/>
                <w:sz w:val="18"/>
                <w:lang w:val="fr-FR" w:eastAsia="en-GB"/>
              </w:rPr>
              <w:t>Basic limit</w:t>
            </w:r>
            <w:r w:rsidRPr="0051574E">
              <w:rPr>
                <w:rFonts w:ascii="Arial" w:hAnsi="Arial" w:cs="v5.0.0"/>
                <w:b/>
                <w:sz w:val="18"/>
                <w:lang w:val="fr-FR"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6480F98D" w14:textId="77777777" w:rsidR="0051574E" w:rsidRPr="0051574E" w:rsidRDefault="0051574E" w:rsidP="0051574E">
            <w:pPr>
              <w:keepNext/>
              <w:keepLines/>
              <w:spacing w:after="0"/>
              <w:jc w:val="center"/>
              <w:rPr>
                <w:rFonts w:ascii="Arial" w:hAnsi="Arial" w:cs="v5.0.0"/>
                <w:b/>
                <w:iCs/>
                <w:sz w:val="18"/>
                <w:lang w:val="fr-FR" w:eastAsia="ja-JP"/>
              </w:rPr>
            </w:pPr>
            <w:r w:rsidRPr="0051574E">
              <w:rPr>
                <w:rFonts w:ascii="Arial" w:hAnsi="Arial" w:cs="v5.0.0"/>
                <w:b/>
                <w:i/>
                <w:iCs/>
                <w:sz w:val="18"/>
                <w:lang w:val="fr-FR" w:eastAsia="en-GB"/>
              </w:rPr>
              <w:t>Measurement bandwidth</w:t>
            </w:r>
            <w:r w:rsidRPr="0051574E">
              <w:rPr>
                <w:rFonts w:ascii="Arial" w:hAnsi="Arial" w:cs="v5.0.0"/>
                <w:b/>
                <w:sz w:val="18"/>
                <w:lang w:val="fr-FR" w:eastAsia="en-GB"/>
              </w:rPr>
              <w:t xml:space="preserve"> [MHz]</w:t>
            </w:r>
          </w:p>
        </w:tc>
      </w:tr>
      <w:tr w:rsidR="0051574E" w:rsidRPr="0051574E" w14:paraId="2C9C41C7" w14:textId="77777777" w:rsidTr="0051574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90BCE" w14:textId="77777777" w:rsidR="0051574E" w:rsidRPr="0051574E" w:rsidRDefault="0051574E" w:rsidP="0051574E">
            <w:pPr>
              <w:keepNext/>
              <w:keepLines/>
              <w:spacing w:after="0"/>
              <w:jc w:val="center"/>
              <w:rPr>
                <w:rFonts w:ascii="Arial" w:hAnsi="Arial"/>
                <w:sz w:val="18"/>
                <w:lang w:val="fr-FR" w:eastAsia="ja-JP"/>
              </w:rPr>
            </w:pPr>
            <w:r w:rsidRPr="0051574E">
              <w:rPr>
                <w:rFonts w:ascii="Arial" w:hAnsi="Arial" w:cs="Arial"/>
                <w:sz w:val="18"/>
                <w:lang w:val="fr-FR"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DE0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3430 – 3440</w:t>
            </w:r>
          </w:p>
          <w:p w14:paraId="6B70F761"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F24A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3430.5 </w:t>
            </w:r>
            <w:r w:rsidRPr="0051574E">
              <w:rPr>
                <w:rFonts w:ascii="Arial" w:hAnsi="Symbol" w:cs="v5.0.0"/>
                <w:sz w:val="18"/>
                <w:lang w:val="fr-FR" w:eastAsia="en-GB"/>
              </w:rPr>
              <w:sym w:font="Symbol" w:char="F0A3"/>
            </w:r>
            <w:r w:rsidRPr="0051574E">
              <w:rPr>
                <w:rFonts w:ascii="Arial" w:hAnsi="Arial" w:cs="Arial"/>
                <w:sz w:val="18"/>
                <w:lang w:val="fr-FR" w:eastAsia="en-GB"/>
              </w:rPr>
              <w:t xml:space="preserve"> </w:t>
            </w:r>
            <w:r w:rsidRPr="0051574E">
              <w:rPr>
                <w:rFonts w:ascii="Arial" w:hAnsi="Arial" w:cs="v5.0.0"/>
                <w:sz w:val="18"/>
                <w:lang w:val="fr-FR" w:eastAsia="en-GB"/>
              </w:rPr>
              <w:t>F</w:t>
            </w:r>
            <w:r w:rsidRPr="0051574E">
              <w:rPr>
                <w:rFonts w:ascii="Arial" w:hAnsi="Arial" w:cs="v5.0.0"/>
                <w:position w:val="-5"/>
                <w:sz w:val="18"/>
                <w:vertAlign w:val="subscript"/>
                <w:lang w:val="fr-FR" w:eastAsia="en-GB"/>
              </w:rPr>
              <w:t>filter</w:t>
            </w:r>
            <w:r w:rsidRPr="0051574E">
              <w:rPr>
                <w:rFonts w:ascii="Arial" w:hAnsi="Arial" w:cs="Arial"/>
                <w:sz w:val="18"/>
                <w:lang w:val="fr-FR" w:eastAsia="en-GB"/>
              </w:rPr>
              <w:t xml:space="preserve"> </w:t>
            </w:r>
            <w:r w:rsidRPr="0051574E">
              <w:rPr>
                <w:rFonts w:ascii="Arial" w:hAnsi="Arial" w:cs="v5.0.0"/>
                <w:sz w:val="18"/>
                <w:lang w:val="fr-FR" w:eastAsia="en-GB"/>
              </w:rPr>
              <w:t>&lt;</w:t>
            </w:r>
            <w:r w:rsidRPr="0051574E">
              <w:rPr>
                <w:rFonts w:ascii="Arial" w:hAnsi="Arial" w:cs="Arial"/>
                <w:sz w:val="18"/>
                <w:lang w:val="fr-FR" w:eastAsia="en-GB"/>
              </w:rPr>
              <w:t xml:space="preserve"> 3439.5</w:t>
            </w:r>
          </w:p>
          <w:p w14:paraId="10BEABA3"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sz w:val="18"/>
                <w:lang w:val="fr-FR" w:eastAsia="en-GB"/>
              </w:rPr>
              <w:t xml:space="preserve">3560.5 </w:t>
            </w:r>
            <w:r w:rsidRPr="0051574E">
              <w:rPr>
                <w:rFonts w:ascii="Arial" w:hAnsi="Symbol" w:cs="v5.0.0"/>
                <w:sz w:val="18"/>
                <w:lang w:val="fr-FR" w:eastAsia="en-GB"/>
              </w:rPr>
              <w:sym w:font="Symbol" w:char="F0A3"/>
            </w:r>
            <w:r w:rsidRPr="0051574E">
              <w:rPr>
                <w:rFonts w:ascii="Arial" w:hAnsi="Arial" w:cs="Arial"/>
                <w:sz w:val="18"/>
                <w:lang w:val="fr-FR" w:eastAsia="en-GB"/>
              </w:rPr>
              <w:t xml:space="preserve"> </w:t>
            </w:r>
            <w:r w:rsidRPr="0051574E">
              <w:rPr>
                <w:rFonts w:ascii="Arial" w:hAnsi="Arial" w:cs="v5.0.0"/>
                <w:sz w:val="18"/>
                <w:lang w:val="fr-FR" w:eastAsia="en-GB"/>
              </w:rPr>
              <w:t>F</w:t>
            </w:r>
            <w:r w:rsidRPr="0051574E">
              <w:rPr>
                <w:rFonts w:ascii="Arial" w:hAnsi="Arial" w:cs="v5.0.0"/>
                <w:position w:val="-5"/>
                <w:sz w:val="18"/>
                <w:vertAlign w:val="subscript"/>
                <w:lang w:val="fr-FR" w:eastAsia="en-GB"/>
              </w:rPr>
              <w:t>filter</w:t>
            </w:r>
            <w:r w:rsidRPr="0051574E">
              <w:rPr>
                <w:rFonts w:ascii="Arial" w:hAnsi="Arial" w:cs="Arial"/>
                <w:sz w:val="18"/>
                <w:lang w:val="fr-FR" w:eastAsia="en-GB"/>
              </w:rPr>
              <w:t xml:space="preserve"> </w:t>
            </w:r>
            <w:r w:rsidRPr="0051574E">
              <w:rPr>
                <w:rFonts w:ascii="Arial" w:hAnsi="Arial" w:cs="v5.0.0"/>
                <w:sz w:val="18"/>
                <w:lang w:val="fr-FR" w:eastAsia="en-GB"/>
              </w:rPr>
              <w:t>&lt;</w:t>
            </w:r>
            <w:r w:rsidRPr="0051574E">
              <w:rPr>
                <w:rFonts w:ascii="Arial" w:hAnsi="Arial" w:cs="Arial"/>
                <w:sz w:val="18"/>
                <w:lang w:val="fr-FR"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B34D3"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Arial"/>
                <w:sz w:val="18"/>
                <w:lang w:val="fr-FR"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66DB9" w14:textId="77777777" w:rsidR="0051574E" w:rsidRPr="0051574E" w:rsidRDefault="0051574E" w:rsidP="0051574E">
            <w:pPr>
              <w:keepNext/>
              <w:keepLines/>
              <w:spacing w:after="0"/>
              <w:jc w:val="center"/>
              <w:rPr>
                <w:rFonts w:ascii="Arial" w:hAnsi="Arial"/>
                <w:sz w:val="18"/>
                <w:lang w:val="fr-FR" w:eastAsia="zh-CN"/>
              </w:rPr>
            </w:pPr>
            <w:r w:rsidRPr="0051574E">
              <w:rPr>
                <w:rFonts w:ascii="Arial" w:hAnsi="Arial" w:cs="Arial"/>
                <w:sz w:val="18"/>
                <w:lang w:val="fr-FR" w:eastAsia="en-GB"/>
              </w:rPr>
              <w:t>1</w:t>
            </w:r>
          </w:p>
        </w:tc>
      </w:tr>
      <w:tr w:rsidR="0051574E" w:rsidRPr="0051574E" w14:paraId="21AF914E" w14:textId="77777777" w:rsidTr="0051574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4349B"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2D27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Symbol" w:cs="v5.0.0"/>
                <w:sz w:val="18"/>
                <w:lang w:val="fr-FR" w:eastAsia="en-GB"/>
              </w:rPr>
              <w:sym w:font="Symbol" w:char="F0A3"/>
            </w:r>
            <w:r w:rsidRPr="0051574E">
              <w:rPr>
                <w:rFonts w:ascii="Arial" w:hAnsi="Arial" w:cs="Arial"/>
                <w:sz w:val="18"/>
                <w:lang w:val="fr-FR" w:eastAsia="en-GB"/>
              </w:rPr>
              <w:t xml:space="preserve"> 3430</w:t>
            </w:r>
          </w:p>
          <w:p w14:paraId="4040BC87"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D3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F</w:t>
            </w:r>
            <w:r w:rsidRPr="0051574E">
              <w:rPr>
                <w:rFonts w:ascii="Arial" w:hAnsi="Arial" w:cs="v5.0.0"/>
                <w:position w:val="-5"/>
                <w:sz w:val="18"/>
                <w:vertAlign w:val="subscript"/>
                <w:lang w:val="fr-FR" w:eastAsia="en-GB"/>
              </w:rPr>
              <w:t>filter</w:t>
            </w:r>
            <w:r w:rsidRPr="0051574E">
              <w:rPr>
                <w:rFonts w:ascii="Arial" w:hAnsi="Arial" w:cs="Arial"/>
                <w:sz w:val="18"/>
                <w:lang w:val="fr-FR" w:eastAsia="en-GB"/>
              </w:rPr>
              <w:t xml:space="preserve"> </w:t>
            </w:r>
            <w:r w:rsidRPr="0051574E">
              <w:rPr>
                <w:rFonts w:ascii="Arial" w:hAnsi="Arial" w:cs="v5.0.0"/>
                <w:sz w:val="18"/>
                <w:lang w:val="fr-FR" w:eastAsia="en-GB"/>
              </w:rPr>
              <w:t>&lt;</w:t>
            </w:r>
            <w:r w:rsidRPr="0051574E">
              <w:rPr>
                <w:rFonts w:ascii="Arial" w:hAnsi="Arial" w:cs="Arial"/>
                <w:sz w:val="18"/>
                <w:lang w:val="fr-FR" w:eastAsia="en-GB"/>
              </w:rPr>
              <w:t xml:space="preserve"> 3429.5</w:t>
            </w:r>
          </w:p>
          <w:p w14:paraId="62A36A76"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sz w:val="18"/>
                <w:lang w:val="fr-FR" w:eastAsia="en-GB"/>
              </w:rPr>
              <w:t xml:space="preserve">3570.5 </w:t>
            </w:r>
            <w:r w:rsidRPr="0051574E">
              <w:rPr>
                <w:rFonts w:ascii="Arial" w:hAnsi="Symbol" w:cs="v5.0.0"/>
                <w:sz w:val="18"/>
                <w:lang w:val="fr-FR" w:eastAsia="en-GB"/>
              </w:rPr>
              <w:sym w:font="Symbol" w:char="F0A3"/>
            </w:r>
            <w:r w:rsidRPr="0051574E">
              <w:rPr>
                <w:rFonts w:ascii="Arial" w:hAnsi="Arial" w:cs="Arial"/>
                <w:sz w:val="18"/>
                <w:lang w:val="fr-FR" w:eastAsia="en-GB"/>
              </w:rPr>
              <w:t xml:space="preserve"> </w:t>
            </w:r>
            <w:r w:rsidRPr="0051574E">
              <w:rPr>
                <w:rFonts w:ascii="Arial" w:hAnsi="Arial" w:cs="v5.0.0"/>
                <w:sz w:val="18"/>
                <w:lang w:val="fr-FR" w:eastAsia="en-GB"/>
              </w:rPr>
              <w:t>F</w:t>
            </w:r>
            <w:r w:rsidRPr="0051574E">
              <w:rPr>
                <w:rFonts w:ascii="Arial" w:hAnsi="Arial" w:cs="v5.0.0"/>
                <w:position w:val="-5"/>
                <w:sz w:val="18"/>
                <w:vertAlign w:val="subscript"/>
                <w:lang w:val="fr-FR"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1366"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Arial"/>
                <w:sz w:val="18"/>
                <w:lang w:val="fr-FR"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D046D" w14:textId="77777777" w:rsidR="0051574E" w:rsidRPr="0051574E" w:rsidRDefault="0051574E" w:rsidP="0051574E">
            <w:pPr>
              <w:keepNext/>
              <w:keepLines/>
              <w:spacing w:after="0"/>
              <w:jc w:val="center"/>
              <w:rPr>
                <w:rFonts w:ascii="Arial" w:hAnsi="Arial"/>
                <w:sz w:val="18"/>
                <w:lang w:val="fr-FR" w:eastAsia="zh-CN"/>
              </w:rPr>
            </w:pPr>
            <w:r w:rsidRPr="0051574E">
              <w:rPr>
                <w:rFonts w:ascii="Arial" w:hAnsi="Arial" w:cs="Arial"/>
                <w:sz w:val="18"/>
                <w:lang w:val="fr-FR" w:eastAsia="en-GB"/>
              </w:rPr>
              <w:t>1</w:t>
            </w:r>
          </w:p>
        </w:tc>
      </w:tr>
    </w:tbl>
    <w:p w14:paraId="676630A7" w14:textId="77777777" w:rsidR="0051574E" w:rsidRPr="0051574E" w:rsidRDefault="0051574E" w:rsidP="0051574E"/>
    <w:p w14:paraId="56657645" w14:textId="77777777" w:rsidR="0051574E" w:rsidRPr="0051574E" w:rsidRDefault="0051574E" w:rsidP="0051574E">
      <w:pPr>
        <w:keepLines/>
        <w:ind w:left="1135" w:hanging="851"/>
        <w:rPr>
          <w:rFonts w:ascii="CG Times (WN)" w:hAnsi="CG Times (WN)"/>
          <w:lang w:val="fr-FR"/>
        </w:rPr>
      </w:pPr>
      <w:r w:rsidRPr="0051574E">
        <w:rPr>
          <w:rFonts w:ascii="CG Times (WN)" w:hAnsi="CG Times (WN)"/>
          <w:lang w:val="fr-FR"/>
        </w:rPr>
        <w:t>NOTE:</w:t>
      </w:r>
      <w:r w:rsidRPr="0051574E">
        <w:rPr>
          <w:rFonts w:ascii="CG Times (WN)" w:hAnsi="CG Times (WN)"/>
          <w:lang w:val="fr-FR"/>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D771BB9" w14:textId="77777777" w:rsidR="0051574E" w:rsidRPr="0051574E" w:rsidRDefault="0051574E" w:rsidP="0051574E">
      <w:pPr>
        <w:rPr>
          <w:rFonts w:cs="v3.8.0"/>
        </w:rPr>
      </w:pPr>
      <w:bookmarkStart w:id="72" w:name="_Toc82621797"/>
      <w:bookmarkStart w:id="73" w:name="_Toc90422644"/>
      <w:r w:rsidRPr="0051574E">
        <w:rPr>
          <w:rFonts w:cs="v3.8.0"/>
        </w:rPr>
        <w:t>The following requirement shall apply to BS operating in Band n101 in CEPT countries. The power of any spurious emission shall not exceed:</w:t>
      </w:r>
    </w:p>
    <w:p w14:paraId="2D6F35D7" w14:textId="77777777" w:rsidR="0051574E" w:rsidRPr="0051574E" w:rsidRDefault="0051574E" w:rsidP="0051574E">
      <w:pPr>
        <w:keepNext/>
        <w:keepLines/>
        <w:spacing w:before="60"/>
        <w:jc w:val="center"/>
        <w:rPr>
          <w:rFonts w:ascii="Arial" w:hAnsi="Arial" w:cs="v5.0.0"/>
          <w:b/>
          <w:lang w:val="fr-FR"/>
        </w:rPr>
      </w:pPr>
      <w:r w:rsidRPr="0051574E">
        <w:rPr>
          <w:rFonts w:ascii="Arial" w:hAnsi="Arial" w:cs="v5.0.0"/>
          <w:b/>
          <w:lang w:val="fr-FR"/>
        </w:rPr>
        <w:t>Table 6.6.5.2.3-12: Additional B</w:t>
      </w:r>
      <w:r w:rsidRPr="0051574E">
        <w:rPr>
          <w:rFonts w:ascii="Arial" w:hAnsi="Arial" w:cs="Arial"/>
          <w:b/>
          <w:lang w:val="fr-FR"/>
        </w:rPr>
        <w:t xml:space="preserve">S Spurious emissions limits for Band </w:t>
      </w:r>
      <w:r w:rsidRPr="0051574E">
        <w:rPr>
          <w:rFonts w:ascii="Arial" w:hAnsi="Arial" w:cs="Arial"/>
          <w:b/>
          <w:lang w:val="fr-FR"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1574E" w:rsidRPr="0051574E" w14:paraId="0DFA170F"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714456"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5758CD"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F6AE35"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i/>
                <w:sz w:val="18"/>
                <w:lang w:val="fr-FR" w:eastAsia="ja-JP"/>
              </w:rPr>
              <w:t>Measurement Bandwidth</w:t>
            </w:r>
            <w:r w:rsidRPr="0051574E">
              <w:rPr>
                <w:rFonts w:ascii="Arial" w:hAnsi="Arial" w:cs="v5.0.0"/>
                <w:b/>
                <w:sz w:val="18"/>
                <w:lang w:val="fr-FR"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985D2F0"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Note</w:t>
            </w:r>
          </w:p>
        </w:tc>
      </w:tr>
      <w:tr w:rsidR="0051574E" w:rsidRPr="0051574E" w14:paraId="22592464"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535412"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noProof/>
                <w:sz w:val="18"/>
                <w:szCs w:val="21"/>
                <w:lang w:val="fr-FR"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hideMark/>
          </w:tcPr>
          <w:p w14:paraId="6DCD042A"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noProof/>
                <w:sz w:val="18"/>
                <w:szCs w:val="21"/>
                <w:lang w:val="fr-FR" w:eastAsia="ja-JP"/>
              </w:rPr>
              <w:t>-57 dBm</w:t>
            </w:r>
          </w:p>
        </w:tc>
        <w:tc>
          <w:tcPr>
            <w:tcW w:w="1418" w:type="dxa"/>
            <w:tcBorders>
              <w:top w:val="single" w:sz="6" w:space="0" w:color="000000"/>
              <w:left w:val="single" w:sz="6" w:space="0" w:color="000000"/>
              <w:bottom w:val="single" w:sz="6" w:space="0" w:color="000000"/>
              <w:right w:val="single" w:sz="6" w:space="0" w:color="000000"/>
            </w:tcBorders>
            <w:hideMark/>
          </w:tcPr>
          <w:p w14:paraId="6D259FFD"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577799EE" w14:textId="77777777" w:rsidR="0051574E" w:rsidRPr="0051574E" w:rsidRDefault="0051574E" w:rsidP="0051574E">
            <w:pPr>
              <w:keepNext/>
              <w:keepLines/>
              <w:spacing w:after="0"/>
              <w:rPr>
                <w:rFonts w:ascii="Arial" w:hAnsi="Arial" w:cs="v5.0.0"/>
                <w:sz w:val="18"/>
                <w:lang w:val="fr-FR" w:eastAsia="ja-JP"/>
              </w:rPr>
            </w:pPr>
            <w:r w:rsidRPr="0051574E">
              <w:rPr>
                <w:rFonts w:ascii="Arial" w:hAnsi="Arial" w:cs="Arial"/>
                <w:sz w:val="18"/>
                <w:lang w:val="fr-FR" w:eastAsia="ko-KR"/>
              </w:rPr>
              <w:t xml:space="preserve">This limit is </w:t>
            </w:r>
            <w:r w:rsidRPr="0051574E">
              <w:rPr>
                <w:rFonts w:ascii="Arial" w:hAnsi="Arial" w:cs="Arial"/>
                <w:sz w:val="18"/>
                <w:lang w:val="fr-FR" w:eastAsia="en-GB"/>
              </w:rPr>
              <w:t xml:space="preserve">derived from ECC Decision(20)02 [21] assuming a 18 dBi maximum antenna gain and 4  dB losses, and assuming one antenna connector. </w:t>
            </w:r>
            <w:r w:rsidRPr="0051574E">
              <w:rPr>
                <w:rFonts w:ascii="Arial" w:hAnsi="Arial" w:cs="Arial"/>
                <w:color w:val="000000"/>
                <w:sz w:val="18"/>
                <w:lang w:val="en-US" w:eastAsia="en-GB"/>
              </w:rPr>
              <w:t>For more details on the maximum level derivation, refer to TR 38.852 [23]</w:t>
            </w:r>
          </w:p>
        </w:tc>
      </w:tr>
    </w:tbl>
    <w:p w14:paraId="50D5DD81" w14:textId="77777777" w:rsidR="0051574E" w:rsidRPr="0051574E" w:rsidRDefault="0051574E" w:rsidP="0051574E"/>
    <w:p w14:paraId="379F7B26" w14:textId="77777777" w:rsidR="0051574E" w:rsidRPr="0051574E" w:rsidRDefault="0051574E" w:rsidP="0051574E">
      <w:pPr>
        <w:rPr>
          <w:rFonts w:cs="v3.8.0"/>
        </w:rPr>
      </w:pPr>
      <w:r w:rsidRPr="0051574E">
        <w:rPr>
          <w:rFonts w:cs="v3.8.0"/>
        </w:rPr>
        <w:t>The following requirement shall apply to BS operating in Band n100 in CEPT countries. The power of any spurious emission shall not exceed:</w:t>
      </w:r>
    </w:p>
    <w:p w14:paraId="7C44401C" w14:textId="77777777" w:rsidR="0051574E" w:rsidRPr="0051574E" w:rsidRDefault="0051574E" w:rsidP="0051574E">
      <w:pPr>
        <w:keepNext/>
        <w:keepLines/>
        <w:spacing w:before="60"/>
        <w:jc w:val="center"/>
        <w:rPr>
          <w:rFonts w:ascii="Arial" w:hAnsi="Arial" w:cs="v5.0.0"/>
          <w:b/>
          <w:lang w:val="fr-FR"/>
        </w:rPr>
      </w:pPr>
      <w:r w:rsidRPr="0051574E">
        <w:rPr>
          <w:rFonts w:ascii="Arial" w:hAnsi="Arial" w:cs="v5.0.0"/>
          <w:b/>
          <w:lang w:val="fr-FR"/>
        </w:rPr>
        <w:lastRenderedPageBreak/>
        <w:t>Table 6.6.5.2.3-13: Additional B</w:t>
      </w:r>
      <w:r w:rsidRPr="0051574E">
        <w:rPr>
          <w:rFonts w:ascii="Arial" w:hAnsi="Arial" w:cs="Arial"/>
          <w:b/>
          <w:lang w:val="fr-FR"/>
        </w:rPr>
        <w:t xml:space="preserve">S Spurious emissions limits for Band </w:t>
      </w:r>
      <w:r w:rsidRPr="0051574E">
        <w:rPr>
          <w:rFonts w:ascii="Arial" w:hAnsi="Arial" w:cs="Arial"/>
          <w:b/>
          <w:lang w:val="fr-FR"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1574E" w:rsidRPr="0051574E" w14:paraId="6D32D021"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5C742C"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2E19B85"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4180780"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i/>
                <w:sz w:val="18"/>
                <w:lang w:val="fr-FR" w:eastAsia="ja-JP"/>
              </w:rPr>
              <w:t>Measurement Bandwidth</w:t>
            </w:r>
            <w:r w:rsidRPr="0051574E">
              <w:rPr>
                <w:rFonts w:ascii="Arial" w:hAnsi="Arial" w:cs="v5.0.0"/>
                <w:b/>
                <w:sz w:val="18"/>
                <w:lang w:val="fr-FR"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8E4663B" w14:textId="77777777" w:rsidR="0051574E" w:rsidRPr="0051574E" w:rsidRDefault="0051574E" w:rsidP="0051574E">
            <w:pPr>
              <w:keepNext/>
              <w:keepLines/>
              <w:spacing w:after="0"/>
              <w:jc w:val="center"/>
              <w:rPr>
                <w:rFonts w:ascii="Arial" w:hAnsi="Arial" w:cs="v5.0.0"/>
                <w:b/>
                <w:sz w:val="18"/>
                <w:lang w:val="fr-FR" w:eastAsia="ja-JP"/>
              </w:rPr>
            </w:pPr>
            <w:r w:rsidRPr="0051574E">
              <w:rPr>
                <w:rFonts w:ascii="Arial" w:hAnsi="Arial" w:cs="v5.0.0"/>
                <w:b/>
                <w:sz w:val="18"/>
                <w:lang w:val="fr-FR" w:eastAsia="ja-JP"/>
              </w:rPr>
              <w:t>Note</w:t>
            </w:r>
          </w:p>
        </w:tc>
      </w:tr>
      <w:tr w:rsidR="0051574E" w:rsidRPr="0051574E" w14:paraId="268F8F0A" w14:textId="77777777" w:rsidTr="0051574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677501"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noProof/>
                <w:sz w:val="18"/>
                <w:szCs w:val="21"/>
                <w:lang w:val="fr-FR"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09007A50"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Arial"/>
                <w:noProof/>
                <w:sz w:val="18"/>
                <w:szCs w:val="21"/>
                <w:lang w:val="fr-FR"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72610575"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0F1B54C4" w14:textId="77777777" w:rsidR="0051574E" w:rsidRPr="0051574E" w:rsidRDefault="0051574E" w:rsidP="0051574E">
            <w:pPr>
              <w:keepNext/>
              <w:keepLines/>
              <w:spacing w:after="0"/>
              <w:rPr>
                <w:rFonts w:ascii="Arial" w:hAnsi="Arial" w:cs="v5.0.0"/>
                <w:sz w:val="18"/>
                <w:lang w:val="fr-FR" w:eastAsia="ja-JP"/>
              </w:rPr>
            </w:pPr>
            <w:r w:rsidRPr="0051574E">
              <w:rPr>
                <w:rFonts w:ascii="Arial" w:hAnsi="Arial" w:cs="Arial"/>
                <w:sz w:val="18"/>
                <w:lang w:val="fr-FR" w:eastAsia="ko-KR"/>
              </w:rPr>
              <w:t xml:space="preserve">This limit is </w:t>
            </w:r>
            <w:r w:rsidRPr="0051574E">
              <w:rPr>
                <w:rFonts w:ascii="Arial" w:hAnsi="Arial" w:cs="Arial"/>
                <w:sz w:val="18"/>
                <w:lang w:val="fr-FR" w:eastAsia="en-GB"/>
              </w:rPr>
              <w:t xml:space="preserve">derived from ECC Decision(20)02 [21] assuming a 17 dBi maximum antenna gain and  4 dB losses, and assuming one antenna connector. </w:t>
            </w:r>
            <w:r w:rsidRPr="0051574E">
              <w:rPr>
                <w:rFonts w:ascii="Arial" w:hAnsi="Arial" w:cs="Arial"/>
                <w:color w:val="000000"/>
                <w:sz w:val="18"/>
                <w:lang w:val="en-US" w:eastAsia="en-GB"/>
              </w:rPr>
              <w:t>For more details on the maximum level derivation, refer to TR 38.853 [23].</w:t>
            </w:r>
          </w:p>
        </w:tc>
      </w:tr>
    </w:tbl>
    <w:p w14:paraId="6C6F3012" w14:textId="77777777" w:rsidR="0051574E" w:rsidRPr="0051574E" w:rsidRDefault="0051574E" w:rsidP="0051574E"/>
    <w:p w14:paraId="009420A6" w14:textId="77777777" w:rsidR="0051574E" w:rsidRPr="0051574E" w:rsidRDefault="0051574E" w:rsidP="0051574E">
      <w:pPr>
        <w:keepNext/>
        <w:keepLines/>
        <w:spacing w:before="120"/>
        <w:ind w:left="1701" w:hanging="1701"/>
        <w:outlineLvl w:val="4"/>
        <w:rPr>
          <w:rFonts w:ascii="Arial" w:hAnsi="Arial"/>
          <w:sz w:val="22"/>
        </w:rPr>
      </w:pPr>
      <w:bookmarkStart w:id="74" w:name="_Toc106782837"/>
      <w:bookmarkStart w:id="75" w:name="_Toc107311728"/>
      <w:bookmarkStart w:id="76" w:name="_Toc107419312"/>
      <w:bookmarkStart w:id="77" w:name="_Toc107474939"/>
      <w:bookmarkStart w:id="78" w:name="_Toc114255532"/>
      <w:bookmarkStart w:id="79" w:name="_Toc115186212"/>
      <w:bookmarkStart w:id="80" w:name="_Toc123049026"/>
      <w:bookmarkStart w:id="81" w:name="_Toc123051945"/>
      <w:bookmarkStart w:id="82" w:name="_Toc123716950"/>
      <w:bookmarkStart w:id="83" w:name="_Toc124156858"/>
      <w:bookmarkStart w:id="84" w:name="_Toc124265230"/>
      <w:bookmarkStart w:id="85" w:name="_Toc131687362"/>
      <w:bookmarkStart w:id="86" w:name="_Toc138840904"/>
      <w:bookmarkStart w:id="87" w:name="_Toc156566580"/>
      <w:bookmarkStart w:id="88" w:name="_Toc176781539"/>
      <w:r w:rsidRPr="0051574E">
        <w:rPr>
          <w:rFonts w:ascii="Arial" w:hAnsi="Arial"/>
          <w:sz w:val="22"/>
        </w:rPr>
        <w:t>6.6.5.2.4</w:t>
      </w:r>
      <w:r w:rsidRPr="0051574E">
        <w:rPr>
          <w:rFonts w:ascii="Arial" w:hAnsi="Arial"/>
          <w:sz w:val="22"/>
        </w:rPr>
        <w:tab/>
        <w:t>Co-location with other base stations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B52864" w14:textId="77777777" w:rsidR="0051574E" w:rsidRPr="0051574E" w:rsidRDefault="0051574E" w:rsidP="0051574E">
      <w:pPr>
        <w:rPr>
          <w:rFonts w:cs="v5.0.0"/>
        </w:rPr>
      </w:pPr>
      <w:r w:rsidRPr="0051574E">
        <w:rPr>
          <w:rFonts w:cs="v5.0.0"/>
        </w:rPr>
        <w:t>These requirements may be applied for the protection of other BS receivers when GSM900, DCS1800, PCS1900, GSM850, CDMA850, UTRA FDD, UTRA TDD, E-UTRA and/or NR BS are co-located with a BS.</w:t>
      </w:r>
    </w:p>
    <w:p w14:paraId="39DB64FD" w14:textId="77777777" w:rsidR="0051574E" w:rsidRPr="0051574E" w:rsidRDefault="0051574E" w:rsidP="0051574E">
      <w:r w:rsidRPr="0051574E">
        <w:rPr>
          <w:rFonts w:cs="v5.0.0"/>
        </w:rPr>
        <w:t>The requirements assume a 30 dB coupling loss between transmitter and receiver</w:t>
      </w:r>
      <w:r w:rsidRPr="0051574E">
        <w:rPr>
          <w:rFonts w:cs="v5.0.0"/>
          <w:lang w:eastAsia="zh-CN"/>
        </w:rPr>
        <w:t xml:space="preserve"> </w:t>
      </w:r>
      <w:r w:rsidRPr="0051574E">
        <w:rPr>
          <w:lang w:eastAsia="zh-CN"/>
        </w:rPr>
        <w:t xml:space="preserve">and are based on co-location with </w:t>
      </w:r>
      <w:r w:rsidRPr="0051574E">
        <w:t>base stations of the same class</w:t>
      </w:r>
      <w:r w:rsidRPr="0051574E">
        <w:rPr>
          <w:rFonts w:cs="v5.0.0"/>
        </w:rPr>
        <w:t>.</w:t>
      </w:r>
    </w:p>
    <w:p w14:paraId="30BE08FD" w14:textId="77777777" w:rsidR="0051574E" w:rsidRPr="0051574E" w:rsidRDefault="0051574E" w:rsidP="0051574E">
      <w:pPr>
        <w:keepNext/>
      </w:pPr>
      <w:r w:rsidRPr="0051574E">
        <w:lastRenderedPageBreak/>
        <w:t xml:space="preserve">The </w:t>
      </w:r>
      <w:r w:rsidRPr="0051574E">
        <w:rPr>
          <w:i/>
        </w:rPr>
        <w:t>basic limits</w:t>
      </w:r>
      <w:r w:rsidRPr="0051574E">
        <w:t xml:space="preserve"> are in table 6.6.5.2.4-1 for a BS where requirements for co-location with a BS type listed in the first column apply, depending on the declared Base Station class.</w:t>
      </w:r>
      <w:r w:rsidRPr="0051574E">
        <w:rPr>
          <w:rFonts w:cs="v5.0.0"/>
        </w:rPr>
        <w:t xml:space="preserve"> For </w:t>
      </w:r>
      <w:r w:rsidRPr="0051574E">
        <w:rPr>
          <w:rFonts w:cs="Arial"/>
        </w:rPr>
        <w:t xml:space="preserve">a </w:t>
      </w:r>
      <w:r w:rsidRPr="0051574E">
        <w:rPr>
          <w:rFonts w:cs="Arial"/>
          <w:i/>
        </w:rPr>
        <w:t>multi-band connector</w:t>
      </w:r>
      <w:r w:rsidRPr="0051574E">
        <w:rPr>
          <w:rFonts w:cs="v5.0.0"/>
        </w:rPr>
        <w:t xml:space="preserve">, the exclusions and conditions in the Note column of table 6.6.5.2.4-1 shall apply for each supported </w:t>
      </w:r>
      <w:r w:rsidRPr="0051574E">
        <w:rPr>
          <w:rFonts w:cs="v5.0.0"/>
          <w:i/>
        </w:rPr>
        <w:t>operating band</w:t>
      </w:r>
      <w:r w:rsidRPr="0051574E">
        <w:rPr>
          <w:rFonts w:cs="v5.0.0"/>
        </w:rPr>
        <w:t>.</w:t>
      </w:r>
    </w:p>
    <w:p w14:paraId="056BABE7" w14:textId="77777777" w:rsidR="0051574E" w:rsidRPr="0051574E" w:rsidRDefault="0051574E" w:rsidP="0051574E">
      <w:pPr>
        <w:keepNext/>
        <w:keepLines/>
        <w:spacing w:before="60"/>
        <w:jc w:val="center"/>
        <w:rPr>
          <w:rFonts w:ascii="Arial" w:hAnsi="Arial" w:cs="Arial"/>
          <w:b/>
          <w:lang w:val="fr-FR"/>
        </w:rPr>
      </w:pPr>
      <w:r w:rsidRPr="0051574E">
        <w:rPr>
          <w:rFonts w:ascii="Arial" w:hAnsi="Arial" w:cs="Arial"/>
          <w:b/>
          <w:lang w:val="fr-FR"/>
        </w:rPr>
        <w:t xml:space="preserve">Table 6.6.5.2.4-1: BS spurious emissions </w:t>
      </w:r>
      <w:r w:rsidRPr="0051574E">
        <w:rPr>
          <w:rFonts w:ascii="Arial" w:hAnsi="Arial" w:cs="Arial"/>
          <w:b/>
          <w:i/>
          <w:lang w:val="fr-FR"/>
        </w:rPr>
        <w:t>basic</w:t>
      </w:r>
      <w:r w:rsidRPr="0051574E">
        <w:rPr>
          <w:rFonts w:ascii="Arial" w:hAnsi="Arial" w:cs="Arial"/>
          <w:b/>
          <w:lang w:val="fr-FR"/>
        </w:rP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1574E" w:rsidRPr="0051574E" w14:paraId="5FCC4E4E" w14:textId="77777777" w:rsidTr="0051574E">
        <w:trPr>
          <w:cantSplit/>
          <w:jc w:val="center"/>
        </w:trPr>
        <w:tc>
          <w:tcPr>
            <w:tcW w:w="2291" w:type="dxa"/>
            <w:tcBorders>
              <w:top w:val="single" w:sz="4" w:space="0" w:color="auto"/>
              <w:left w:val="single" w:sz="4" w:space="0" w:color="auto"/>
              <w:bottom w:val="nil"/>
              <w:right w:val="single" w:sz="4" w:space="0" w:color="auto"/>
            </w:tcBorders>
            <w:hideMark/>
          </w:tcPr>
          <w:bookmarkEnd w:id="55"/>
          <w:p w14:paraId="0EAE762B"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55F7FA67"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54E36C2"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i/>
                <w:sz w:val="18"/>
                <w:lang w:val="fr-FR" w:eastAsia="en-GB"/>
              </w:rPr>
              <w:t>Basic limits</w:t>
            </w:r>
          </w:p>
        </w:tc>
        <w:tc>
          <w:tcPr>
            <w:tcW w:w="1414" w:type="dxa"/>
            <w:tcBorders>
              <w:top w:val="single" w:sz="4" w:space="0" w:color="auto"/>
              <w:left w:val="single" w:sz="4" w:space="0" w:color="auto"/>
              <w:bottom w:val="nil"/>
              <w:right w:val="single" w:sz="4" w:space="0" w:color="auto"/>
            </w:tcBorders>
            <w:hideMark/>
          </w:tcPr>
          <w:p w14:paraId="44977530" w14:textId="77777777" w:rsidR="0051574E" w:rsidRPr="0051574E" w:rsidRDefault="0051574E" w:rsidP="0051574E">
            <w:pPr>
              <w:keepNext/>
              <w:keepLines/>
              <w:spacing w:after="0"/>
              <w:jc w:val="center"/>
              <w:rPr>
                <w:rFonts w:ascii="Arial" w:hAnsi="Arial"/>
                <w:b/>
                <w:sz w:val="18"/>
                <w:lang w:val="fr-FR" w:eastAsia="en-GB"/>
              </w:rPr>
            </w:pPr>
            <w:r w:rsidRPr="0051574E">
              <w:rPr>
                <w:rFonts w:ascii="Arial" w:hAnsi="Arial" w:cs="Arial"/>
                <w:b/>
                <w:sz w:val="18"/>
                <w:lang w:val="fr-FR" w:eastAsia="en-GB"/>
              </w:rPr>
              <w:t>Measurement</w:t>
            </w:r>
          </w:p>
        </w:tc>
        <w:tc>
          <w:tcPr>
            <w:tcW w:w="1606" w:type="dxa"/>
            <w:tcBorders>
              <w:top w:val="single" w:sz="4" w:space="0" w:color="auto"/>
              <w:left w:val="single" w:sz="4" w:space="0" w:color="auto"/>
              <w:bottom w:val="nil"/>
              <w:right w:val="single" w:sz="4" w:space="0" w:color="auto"/>
            </w:tcBorders>
            <w:hideMark/>
          </w:tcPr>
          <w:p w14:paraId="01777B92"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Note</w:t>
            </w:r>
          </w:p>
        </w:tc>
      </w:tr>
      <w:tr w:rsidR="0051574E" w:rsidRPr="0051574E" w14:paraId="3F04B509" w14:textId="77777777" w:rsidTr="0051574E">
        <w:trPr>
          <w:cantSplit/>
          <w:jc w:val="center"/>
        </w:trPr>
        <w:tc>
          <w:tcPr>
            <w:tcW w:w="2291" w:type="dxa"/>
            <w:tcBorders>
              <w:top w:val="nil"/>
              <w:left w:val="single" w:sz="4" w:space="0" w:color="auto"/>
              <w:bottom w:val="single" w:sz="4" w:space="0" w:color="auto"/>
              <w:right w:val="single" w:sz="4" w:space="0" w:color="auto"/>
            </w:tcBorders>
          </w:tcPr>
          <w:p w14:paraId="3BE4DE01" w14:textId="77777777" w:rsidR="0051574E" w:rsidRPr="0051574E" w:rsidRDefault="0051574E" w:rsidP="0051574E">
            <w:pPr>
              <w:keepNext/>
              <w:keepLines/>
              <w:spacing w:after="0"/>
              <w:jc w:val="center"/>
              <w:rPr>
                <w:rFonts w:ascii="Arial" w:hAnsi="Arial" w:cs="v5.0.0"/>
                <w:b/>
                <w:sz w:val="18"/>
                <w:lang w:val="fr-FR" w:eastAsia="zh-CN"/>
              </w:rPr>
            </w:pPr>
          </w:p>
        </w:tc>
        <w:tc>
          <w:tcPr>
            <w:tcW w:w="1996" w:type="dxa"/>
            <w:tcBorders>
              <w:top w:val="nil"/>
              <w:left w:val="single" w:sz="4" w:space="0" w:color="auto"/>
              <w:bottom w:val="single" w:sz="4" w:space="0" w:color="auto"/>
              <w:right w:val="single" w:sz="4" w:space="0" w:color="auto"/>
            </w:tcBorders>
            <w:hideMark/>
          </w:tcPr>
          <w:p w14:paraId="56259F3C"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Arial"/>
                <w:b/>
                <w:sz w:val="18"/>
                <w:lang w:val="fr-FR"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C5A9696"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v5.0.0"/>
                <w:b/>
                <w:sz w:val="18"/>
                <w:lang w:val="fr-FR"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3A4FF7DF" w14:textId="77777777" w:rsidR="0051574E" w:rsidRPr="0051574E" w:rsidRDefault="0051574E" w:rsidP="0051574E">
            <w:pPr>
              <w:keepNext/>
              <w:keepLines/>
              <w:spacing w:after="0"/>
              <w:jc w:val="center"/>
              <w:rPr>
                <w:rFonts w:ascii="Arial" w:hAnsi="Arial"/>
                <w:b/>
                <w:sz w:val="18"/>
                <w:lang w:val="fr-FR" w:eastAsia="en-GB"/>
              </w:rPr>
            </w:pPr>
            <w:r w:rsidRPr="0051574E">
              <w:rPr>
                <w:rFonts w:ascii="Arial" w:hAnsi="Arial" w:cs="Arial"/>
                <w:b/>
                <w:sz w:val="18"/>
                <w:lang w:val="fr-FR"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8E4F7C3" w14:textId="77777777" w:rsidR="0051574E" w:rsidRPr="0051574E" w:rsidRDefault="0051574E" w:rsidP="0051574E">
            <w:pPr>
              <w:keepNext/>
              <w:keepLines/>
              <w:spacing w:after="0"/>
              <w:jc w:val="center"/>
              <w:rPr>
                <w:rFonts w:ascii="Arial" w:hAnsi="Arial" w:cs="Arial"/>
                <w:b/>
                <w:sz w:val="18"/>
                <w:lang w:val="fr-FR" w:eastAsia="en-GB"/>
              </w:rPr>
            </w:pPr>
            <w:r w:rsidRPr="0051574E">
              <w:rPr>
                <w:rFonts w:ascii="Arial" w:hAnsi="Arial" w:cs="Arial"/>
                <w:b/>
                <w:sz w:val="18"/>
                <w:lang w:val="fr-FR" w:eastAsia="en-GB"/>
              </w:rPr>
              <w:t>LA BS</w:t>
            </w:r>
          </w:p>
        </w:tc>
        <w:tc>
          <w:tcPr>
            <w:tcW w:w="1414" w:type="dxa"/>
            <w:tcBorders>
              <w:top w:val="nil"/>
              <w:left w:val="single" w:sz="4" w:space="0" w:color="auto"/>
              <w:bottom w:val="single" w:sz="4" w:space="0" w:color="auto"/>
              <w:right w:val="single" w:sz="4" w:space="0" w:color="auto"/>
            </w:tcBorders>
            <w:hideMark/>
          </w:tcPr>
          <w:p w14:paraId="7301ADD5" w14:textId="77777777" w:rsidR="0051574E" w:rsidRPr="0051574E" w:rsidRDefault="0051574E" w:rsidP="0051574E">
            <w:pPr>
              <w:keepNext/>
              <w:keepLines/>
              <w:spacing w:after="0"/>
              <w:jc w:val="center"/>
              <w:rPr>
                <w:rFonts w:ascii="Arial" w:hAnsi="Arial" w:cs="v5.0.0"/>
                <w:b/>
                <w:sz w:val="18"/>
                <w:lang w:val="fr-FR" w:eastAsia="en-GB"/>
              </w:rPr>
            </w:pPr>
            <w:r w:rsidRPr="0051574E">
              <w:rPr>
                <w:rFonts w:ascii="Arial" w:hAnsi="Arial" w:cs="Arial"/>
                <w:b/>
                <w:sz w:val="18"/>
                <w:lang w:val="fr-FR" w:eastAsia="en-GB"/>
              </w:rPr>
              <w:t>bandwidth</w:t>
            </w:r>
          </w:p>
        </w:tc>
        <w:tc>
          <w:tcPr>
            <w:tcW w:w="1606" w:type="dxa"/>
            <w:tcBorders>
              <w:top w:val="nil"/>
              <w:left w:val="single" w:sz="4" w:space="0" w:color="auto"/>
              <w:bottom w:val="single" w:sz="4" w:space="0" w:color="auto"/>
              <w:right w:val="single" w:sz="4" w:space="0" w:color="auto"/>
            </w:tcBorders>
          </w:tcPr>
          <w:p w14:paraId="2276B4D9" w14:textId="77777777" w:rsidR="0051574E" w:rsidRPr="0051574E" w:rsidRDefault="0051574E" w:rsidP="0051574E">
            <w:pPr>
              <w:keepNext/>
              <w:keepLines/>
              <w:spacing w:after="0"/>
              <w:jc w:val="center"/>
              <w:rPr>
                <w:rFonts w:ascii="Arial" w:hAnsi="Arial"/>
                <w:b/>
                <w:sz w:val="18"/>
                <w:lang w:val="fr-FR" w:eastAsia="en-GB"/>
              </w:rPr>
            </w:pPr>
          </w:p>
        </w:tc>
      </w:tr>
      <w:tr w:rsidR="0051574E" w:rsidRPr="0051574E" w14:paraId="47574398"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1E9B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088F19D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 xml:space="preserve">876 </w:t>
            </w:r>
            <w:r w:rsidRPr="0051574E">
              <w:rPr>
                <w:rFonts w:ascii="Arial" w:hAnsi="Arial" w:cs="Arial"/>
                <w:sz w:val="18"/>
                <w:lang w:val="fr-FR" w:eastAsia="en-GB"/>
              </w:rPr>
              <w:t>–</w:t>
            </w:r>
            <w:r w:rsidRPr="0051574E">
              <w:rPr>
                <w:rFonts w:ascii="Arial" w:hAnsi="Arial" w:cs="v5.0.0"/>
                <w:sz w:val="18"/>
                <w:lang w:val="fr-FR"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74DE640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2B153F7"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EEED58"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4140EC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88B366"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5C7F6385"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8FBA7"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2E6B22EA"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F273E8D"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F97955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4A116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58BCAE2"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F307CF"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78CCC60"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9BE8F"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5CB0343C"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ED0DC27"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D9AB5C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3BBB6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759135C8"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C931EA"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1ACA1F3E"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96E12"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650714B"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7173266"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FF5391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9CE10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670CA8B"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16EE8B"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3834D26A"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D51B5"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AD471D6" w14:textId="77777777" w:rsidR="0051574E" w:rsidRPr="0051574E" w:rsidRDefault="0051574E" w:rsidP="0051574E">
            <w:pPr>
              <w:keepNext/>
              <w:keepLines/>
              <w:spacing w:after="0"/>
              <w:jc w:val="center"/>
              <w:rPr>
                <w:rFonts w:ascii="Arial" w:hAnsi="Arial" w:cs="Arial"/>
                <w:sz w:val="18"/>
                <w:lang w:eastAsia="zh-CN"/>
              </w:rPr>
            </w:pPr>
            <w:r w:rsidRPr="0051574E">
              <w:rPr>
                <w:rFonts w:ascii="Arial" w:hAnsi="Arial" w:cs="Arial"/>
                <w:sz w:val="18"/>
                <w:lang w:val="fr-FR" w:eastAsia="en-GB"/>
              </w:rPr>
              <w:t>1920 – 1980 MHz</w:t>
            </w:r>
          </w:p>
          <w:p w14:paraId="631FD37D" w14:textId="77777777" w:rsidR="0051574E" w:rsidRPr="0051574E" w:rsidRDefault="0051574E" w:rsidP="0051574E">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015DD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78FAF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416A2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91C3B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0D2441"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0516439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790F90"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856E61A"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1850 – 1910 MHz</w:t>
            </w:r>
          </w:p>
          <w:p w14:paraId="08C61E4F" w14:textId="77777777" w:rsidR="0051574E" w:rsidRPr="0051574E" w:rsidRDefault="0051574E" w:rsidP="0051574E">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33856C4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97C6B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B056E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0249E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DB3F3F"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107EE39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C647B"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C178DF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EAEEB7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8B214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8932F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74AC6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05FB1A"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0A356110"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ED2AAF"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8B62D4"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4D5B1E2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A1A94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E79EB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C1E7B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E25721"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0A1918A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94EA5"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7AAF3B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455BE2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6BC67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A8976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C5D0D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E8BFF5"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045D7E27"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2D7A3"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6A791C8"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590926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4C5C3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7AA72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6CA3E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D9534D"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7D993D8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BD5518"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77632A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C827F6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5E252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C40C8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217C3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A66C66"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762D5079"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B2269"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3C40E6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6973C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8BD53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7F67B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BB7F7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1524AF"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3A5AD70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751862"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E354D20"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DDCC98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2CE2B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016A2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53447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75AC2C"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55F7804"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8B0A4"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49D4FC7"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20A7B1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209CC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2BA1C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EA99E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1EEC63"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2866122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C1A6E"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BDEB3CC"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9A457A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C4550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FEA49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FE084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99085B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ja-JP"/>
              </w:rPr>
              <w:t>This is not applicable to BS operating in Band n50, n75, n91, n92, n93 or n94</w:t>
            </w:r>
          </w:p>
        </w:tc>
      </w:tr>
      <w:tr w:rsidR="0051574E" w:rsidRPr="0051574E" w14:paraId="36A03DA6"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3FC45" w14:textId="77777777" w:rsidR="0051574E" w:rsidRPr="0051574E" w:rsidRDefault="0051574E" w:rsidP="0051574E">
            <w:pPr>
              <w:keepNext/>
              <w:keepLines/>
              <w:spacing w:after="0"/>
              <w:jc w:val="center"/>
              <w:rPr>
                <w:rFonts w:ascii="Arial" w:hAnsi="Arial" w:cs="Arial"/>
                <w:sz w:val="18"/>
                <w:lang w:val="sv-SE" w:eastAsia="en-GB"/>
              </w:rPr>
            </w:pPr>
            <w:r w:rsidRPr="0051574E">
              <w:rPr>
                <w:rFonts w:ascii="Arial" w:hAnsi="Arial" w:cs="Arial"/>
                <w:sz w:val="18"/>
                <w:lang w:val="sv-SE" w:eastAsia="en-GB"/>
              </w:rPr>
              <w:t>UTRA FDD Band XII or</w:t>
            </w:r>
          </w:p>
          <w:p w14:paraId="5581DE8C"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724387E2"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3C0DFF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95BD75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605C8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CA648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80A0A8"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06DE5F76"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9E35E" w14:textId="77777777" w:rsidR="0051574E" w:rsidRPr="0051574E" w:rsidRDefault="0051574E" w:rsidP="0051574E">
            <w:pPr>
              <w:keepNext/>
              <w:keepLines/>
              <w:spacing w:after="0"/>
              <w:jc w:val="center"/>
              <w:rPr>
                <w:rFonts w:ascii="Arial" w:hAnsi="Arial" w:cs="Arial"/>
                <w:sz w:val="18"/>
                <w:lang w:val="sv-SE" w:eastAsia="en-GB"/>
              </w:rPr>
            </w:pPr>
            <w:r w:rsidRPr="0051574E">
              <w:rPr>
                <w:rFonts w:ascii="Arial" w:hAnsi="Arial" w:cs="Arial"/>
                <w:sz w:val="18"/>
                <w:lang w:val="sv-SE" w:eastAsia="en-GB"/>
              </w:rPr>
              <w:t>UTRA FDD Band XIII or</w:t>
            </w:r>
          </w:p>
          <w:p w14:paraId="454473BA"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Arial"/>
                <w:sz w:val="18"/>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E187398"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B1783E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2D291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8E12D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75F13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B39169"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96138A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00DE14" w14:textId="77777777" w:rsidR="0051574E" w:rsidRPr="0051574E" w:rsidRDefault="0051574E" w:rsidP="0051574E">
            <w:pPr>
              <w:keepNext/>
              <w:keepLines/>
              <w:spacing w:after="0"/>
              <w:jc w:val="center"/>
              <w:rPr>
                <w:rFonts w:ascii="Arial" w:hAnsi="Arial" w:cs="Arial"/>
                <w:sz w:val="18"/>
                <w:lang w:val="sv-SE" w:eastAsia="en-GB"/>
              </w:rPr>
            </w:pPr>
            <w:r w:rsidRPr="0051574E">
              <w:rPr>
                <w:rFonts w:ascii="Arial" w:hAnsi="Arial" w:cs="Arial"/>
                <w:sz w:val="18"/>
                <w:lang w:val="sv-SE" w:eastAsia="en-GB"/>
              </w:rPr>
              <w:t>UTRA FDD Band XIV or</w:t>
            </w:r>
          </w:p>
          <w:p w14:paraId="68545F2F"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7D47794"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CFC12A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6458B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AD8DB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21DEA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6853BD"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84AEC4D"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C81578"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Arial"/>
                <w:sz w:val="18"/>
                <w:lang w:val="fr-FR"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3EC878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417B48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74CC1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C6B1F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A7787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4B46F"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D80F947"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827FA"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Arial"/>
                <w:sz w:val="18"/>
                <w:lang w:val="fr-FR" w:eastAsia="en-GB"/>
              </w:rPr>
              <w:t>E-UTRA Band 18</w:t>
            </w:r>
            <w:r w:rsidRPr="0051574E">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3A02922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FAD2D5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B160A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D514A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84F59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CDE2C2"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7B88E48A"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7F999"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Arial"/>
                <w:sz w:val="18"/>
                <w:lang w:val="fr-FR"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95F567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9861FE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82AB9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FED04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88DB4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51286F"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1A31128B"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48781"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1BF45FE"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1ECEAD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FA954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3D5D6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33CF2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9F6D4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ja-JP"/>
              </w:rPr>
              <w:t>This is not applicable to BS operating in Band n50, n75, n92 or n94</w:t>
            </w:r>
          </w:p>
        </w:tc>
      </w:tr>
      <w:tr w:rsidR="0051574E" w:rsidRPr="0051574E" w14:paraId="6D01E4C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123BA"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Arial"/>
                <w:sz w:val="18"/>
                <w:lang w:val="sv-SE" w:eastAsia="en-GB"/>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BE4907B"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A87867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3E5D8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968C8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99453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01680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n48, n77 or n78</w:t>
            </w:r>
          </w:p>
        </w:tc>
      </w:tr>
      <w:tr w:rsidR="0051574E" w:rsidRPr="0051574E" w14:paraId="1793179A"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3BF79"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Arial"/>
                <w:sz w:val="18"/>
                <w:lang w:val="fr-FR"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16C582E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23C0B8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92D63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30E13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3C974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855822"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DC04292"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D1D2E" w14:textId="77777777" w:rsidR="0051574E" w:rsidRPr="0051574E" w:rsidRDefault="0051574E" w:rsidP="0051574E">
            <w:pPr>
              <w:keepNext/>
              <w:keepLines/>
              <w:spacing w:after="0"/>
              <w:jc w:val="center"/>
              <w:rPr>
                <w:rFonts w:ascii="Arial" w:hAnsi="Arial" w:cs="Arial"/>
                <w:sz w:val="18"/>
                <w:lang w:val="sv-SE" w:eastAsia="en-GB"/>
              </w:rPr>
            </w:pPr>
            <w:r w:rsidRPr="0051574E">
              <w:rPr>
                <w:rFonts w:ascii="Arial" w:hAnsi="Arial" w:cs="Arial"/>
                <w:sz w:val="18"/>
                <w:lang w:val="sv-SE" w:eastAsia="en-GB"/>
              </w:rPr>
              <w:t>UTRA FDD Band XXV or</w:t>
            </w:r>
          </w:p>
          <w:p w14:paraId="095523F6"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2515B54"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629650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15353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A655C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34B1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7B2ED5"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7D14DD78"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6C6CB" w14:textId="77777777" w:rsidR="0051574E" w:rsidRPr="0051574E" w:rsidRDefault="0051574E" w:rsidP="0051574E">
            <w:pPr>
              <w:keepNext/>
              <w:keepLines/>
              <w:spacing w:after="0"/>
              <w:jc w:val="center"/>
              <w:rPr>
                <w:rFonts w:ascii="Arial" w:hAnsi="Arial" w:cs="Arial"/>
                <w:sz w:val="18"/>
                <w:lang w:val="sv-SE" w:eastAsia="en-GB"/>
              </w:rPr>
            </w:pPr>
            <w:r w:rsidRPr="0051574E">
              <w:rPr>
                <w:rFonts w:ascii="Arial" w:hAnsi="Arial" w:cs="Arial"/>
                <w:sz w:val="18"/>
                <w:lang w:val="sv-SE" w:eastAsia="en-GB"/>
              </w:rPr>
              <w:t>UTRA FDD Band XXVI or</w:t>
            </w:r>
          </w:p>
          <w:p w14:paraId="7BC4FA09"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EB9367C"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26C1FC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90B918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DB7E8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92C73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F109E2"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A358D14"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81318B"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B56592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AA79EE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87434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2BF7D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CEF9A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4C1E5D"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1BF43E9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23A6B"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Arial"/>
                <w:sz w:val="18"/>
                <w:lang w:val="fr-FR"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037E1E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AE23C4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2E3B4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A5702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CB918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9BE02E"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9AE2492"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3218C"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CFAABC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79D132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F40CB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99A58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6ED61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194D0F"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E37BBA2"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DD2FF"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Arial"/>
                <w:sz w:val="18"/>
                <w:lang w:val="fr-FR" w:eastAsia="en-GB"/>
              </w:rPr>
              <w:t xml:space="preserve">E-UTRA Band </w:t>
            </w:r>
            <w:r w:rsidRPr="0051574E">
              <w:rPr>
                <w:rFonts w:ascii="Arial" w:hAnsi="Arial" w:cs="Arial"/>
                <w:sz w:val="18"/>
                <w:lang w:val="fr-FR"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554784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zh-CN"/>
              </w:rPr>
              <w:t xml:space="preserve">452.5 </w:t>
            </w:r>
            <w:r w:rsidRPr="0051574E">
              <w:rPr>
                <w:rFonts w:ascii="Arial" w:hAnsi="Arial" w:cs="Arial"/>
                <w:sz w:val="18"/>
                <w:lang w:val="fr-FR" w:eastAsia="en-GB"/>
              </w:rPr>
              <w:t>–</w:t>
            </w:r>
            <w:r w:rsidRPr="0051574E">
              <w:rPr>
                <w:rFonts w:ascii="Arial" w:hAnsi="Arial" w:cs="Arial"/>
                <w:sz w:val="18"/>
                <w:lang w:val="fr-FR"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497D88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5A492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B500A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E8172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CD54B7"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2D2E1F1"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616CF"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F45DEB1"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1900 – 1920 MHz</w:t>
            </w:r>
          </w:p>
          <w:p w14:paraId="067CD777" w14:textId="77777777" w:rsidR="0051574E" w:rsidRPr="0051574E" w:rsidRDefault="0051574E" w:rsidP="0051574E">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7E62955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07414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5F4C2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F86EF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C51567"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902247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2A601"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TDD Band a) or E-UTRA Band 34</w:t>
            </w:r>
            <w:r w:rsidRPr="0051574E">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5174AD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99E986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48BA9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2C497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0C378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BBC85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w:t>
            </w:r>
            <w:r w:rsidRPr="0051574E">
              <w:rPr>
                <w:rFonts w:ascii="Arial" w:hAnsi="Arial" w:cs="Arial"/>
                <w:sz w:val="18"/>
                <w:lang w:val="en-US" w:eastAsia="zh-CN"/>
              </w:rPr>
              <w:t>34</w:t>
            </w:r>
          </w:p>
        </w:tc>
      </w:tr>
      <w:tr w:rsidR="0051574E" w:rsidRPr="0051574E" w14:paraId="3662DE49"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D1E00"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DB4D81E" w14:textId="77777777" w:rsidR="0051574E" w:rsidRPr="0051574E" w:rsidRDefault="0051574E" w:rsidP="0051574E">
            <w:pPr>
              <w:keepNext/>
              <w:keepLines/>
              <w:spacing w:after="0"/>
              <w:jc w:val="center"/>
              <w:rPr>
                <w:rFonts w:ascii="Arial" w:hAnsi="Arial" w:cs="Arial"/>
                <w:sz w:val="18"/>
                <w:lang w:eastAsia="zh-CN"/>
              </w:rPr>
            </w:pPr>
            <w:r w:rsidRPr="0051574E">
              <w:rPr>
                <w:rFonts w:ascii="Arial" w:hAnsi="Arial" w:cs="Arial"/>
                <w:sz w:val="18"/>
                <w:lang w:val="fr-FR" w:eastAsia="en-GB"/>
              </w:rPr>
              <w:t>1850 – 1910 MHz</w:t>
            </w:r>
          </w:p>
          <w:p w14:paraId="0DD3C2F4" w14:textId="77777777" w:rsidR="0051574E" w:rsidRPr="0051574E" w:rsidRDefault="0051574E" w:rsidP="0051574E">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0FEACC2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A5DE6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5151F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2F81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B4E932"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3755B0F2"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F65610"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50587D"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75F817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F7563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B3C34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757CE0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E874B0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n2 or band n25</w:t>
            </w:r>
          </w:p>
        </w:tc>
      </w:tr>
      <w:tr w:rsidR="0051574E" w:rsidRPr="0051574E" w14:paraId="2C504837"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71FB3E"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8C076BA"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A97AB7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9AC62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B0CE0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DC2EF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03A150"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25F7842"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F2AC4" w14:textId="77777777" w:rsidR="0051574E" w:rsidRPr="0051574E" w:rsidRDefault="0051574E" w:rsidP="0051574E">
            <w:pPr>
              <w:keepNext/>
              <w:keepLines/>
              <w:spacing w:after="0"/>
              <w:jc w:val="center"/>
              <w:rPr>
                <w:rFonts w:ascii="Arial" w:hAnsi="Arial" w:cs="v5.0.0"/>
                <w:sz w:val="18"/>
                <w:lang w:val="fr-FR" w:eastAsia="zh-CN"/>
              </w:rPr>
            </w:pPr>
            <w:r w:rsidRPr="0051574E">
              <w:rPr>
                <w:rFonts w:ascii="Arial" w:hAnsi="Arial" w:cs="v5.0.0"/>
                <w:sz w:val="18"/>
                <w:lang w:val="fr-FR"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848714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E2F777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0781B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08808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37B19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9A4626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This is not applicable to BS operating in Band n38.  </w:t>
            </w:r>
          </w:p>
        </w:tc>
      </w:tr>
      <w:tr w:rsidR="0051574E" w:rsidRPr="0051574E" w14:paraId="4DD889A2"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956554"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TDD Band f) or</w:t>
            </w:r>
            <w:r w:rsidRPr="0051574E">
              <w:rPr>
                <w:rFonts w:ascii="Arial" w:hAnsi="Arial" w:cs="Arial"/>
                <w:sz w:val="18"/>
                <w:lang w:val="sv-SE" w:eastAsia="en-GB"/>
              </w:rPr>
              <w:t xml:space="preserve"> E-UTRA Band 3</w:t>
            </w:r>
            <w:r w:rsidRPr="0051574E">
              <w:rPr>
                <w:rFonts w:ascii="Arial" w:hAnsi="Arial" w:cs="Arial"/>
                <w:sz w:val="18"/>
                <w:lang w:val="sv-SE" w:eastAsia="zh-CN"/>
              </w:rPr>
              <w:t>9</w:t>
            </w:r>
            <w:r w:rsidRPr="0051574E">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155D09D5"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zh-CN"/>
              </w:rPr>
              <w:t>1880</w:t>
            </w:r>
            <w:r w:rsidRPr="0051574E">
              <w:rPr>
                <w:rFonts w:ascii="Arial" w:hAnsi="Arial" w:cs="Arial"/>
                <w:sz w:val="18"/>
                <w:lang w:val="fr-FR" w:eastAsia="en-GB"/>
              </w:rPr>
              <w:t xml:space="preserve"> – </w:t>
            </w:r>
            <w:r w:rsidRPr="0051574E">
              <w:rPr>
                <w:rFonts w:ascii="Arial" w:hAnsi="Arial" w:cs="Arial"/>
                <w:sz w:val="18"/>
                <w:lang w:val="fr-FR"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D4EDA5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w:t>
            </w:r>
            <w:r w:rsidRPr="0051574E">
              <w:rPr>
                <w:rFonts w:ascii="Arial" w:hAnsi="Arial" w:cs="Arial"/>
                <w:sz w:val="18"/>
                <w:lang w:val="fr-FR" w:eastAsia="zh-CN"/>
              </w:rPr>
              <w:t xml:space="preserve">96 </w:t>
            </w:r>
            <w:r w:rsidRPr="0051574E">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51B0AA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749AB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5FFD2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w:t>
            </w:r>
            <w:r w:rsidRPr="0051574E">
              <w:rPr>
                <w:rFonts w:ascii="Arial" w:hAnsi="Arial" w:cs="Arial"/>
                <w:sz w:val="18"/>
                <w:lang w:val="fr-FR" w:eastAsia="zh-CN"/>
              </w:rPr>
              <w:t>00 k</w:t>
            </w:r>
            <w:r w:rsidRPr="0051574E">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27E99A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w:t>
            </w:r>
            <w:r w:rsidRPr="0051574E">
              <w:rPr>
                <w:rFonts w:ascii="Arial" w:hAnsi="Arial" w:cs="Arial"/>
                <w:sz w:val="18"/>
                <w:lang w:val="en-US" w:eastAsia="zh-CN"/>
              </w:rPr>
              <w:t>39</w:t>
            </w:r>
          </w:p>
        </w:tc>
      </w:tr>
      <w:tr w:rsidR="0051574E" w:rsidRPr="0051574E" w14:paraId="7AADFF08"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4E506" w14:textId="77777777" w:rsidR="0051574E" w:rsidRPr="0051574E" w:rsidRDefault="0051574E" w:rsidP="0051574E">
            <w:pPr>
              <w:keepNext/>
              <w:keepLines/>
              <w:spacing w:after="0"/>
              <w:jc w:val="center"/>
              <w:rPr>
                <w:rFonts w:ascii="Arial" w:hAnsi="Arial" w:cs="v5.0.0"/>
                <w:sz w:val="18"/>
                <w:lang w:val="sv-SE" w:eastAsia="zh-CN"/>
              </w:rPr>
            </w:pPr>
            <w:r w:rsidRPr="0051574E">
              <w:rPr>
                <w:rFonts w:ascii="Arial" w:hAnsi="Arial" w:cs="v5.0.0"/>
                <w:sz w:val="18"/>
                <w:lang w:val="sv-SE" w:eastAsia="en-GB"/>
              </w:rPr>
              <w:t>UTRA TDD Band e) or</w:t>
            </w:r>
            <w:r w:rsidRPr="0051574E">
              <w:rPr>
                <w:rFonts w:ascii="Arial" w:hAnsi="Arial" w:cs="Arial"/>
                <w:sz w:val="18"/>
                <w:lang w:val="sv-SE" w:eastAsia="en-GB"/>
              </w:rPr>
              <w:t xml:space="preserve"> E-UTRA Band </w:t>
            </w:r>
            <w:r w:rsidRPr="0051574E">
              <w:rPr>
                <w:rFonts w:ascii="Arial" w:hAnsi="Arial" w:cs="Arial"/>
                <w:sz w:val="18"/>
                <w:lang w:val="sv-SE" w:eastAsia="zh-CN"/>
              </w:rPr>
              <w:t>40</w:t>
            </w:r>
            <w:r w:rsidRPr="0051574E">
              <w:rPr>
                <w:rFonts w:ascii="Arial" w:hAnsi="Arial" w:cs="Arial"/>
                <w:sz w:val="18"/>
                <w:lang w:val="fr-FR"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2D72C124" w14:textId="77777777" w:rsidR="0051574E" w:rsidRPr="0051574E" w:rsidRDefault="0051574E" w:rsidP="0051574E">
            <w:pPr>
              <w:keepNext/>
              <w:keepLines/>
              <w:spacing w:after="0"/>
              <w:jc w:val="center"/>
              <w:rPr>
                <w:rFonts w:ascii="Arial" w:hAnsi="Arial" w:cs="Arial"/>
                <w:sz w:val="18"/>
                <w:lang w:eastAsia="en-GB"/>
              </w:rPr>
            </w:pPr>
            <w:r w:rsidRPr="0051574E">
              <w:rPr>
                <w:rFonts w:ascii="Arial" w:hAnsi="Arial" w:cs="Arial"/>
                <w:sz w:val="18"/>
                <w:lang w:val="fr-FR" w:eastAsia="zh-CN"/>
              </w:rPr>
              <w:t>2300</w:t>
            </w:r>
            <w:r w:rsidRPr="0051574E">
              <w:rPr>
                <w:rFonts w:ascii="Arial" w:hAnsi="Arial" w:cs="Arial"/>
                <w:sz w:val="18"/>
                <w:lang w:val="fr-FR" w:eastAsia="en-GB"/>
              </w:rPr>
              <w:t xml:space="preserve"> – </w:t>
            </w:r>
            <w:r w:rsidRPr="0051574E">
              <w:rPr>
                <w:rFonts w:ascii="Arial" w:hAnsi="Arial" w:cs="Arial"/>
                <w:sz w:val="18"/>
                <w:lang w:val="fr-FR"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668512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w:t>
            </w:r>
            <w:r w:rsidRPr="0051574E">
              <w:rPr>
                <w:rFonts w:ascii="Arial" w:hAnsi="Arial" w:cs="Arial"/>
                <w:sz w:val="18"/>
                <w:lang w:val="fr-FR" w:eastAsia="zh-CN"/>
              </w:rPr>
              <w:t xml:space="preserve">96 </w:t>
            </w:r>
            <w:r w:rsidRPr="0051574E">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AFD2AA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5AA72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CA81F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w:t>
            </w:r>
            <w:r w:rsidRPr="0051574E">
              <w:rPr>
                <w:rFonts w:ascii="Arial" w:hAnsi="Arial" w:cs="Arial"/>
                <w:sz w:val="18"/>
                <w:lang w:val="fr-FR" w:eastAsia="zh-CN"/>
              </w:rPr>
              <w:t>00</w:t>
            </w:r>
            <w:r w:rsidRPr="0051574E">
              <w:rPr>
                <w:rFonts w:ascii="Arial" w:hAnsi="Arial" w:cs="Arial"/>
                <w:sz w:val="18"/>
                <w:lang w:val="fr-FR" w:eastAsia="en-GB"/>
              </w:rPr>
              <w:t xml:space="preserve"> </w:t>
            </w:r>
            <w:r w:rsidRPr="0051574E">
              <w:rPr>
                <w:rFonts w:ascii="Arial" w:hAnsi="Arial" w:cs="Arial"/>
                <w:sz w:val="18"/>
                <w:lang w:val="fr-FR" w:eastAsia="zh-CN"/>
              </w:rPr>
              <w:t>k</w:t>
            </w:r>
            <w:r w:rsidRPr="0051574E">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8E9C16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n30 or n40.</w:t>
            </w:r>
          </w:p>
        </w:tc>
      </w:tr>
      <w:tr w:rsidR="0051574E" w:rsidRPr="0051574E" w14:paraId="4D1D36EA"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DDBF5"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eastAsia="Malgun Gothic" w:hAnsi="Arial" w:cs="Arial"/>
                <w:sz w:val="18"/>
                <w:lang w:val="fr-FR" w:eastAsia="en-GB"/>
              </w:rPr>
              <w:t xml:space="preserve">E-UTRA Band </w:t>
            </w:r>
            <w:r w:rsidRPr="0051574E">
              <w:rPr>
                <w:rFonts w:ascii="Arial" w:eastAsia="Malgun Gothic" w:hAnsi="Arial" w:cs="Arial"/>
                <w:sz w:val="18"/>
                <w:lang w:val="fr-FR"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48BF7D6"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 xml:space="preserve">2496 </w:t>
            </w:r>
            <w:r w:rsidRPr="0051574E">
              <w:rPr>
                <w:rFonts w:ascii="Arial" w:hAnsi="Arial" w:cs="Arial"/>
                <w:sz w:val="18"/>
                <w:lang w:val="fr-FR" w:eastAsia="en-GB"/>
              </w:rPr>
              <w:t xml:space="preserve">– </w:t>
            </w:r>
            <w:r w:rsidRPr="0051574E">
              <w:rPr>
                <w:rFonts w:ascii="Arial" w:hAnsi="Arial" w:cs="Arial"/>
                <w:sz w:val="18"/>
                <w:lang w:val="fr-FR"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8AF783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w:t>
            </w:r>
            <w:r w:rsidRPr="0051574E">
              <w:rPr>
                <w:rFonts w:ascii="Arial" w:hAnsi="Arial" w:cs="Arial"/>
                <w:sz w:val="18"/>
                <w:lang w:val="fr-FR" w:eastAsia="zh-CN"/>
              </w:rPr>
              <w:t xml:space="preserve">96 </w:t>
            </w:r>
            <w:r w:rsidRPr="0051574E">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EA3323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CA7DC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477F8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w:t>
            </w:r>
            <w:r w:rsidRPr="0051574E">
              <w:rPr>
                <w:rFonts w:ascii="Arial" w:hAnsi="Arial" w:cs="Arial"/>
                <w:sz w:val="18"/>
                <w:lang w:val="fr-FR" w:eastAsia="zh-CN"/>
              </w:rPr>
              <w:t>00</w:t>
            </w:r>
            <w:r w:rsidRPr="0051574E">
              <w:rPr>
                <w:rFonts w:ascii="Arial" w:hAnsi="Arial" w:cs="Arial"/>
                <w:sz w:val="18"/>
                <w:lang w:val="fr-FR" w:eastAsia="en-GB"/>
              </w:rPr>
              <w:t xml:space="preserve"> </w:t>
            </w:r>
            <w:r w:rsidRPr="0051574E">
              <w:rPr>
                <w:rFonts w:ascii="Arial" w:hAnsi="Arial" w:cs="Arial"/>
                <w:sz w:val="18"/>
                <w:lang w:val="fr-FR" w:eastAsia="zh-CN"/>
              </w:rPr>
              <w:t>k</w:t>
            </w:r>
            <w:r w:rsidRPr="0051574E">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5F32D4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w:t>
            </w:r>
            <w:r w:rsidRPr="0051574E">
              <w:rPr>
                <w:rFonts w:ascii="Arial" w:hAnsi="Arial" w:cs="Arial"/>
                <w:sz w:val="18"/>
                <w:lang w:val="fr-FR" w:eastAsia="zh-CN"/>
              </w:rPr>
              <w:t>41, n53 or [n90]</w:t>
            </w:r>
          </w:p>
        </w:tc>
      </w:tr>
      <w:tr w:rsidR="0051574E" w:rsidRPr="0051574E" w14:paraId="52EE974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D09056"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v5.0.0"/>
                <w:sz w:val="18"/>
                <w:lang w:val="fr-FR"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03E3193"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00917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D983D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A459E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1AAC1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E49DEA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n48, n77 or n78</w:t>
            </w:r>
          </w:p>
        </w:tc>
      </w:tr>
      <w:tr w:rsidR="0051574E" w:rsidRPr="0051574E" w14:paraId="52AFDBB7"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DB7D6"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v5.0.0"/>
                <w:sz w:val="18"/>
                <w:lang w:val="fr-FR"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2F2660F"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84214B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2133A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C6731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3A1DC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E94849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n48, n77 or n78</w:t>
            </w:r>
          </w:p>
        </w:tc>
      </w:tr>
      <w:tr w:rsidR="0051574E" w:rsidRPr="0051574E" w14:paraId="0BC5000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8CD851"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v5.0.0"/>
                <w:sz w:val="18"/>
                <w:lang w:val="fr-FR"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953774A"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2141FE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17FE5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841B6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1C1E2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4BE836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n28</w:t>
            </w:r>
          </w:p>
        </w:tc>
      </w:tr>
      <w:tr w:rsidR="0051574E" w:rsidRPr="0051574E" w14:paraId="56A957D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004E9"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ja-JP"/>
              </w:rPr>
              <w:lastRenderedPageBreak/>
              <w:t>E-UTRA Band 4</w:t>
            </w:r>
            <w:r w:rsidRPr="0051574E">
              <w:rPr>
                <w:rFonts w:ascii="Arial" w:hAnsi="Arial" w:cs="Arial"/>
                <w:sz w:val="18"/>
                <w:lang w:val="fr-FR"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8E920BB"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1447</w:t>
            </w:r>
            <w:r w:rsidRPr="0051574E">
              <w:rPr>
                <w:rFonts w:ascii="Arial" w:hAnsi="Arial" w:cs="Arial"/>
                <w:sz w:val="18"/>
                <w:lang w:val="fr-FR" w:eastAsia="ja-JP"/>
              </w:rPr>
              <w:t xml:space="preserve"> – </w:t>
            </w:r>
            <w:r w:rsidRPr="0051574E">
              <w:rPr>
                <w:rFonts w:ascii="Arial" w:hAnsi="Arial" w:cs="Arial"/>
                <w:sz w:val="18"/>
                <w:lang w:val="fr-FR" w:eastAsia="zh-CN"/>
              </w:rPr>
              <w:t>1467</w:t>
            </w:r>
            <w:r w:rsidRPr="0051574E">
              <w:rPr>
                <w:rFonts w:ascii="Arial" w:hAnsi="Arial" w:cs="Arial"/>
                <w:sz w:val="18"/>
                <w:lang w:val="fr-FR"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29987B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6F852E4"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90E5C0"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CAB6F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D9EEC2"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06E197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B2134" w14:textId="77777777" w:rsidR="0051574E" w:rsidRPr="0051574E" w:rsidRDefault="0051574E" w:rsidP="0051574E">
            <w:pPr>
              <w:keepNext/>
              <w:keepLines/>
              <w:spacing w:after="0"/>
              <w:jc w:val="center"/>
              <w:rPr>
                <w:rFonts w:ascii="Arial" w:hAnsi="Arial"/>
                <w:sz w:val="18"/>
                <w:lang w:val="fr-FR" w:eastAsia="ja-JP"/>
              </w:rPr>
            </w:pPr>
            <w:r w:rsidRPr="0051574E">
              <w:rPr>
                <w:rFonts w:ascii="Arial" w:hAnsi="Arial" w:cs="v5.0.0"/>
                <w:sz w:val="18"/>
                <w:szCs w:val="18"/>
                <w:lang w:val="fr-FR" w:eastAsia="ko-KR"/>
              </w:rPr>
              <w:t>E-UTRA Band 4</w:t>
            </w:r>
            <w:r w:rsidRPr="0051574E">
              <w:rPr>
                <w:rFonts w:ascii="Arial" w:hAnsi="Arial" w:cs="v5.0.0"/>
                <w:sz w:val="18"/>
                <w:szCs w:val="18"/>
                <w:lang w:val="fr-FR"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0F55A2C8"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szCs w:val="18"/>
                <w:lang w:val="fr-FR" w:eastAsia="zh-CN"/>
              </w:rPr>
              <w:t>5150</w:t>
            </w:r>
            <w:r w:rsidRPr="0051574E">
              <w:rPr>
                <w:rFonts w:ascii="Arial" w:hAnsi="Arial" w:cs="Arial"/>
                <w:sz w:val="18"/>
                <w:szCs w:val="18"/>
                <w:lang w:val="fr-FR" w:eastAsia="ko-KR"/>
              </w:rPr>
              <w:t xml:space="preserve"> – </w:t>
            </w:r>
            <w:r w:rsidRPr="0051574E">
              <w:rPr>
                <w:rFonts w:ascii="Arial" w:hAnsi="Arial" w:cs="Arial"/>
                <w:sz w:val="18"/>
                <w:szCs w:val="18"/>
                <w:lang w:val="fr-FR" w:eastAsia="zh-CN"/>
              </w:rPr>
              <w:t>5925</w:t>
            </w:r>
            <w:r w:rsidRPr="0051574E">
              <w:rPr>
                <w:rFonts w:ascii="Arial" w:hAnsi="Arial" w:cs="Arial"/>
                <w:sz w:val="18"/>
                <w:szCs w:val="18"/>
                <w:lang w:val="fr-FR"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35292CB"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D6622A"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80DF17"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FB5CAF"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01F6B8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n46, n96 or n102</w:t>
            </w:r>
          </w:p>
        </w:tc>
      </w:tr>
      <w:tr w:rsidR="0051574E" w:rsidRPr="0051574E" w14:paraId="54ACB4C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33C12"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4B482F1"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C10098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E4A5FCD" w14:textId="77777777" w:rsidR="0051574E" w:rsidRPr="0051574E" w:rsidRDefault="0051574E" w:rsidP="0051574E">
            <w:pPr>
              <w:keepNext/>
              <w:keepLines/>
              <w:spacing w:after="0"/>
              <w:jc w:val="center"/>
              <w:rPr>
                <w:rFonts w:ascii="Arial" w:hAnsi="Arial"/>
                <w:sz w:val="18"/>
                <w:lang w:val="fr-FR" w:eastAsia="ja-JP"/>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4A1AB5"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EF666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23920D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n48, n77 or n78</w:t>
            </w:r>
          </w:p>
        </w:tc>
      </w:tr>
      <w:tr w:rsidR="0051574E" w:rsidRPr="0051574E" w14:paraId="5B4DAB9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9F7795"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v5.0.0"/>
                <w:sz w:val="18"/>
                <w:lang w:val="fr-FR"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0BB4156"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AC6282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F004AEF"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477254"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F9C4E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D031BC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This is not applicable to BS operating in Band n51, n74, n75, n91, n92, n93 or n94</w:t>
            </w:r>
          </w:p>
        </w:tc>
      </w:tr>
      <w:tr w:rsidR="0051574E" w:rsidRPr="0051574E" w14:paraId="3FE5835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D6559" w14:textId="77777777" w:rsidR="0051574E" w:rsidRPr="0051574E" w:rsidRDefault="0051574E" w:rsidP="0051574E">
            <w:pPr>
              <w:keepNext/>
              <w:keepLines/>
              <w:spacing w:after="0"/>
              <w:jc w:val="center"/>
              <w:rPr>
                <w:rFonts w:ascii="Arial" w:hAnsi="Arial" w:cs="v5.0.0"/>
                <w:sz w:val="18"/>
                <w:lang w:val="fr-FR" w:eastAsia="ja-JP"/>
              </w:rPr>
            </w:pPr>
            <w:r w:rsidRPr="0051574E">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5E5F3D3"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1C7E675"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CE0D345"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v5.0.0"/>
                <w:sz w:val="18"/>
                <w:lang w:val="fr-FR"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815E3D2"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AD1BC65"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B351EA4" w14:textId="77777777" w:rsidR="0051574E" w:rsidRPr="0051574E" w:rsidRDefault="0051574E" w:rsidP="0051574E">
            <w:pPr>
              <w:keepNext/>
              <w:keepLines/>
              <w:spacing w:after="0"/>
              <w:jc w:val="center"/>
              <w:rPr>
                <w:rFonts w:ascii="Arial" w:hAnsi="Arial"/>
                <w:sz w:val="18"/>
                <w:lang w:val="fr-FR" w:eastAsia="ja-JP"/>
              </w:rPr>
            </w:pPr>
            <w:r w:rsidRPr="0051574E">
              <w:rPr>
                <w:rFonts w:ascii="Arial" w:hAnsi="Arial" w:cs="Arial"/>
                <w:sz w:val="18"/>
                <w:lang w:val="fr-FR" w:eastAsia="ja-JP"/>
              </w:rPr>
              <w:t>This is not applicable to BS operating in Band n50, n74, n75, n76, n91, n92, n93 or n94</w:t>
            </w:r>
          </w:p>
        </w:tc>
      </w:tr>
      <w:tr w:rsidR="0051574E" w:rsidRPr="0051574E" w14:paraId="4427AE40"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EDAED9" w14:textId="77777777" w:rsidR="0051574E" w:rsidRPr="0051574E" w:rsidRDefault="0051574E" w:rsidP="0051574E">
            <w:pPr>
              <w:keepNext/>
              <w:keepLines/>
              <w:spacing w:after="0"/>
              <w:jc w:val="center"/>
              <w:rPr>
                <w:rFonts w:ascii="Arial" w:hAnsi="Arial" w:cs="v5.0.0"/>
                <w:sz w:val="18"/>
                <w:lang w:val="sv-SE" w:eastAsia="ja-JP"/>
              </w:rPr>
            </w:pPr>
            <w:r w:rsidRPr="0051574E">
              <w:rPr>
                <w:rFonts w:ascii="Arial" w:eastAsia="Malgun Gothic" w:hAnsi="Arial" w:cs="Arial"/>
                <w:sz w:val="18"/>
                <w:lang w:val="fr-FR" w:eastAsia="en-GB"/>
              </w:rPr>
              <w:t>E-UTRA Band 53</w:t>
            </w:r>
            <w:r w:rsidRPr="0051574E">
              <w:rPr>
                <w:rFonts w:ascii="Arial" w:eastAsia="Malgun Gothic" w:hAnsi="Arial" w:cs="Arial"/>
                <w:sz w:val="18"/>
                <w:lang w:val="fr-FR"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359A4C8" w14:textId="77777777" w:rsidR="0051574E" w:rsidRPr="0051574E" w:rsidRDefault="0051574E" w:rsidP="0051574E">
            <w:pPr>
              <w:keepNext/>
              <w:keepLines/>
              <w:spacing w:after="0"/>
              <w:jc w:val="center"/>
              <w:rPr>
                <w:rFonts w:ascii="Arial" w:hAnsi="Arial" w:cs="Arial"/>
                <w:sz w:val="18"/>
                <w:lang w:eastAsia="ja-JP"/>
              </w:rPr>
            </w:pPr>
            <w:r w:rsidRPr="0051574E">
              <w:rPr>
                <w:rFonts w:ascii="Arial" w:hAnsi="Arial" w:cs="Arial"/>
                <w:sz w:val="18"/>
                <w:lang w:val="fr-FR" w:eastAsia="zh-CN"/>
              </w:rPr>
              <w:t xml:space="preserve">2483.5 </w:t>
            </w:r>
            <w:r w:rsidRPr="0051574E">
              <w:rPr>
                <w:rFonts w:ascii="Arial" w:hAnsi="Arial" w:cs="Arial"/>
                <w:sz w:val="18"/>
                <w:lang w:val="fr-FR" w:eastAsia="en-GB"/>
              </w:rPr>
              <w:t xml:space="preserve">– </w:t>
            </w:r>
            <w:r w:rsidRPr="0051574E">
              <w:rPr>
                <w:rFonts w:ascii="Arial" w:hAnsi="Arial" w:cs="Arial"/>
                <w:sz w:val="18"/>
                <w:lang w:val="fr-FR"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113605A"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F64326A"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EEDE8E"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DCC374"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1</w:t>
            </w:r>
            <w:r w:rsidRPr="0051574E">
              <w:rPr>
                <w:rFonts w:ascii="Arial" w:hAnsi="Arial" w:cs="Arial"/>
                <w:sz w:val="18"/>
                <w:lang w:val="fr-FR" w:eastAsia="zh-CN"/>
              </w:rPr>
              <w:t>00</w:t>
            </w:r>
            <w:r w:rsidRPr="0051574E">
              <w:rPr>
                <w:rFonts w:ascii="Arial" w:hAnsi="Arial" w:cs="Arial"/>
                <w:sz w:val="18"/>
                <w:lang w:val="fr-FR" w:eastAsia="en-GB"/>
              </w:rPr>
              <w:t xml:space="preserve"> </w:t>
            </w:r>
            <w:r w:rsidRPr="0051574E">
              <w:rPr>
                <w:rFonts w:ascii="Arial" w:hAnsi="Arial" w:cs="Arial"/>
                <w:sz w:val="18"/>
                <w:lang w:val="fr-FR" w:eastAsia="zh-CN"/>
              </w:rPr>
              <w:t>k</w:t>
            </w:r>
            <w:r w:rsidRPr="0051574E">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743191F" w14:textId="77777777" w:rsidR="0051574E" w:rsidRPr="0051574E" w:rsidRDefault="0051574E" w:rsidP="0051574E">
            <w:pPr>
              <w:keepNext/>
              <w:keepLines/>
              <w:spacing w:after="0"/>
              <w:jc w:val="center"/>
              <w:rPr>
                <w:rFonts w:ascii="Arial" w:hAnsi="Arial"/>
                <w:sz w:val="18"/>
                <w:lang w:val="fr-FR" w:eastAsia="ja-JP"/>
              </w:rPr>
            </w:pPr>
            <w:r w:rsidRPr="0051574E">
              <w:rPr>
                <w:rFonts w:ascii="Arial" w:hAnsi="Arial" w:cs="Arial"/>
                <w:sz w:val="18"/>
                <w:lang w:val="fr-FR" w:eastAsia="en-GB"/>
              </w:rPr>
              <w:t>This is not applicable to BS operating in Band n</w:t>
            </w:r>
            <w:r w:rsidRPr="0051574E">
              <w:rPr>
                <w:rFonts w:ascii="Arial" w:hAnsi="Arial" w:cs="Arial"/>
                <w:sz w:val="18"/>
                <w:lang w:val="fr-FR" w:eastAsia="zh-CN"/>
              </w:rPr>
              <w:t>41, n53 or n90</w:t>
            </w:r>
          </w:p>
        </w:tc>
      </w:tr>
      <w:tr w:rsidR="0051574E" w:rsidRPr="0051574E" w14:paraId="0999E00A"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4ADFC"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v5.0.0"/>
                <w:sz w:val="18"/>
                <w:lang w:val="fr-FR" w:eastAsia="ja-JP"/>
              </w:rPr>
              <w:t>E-UTRA Band 65</w:t>
            </w:r>
            <w:r w:rsidRPr="0051574E">
              <w:rPr>
                <w:rFonts w:ascii="Arial" w:hAnsi="Arial" w:cs="Arial"/>
                <w:sz w:val="18"/>
                <w:lang w:val="fr-FR"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8A36321"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 xml:space="preserve">1920 – </w:t>
            </w:r>
            <w:r w:rsidRPr="0051574E">
              <w:rPr>
                <w:rFonts w:ascii="Arial" w:hAnsi="Arial" w:cs="Arial"/>
                <w:sz w:val="18"/>
                <w:lang w:val="fr-FR" w:eastAsia="ja-JP"/>
              </w:rPr>
              <w:t>2010</w:t>
            </w:r>
            <w:r w:rsidRPr="0051574E">
              <w:rPr>
                <w:rFonts w:ascii="Arial" w:hAnsi="Arial" w:cs="Arial"/>
                <w:sz w:val="18"/>
                <w:lang w:val="fr-FR"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F1EC6D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C049B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D85F6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D194B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4217DA"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0F5F84F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348AF0"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v5.0.0"/>
                <w:sz w:val="18"/>
                <w:lang w:val="fr-FR"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DC318F1"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0A0A3D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BAB4E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BB633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DA895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D32C84"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36CBE9D4"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DD139"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v5.0.0"/>
                <w:sz w:val="18"/>
                <w:lang w:val="fr-FR"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BD06674"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4F7357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CA574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839BE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700EDF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B52EA8"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5378C72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63B2A"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0A8893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CA5878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4C4F5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8D462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C915D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56D010"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0547D54D"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E39F4"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482245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5FB95AF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E2F65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114E2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F12E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826ACB"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5E43789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E9FA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4CF716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53D7A6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8E2F1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B1657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8F47F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C8F3F2"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31B2DA3B"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76CF8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74</w:t>
            </w:r>
            <w:r w:rsidRPr="0051574E">
              <w:rPr>
                <w:rFonts w:ascii="Arial" w:hAnsi="Arial" w:cs="Arial"/>
                <w:sz w:val="18"/>
                <w:lang w:val="fr-FR" w:eastAsia="ja-JP"/>
              </w:rPr>
              <w:t xml:space="preserve"> or NR Band n74</w:t>
            </w:r>
            <w:r w:rsidRPr="0051574E">
              <w:rPr>
                <w:rFonts w:ascii="Arial" w:hAnsi="Arial" w:cs="Arial"/>
                <w:sz w:val="18"/>
                <w:lang w:val="fr-FR"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203C27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547011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02280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C739E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F04980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E4900D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n50, n51, n91, n92, n93 or n94</w:t>
            </w:r>
          </w:p>
        </w:tc>
      </w:tr>
      <w:tr w:rsidR="0051574E" w:rsidRPr="0051574E" w14:paraId="4990111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AC8E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CA9F39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7EF4135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496149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A0E2F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2FC5D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C4C39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n48, n77 or n78</w:t>
            </w:r>
          </w:p>
        </w:tc>
      </w:tr>
      <w:tr w:rsidR="0051574E" w:rsidRPr="0051574E" w14:paraId="669CEF08"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D31D2"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49D062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5702D1B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2349D3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7F4BB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88D9C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216FAB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n48, n77 or n78</w:t>
            </w:r>
          </w:p>
        </w:tc>
      </w:tr>
      <w:tr w:rsidR="0051574E" w:rsidRPr="0051574E" w14:paraId="75EBA56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AFAB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47C1458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5C94257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6E9B5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49AF7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DD732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974980"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52A6384D"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4CAC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053882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F9B675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D80AE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28519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CF9EE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0F8D22"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174846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CAD1D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8E1063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BB82F0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F1825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2289F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12B4D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AFC710"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74435E4E"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9651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3977601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3AD680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7CDE6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6D446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E4F5B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B4057C"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6A1592E"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5C4B4"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1D81CA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AD04F1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7815E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EE11B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2B8E6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02B9DE"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7CFAF6AB"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E72A4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lastRenderedPageBreak/>
              <w:t>NR Band n84</w:t>
            </w:r>
          </w:p>
        </w:tc>
        <w:tc>
          <w:tcPr>
            <w:tcW w:w="1996" w:type="dxa"/>
            <w:tcBorders>
              <w:top w:val="single" w:sz="4" w:space="0" w:color="auto"/>
              <w:left w:val="single" w:sz="4" w:space="0" w:color="auto"/>
              <w:bottom w:val="single" w:sz="4" w:space="0" w:color="auto"/>
              <w:right w:val="single" w:sz="4" w:space="0" w:color="auto"/>
            </w:tcBorders>
            <w:hideMark/>
          </w:tcPr>
          <w:p w14:paraId="7D4CD2B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73C547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80B2C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57E89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83CB3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16EFD1"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BF6EBF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604D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27849CB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57D3F4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F120A4"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7E26F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A9C77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55219A"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3AA3561"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7F09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366E7F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DDCDCC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0E51B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611B9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6C488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260569"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2C6090E2" w14:textId="77777777" w:rsidTr="0051574E">
        <w:trPr>
          <w:cantSplit/>
          <w:jc w:val="center"/>
          <w:ins w:id="89" w:author="Iwajlo Angelow (Nokia)" w:date="2024-11-08T10:11:00Z"/>
        </w:trPr>
        <w:tc>
          <w:tcPr>
            <w:tcW w:w="2291" w:type="dxa"/>
            <w:tcBorders>
              <w:top w:val="single" w:sz="4" w:space="0" w:color="auto"/>
              <w:left w:val="single" w:sz="4" w:space="0" w:color="auto"/>
              <w:bottom w:val="single" w:sz="4" w:space="0" w:color="auto"/>
              <w:right w:val="single" w:sz="4" w:space="0" w:color="auto"/>
            </w:tcBorders>
          </w:tcPr>
          <w:p w14:paraId="41E6CF25" w14:textId="247D5010" w:rsidR="0051574E" w:rsidRPr="0051574E" w:rsidRDefault="0051574E" w:rsidP="0051574E">
            <w:pPr>
              <w:keepNext/>
              <w:keepLines/>
              <w:spacing w:after="0"/>
              <w:jc w:val="center"/>
              <w:rPr>
                <w:ins w:id="90" w:author="Iwajlo Angelow (Nokia)" w:date="2024-11-08T10:11:00Z" w16du:dateUtc="2024-11-08T16:11:00Z"/>
                <w:rFonts w:ascii="Arial" w:hAnsi="Arial" w:cs="Arial"/>
                <w:sz w:val="18"/>
                <w:szCs w:val="18"/>
                <w:lang w:val="fr-FR" w:eastAsia="en-GB"/>
              </w:rPr>
            </w:pPr>
            <w:ins w:id="91" w:author="Iwajlo Angelow (Nokia)" w:date="2024-11-08T10:11:00Z" w16du:dateUtc="2024-11-08T16:11:00Z">
              <w:r w:rsidRPr="0051574E">
                <w:rPr>
                  <w:rFonts w:ascii="Arial" w:hAnsi="Arial" w:cs="Arial"/>
                  <w:sz w:val="18"/>
                  <w:szCs w:val="18"/>
                </w:rPr>
                <w:t>E-UTRA Band 87</w:t>
              </w:r>
            </w:ins>
          </w:p>
        </w:tc>
        <w:tc>
          <w:tcPr>
            <w:tcW w:w="1996" w:type="dxa"/>
            <w:tcBorders>
              <w:top w:val="single" w:sz="4" w:space="0" w:color="auto"/>
              <w:left w:val="single" w:sz="4" w:space="0" w:color="auto"/>
              <w:bottom w:val="single" w:sz="4" w:space="0" w:color="auto"/>
              <w:right w:val="single" w:sz="4" w:space="0" w:color="auto"/>
            </w:tcBorders>
          </w:tcPr>
          <w:p w14:paraId="4EA58D6A" w14:textId="7675392C" w:rsidR="0051574E" w:rsidRPr="0051574E" w:rsidRDefault="0051574E" w:rsidP="0051574E">
            <w:pPr>
              <w:keepNext/>
              <w:keepLines/>
              <w:spacing w:after="0"/>
              <w:jc w:val="center"/>
              <w:rPr>
                <w:ins w:id="92" w:author="Iwajlo Angelow (Nokia)" w:date="2024-11-08T10:11:00Z" w16du:dateUtc="2024-11-08T16:11:00Z"/>
                <w:rFonts w:ascii="Arial" w:hAnsi="Arial" w:cs="Arial"/>
                <w:sz w:val="18"/>
                <w:szCs w:val="18"/>
                <w:lang w:val="fr-FR" w:eastAsia="en-GB"/>
              </w:rPr>
            </w:pPr>
            <w:ins w:id="93" w:author="Iwajlo Angelow (Nokia)" w:date="2024-11-08T10:11:00Z" w16du:dateUtc="2024-11-08T16:11:00Z">
              <w:r w:rsidRPr="0051574E">
                <w:rPr>
                  <w:rFonts w:ascii="Arial" w:hAnsi="Arial" w:cs="Arial"/>
                  <w:sz w:val="18"/>
                  <w:szCs w:val="18"/>
                </w:rPr>
                <w:t>410 – 415 MHz</w:t>
              </w:r>
            </w:ins>
          </w:p>
        </w:tc>
        <w:tc>
          <w:tcPr>
            <w:tcW w:w="879" w:type="dxa"/>
            <w:tcBorders>
              <w:top w:val="single" w:sz="4" w:space="0" w:color="auto"/>
              <w:left w:val="single" w:sz="4" w:space="0" w:color="auto"/>
              <w:bottom w:val="single" w:sz="4" w:space="0" w:color="auto"/>
              <w:right w:val="single" w:sz="4" w:space="0" w:color="auto"/>
            </w:tcBorders>
          </w:tcPr>
          <w:p w14:paraId="402F0695" w14:textId="0A1F3224" w:rsidR="0051574E" w:rsidRPr="0051574E" w:rsidRDefault="0051574E" w:rsidP="0051574E">
            <w:pPr>
              <w:keepNext/>
              <w:keepLines/>
              <w:spacing w:after="0"/>
              <w:jc w:val="center"/>
              <w:rPr>
                <w:ins w:id="94" w:author="Iwajlo Angelow (Nokia)" w:date="2024-11-08T10:11:00Z" w16du:dateUtc="2024-11-08T16:11:00Z"/>
                <w:rFonts w:ascii="Arial" w:hAnsi="Arial" w:cs="Arial"/>
                <w:sz w:val="18"/>
                <w:szCs w:val="18"/>
                <w:lang w:val="fr-FR" w:eastAsia="en-GB"/>
              </w:rPr>
            </w:pPr>
            <w:ins w:id="95" w:author="Iwajlo Angelow (Nokia)" w:date="2024-11-08T10:11:00Z" w16du:dateUtc="2024-11-08T16:11:00Z">
              <w:r w:rsidRPr="0051574E">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71C4B42" w14:textId="69D34AF2" w:rsidR="0051574E" w:rsidRPr="0051574E" w:rsidRDefault="0051574E" w:rsidP="0051574E">
            <w:pPr>
              <w:keepNext/>
              <w:keepLines/>
              <w:spacing w:after="0"/>
              <w:jc w:val="center"/>
              <w:rPr>
                <w:ins w:id="96" w:author="Iwajlo Angelow (Nokia)" w:date="2024-11-08T10:11:00Z" w16du:dateUtc="2024-11-08T16:11:00Z"/>
                <w:rFonts w:ascii="Arial" w:hAnsi="Arial" w:cs="Arial"/>
                <w:sz w:val="18"/>
                <w:szCs w:val="18"/>
                <w:lang w:val="fr-FR" w:eastAsia="en-GB"/>
              </w:rPr>
            </w:pPr>
            <w:ins w:id="97" w:author="Iwajlo Angelow (Nokia)" w:date="2024-11-08T10:11:00Z" w16du:dateUtc="2024-11-08T16:11:00Z">
              <w:r w:rsidRPr="0051574E">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4380079B" w14:textId="69EF04C5" w:rsidR="0051574E" w:rsidRPr="0051574E" w:rsidRDefault="0051574E" w:rsidP="0051574E">
            <w:pPr>
              <w:keepNext/>
              <w:keepLines/>
              <w:spacing w:after="0"/>
              <w:jc w:val="center"/>
              <w:rPr>
                <w:ins w:id="98" w:author="Iwajlo Angelow (Nokia)" w:date="2024-11-08T10:11:00Z" w16du:dateUtc="2024-11-08T16:11:00Z"/>
                <w:rFonts w:ascii="Arial" w:hAnsi="Arial" w:cs="Arial"/>
                <w:sz w:val="18"/>
                <w:szCs w:val="18"/>
                <w:lang w:val="fr-FR" w:eastAsia="en-GB"/>
              </w:rPr>
            </w:pPr>
            <w:ins w:id="99" w:author="Iwajlo Angelow (Nokia)" w:date="2024-11-08T10:11:00Z" w16du:dateUtc="2024-11-08T16:11:00Z">
              <w:r w:rsidRPr="0051574E">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21B09CFA" w14:textId="1196F820" w:rsidR="0051574E" w:rsidRPr="0051574E" w:rsidRDefault="0051574E" w:rsidP="0051574E">
            <w:pPr>
              <w:keepNext/>
              <w:keepLines/>
              <w:spacing w:after="0"/>
              <w:jc w:val="center"/>
              <w:rPr>
                <w:ins w:id="100" w:author="Iwajlo Angelow (Nokia)" w:date="2024-11-08T10:11:00Z" w16du:dateUtc="2024-11-08T16:11:00Z"/>
                <w:rFonts w:ascii="Arial" w:hAnsi="Arial" w:cs="Arial"/>
                <w:sz w:val="18"/>
                <w:szCs w:val="18"/>
                <w:lang w:val="fr-FR" w:eastAsia="en-GB"/>
              </w:rPr>
            </w:pPr>
            <w:ins w:id="101" w:author="Iwajlo Angelow (Nokia)" w:date="2024-11-08T10:11:00Z" w16du:dateUtc="2024-11-08T16:11:00Z">
              <w:r w:rsidRPr="0051574E">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0F82EA3B" w14:textId="77777777" w:rsidR="0051574E" w:rsidRPr="0051574E" w:rsidRDefault="0051574E" w:rsidP="0051574E">
            <w:pPr>
              <w:keepNext/>
              <w:keepLines/>
              <w:spacing w:after="0"/>
              <w:jc w:val="center"/>
              <w:rPr>
                <w:ins w:id="102" w:author="Iwajlo Angelow (Nokia)" w:date="2024-11-08T10:11:00Z" w16du:dateUtc="2024-11-08T16:11:00Z"/>
                <w:rFonts w:ascii="Arial" w:hAnsi="Arial" w:cs="Arial"/>
                <w:sz w:val="18"/>
                <w:lang w:val="fr-FR" w:eastAsia="en-GB"/>
              </w:rPr>
            </w:pPr>
          </w:p>
        </w:tc>
      </w:tr>
      <w:tr w:rsidR="0051574E" w:rsidRPr="0051574E" w14:paraId="1AF145DC" w14:textId="77777777" w:rsidTr="0051574E">
        <w:trPr>
          <w:cantSplit/>
          <w:jc w:val="center"/>
          <w:ins w:id="103" w:author="Iwajlo Angelow (Nokia)" w:date="2024-11-08T10:11:00Z"/>
        </w:trPr>
        <w:tc>
          <w:tcPr>
            <w:tcW w:w="2291" w:type="dxa"/>
            <w:tcBorders>
              <w:top w:val="single" w:sz="4" w:space="0" w:color="auto"/>
              <w:left w:val="single" w:sz="4" w:space="0" w:color="auto"/>
              <w:bottom w:val="single" w:sz="4" w:space="0" w:color="auto"/>
              <w:right w:val="single" w:sz="4" w:space="0" w:color="auto"/>
            </w:tcBorders>
          </w:tcPr>
          <w:p w14:paraId="65F0CD15" w14:textId="67B98F15" w:rsidR="0051574E" w:rsidRPr="0051574E" w:rsidRDefault="0051574E" w:rsidP="0051574E">
            <w:pPr>
              <w:keepNext/>
              <w:keepLines/>
              <w:spacing w:after="0"/>
              <w:jc w:val="center"/>
              <w:rPr>
                <w:ins w:id="104" w:author="Iwajlo Angelow (Nokia)" w:date="2024-11-08T10:11:00Z" w16du:dateUtc="2024-11-08T16:11:00Z"/>
                <w:rFonts w:ascii="Arial" w:hAnsi="Arial" w:cs="Arial"/>
                <w:sz w:val="18"/>
                <w:szCs w:val="18"/>
                <w:lang w:val="fr-FR" w:eastAsia="en-GB"/>
              </w:rPr>
            </w:pPr>
            <w:ins w:id="105" w:author="Iwajlo Angelow (Nokia)" w:date="2024-11-08T10:11:00Z" w16du:dateUtc="2024-11-08T16:11:00Z">
              <w:r w:rsidRPr="0051574E">
                <w:rPr>
                  <w:rFonts w:ascii="Arial" w:hAnsi="Arial" w:cs="Arial"/>
                  <w:sz w:val="18"/>
                  <w:szCs w:val="18"/>
                </w:rPr>
                <w:t>E-UTRA Band 88</w:t>
              </w:r>
            </w:ins>
          </w:p>
        </w:tc>
        <w:tc>
          <w:tcPr>
            <w:tcW w:w="1996" w:type="dxa"/>
            <w:tcBorders>
              <w:top w:val="single" w:sz="4" w:space="0" w:color="auto"/>
              <w:left w:val="single" w:sz="4" w:space="0" w:color="auto"/>
              <w:bottom w:val="single" w:sz="4" w:space="0" w:color="auto"/>
              <w:right w:val="single" w:sz="4" w:space="0" w:color="auto"/>
            </w:tcBorders>
          </w:tcPr>
          <w:p w14:paraId="61F8850E" w14:textId="54B2FFF4" w:rsidR="0051574E" w:rsidRPr="0051574E" w:rsidRDefault="0051574E" w:rsidP="0051574E">
            <w:pPr>
              <w:keepNext/>
              <w:keepLines/>
              <w:spacing w:after="0"/>
              <w:jc w:val="center"/>
              <w:rPr>
                <w:ins w:id="106" w:author="Iwajlo Angelow (Nokia)" w:date="2024-11-08T10:11:00Z" w16du:dateUtc="2024-11-08T16:11:00Z"/>
                <w:rFonts w:ascii="Arial" w:hAnsi="Arial" w:cs="Arial"/>
                <w:sz w:val="18"/>
                <w:szCs w:val="18"/>
                <w:lang w:val="fr-FR" w:eastAsia="en-GB"/>
              </w:rPr>
            </w:pPr>
            <w:ins w:id="107" w:author="Iwajlo Angelow (Nokia)" w:date="2024-11-08T10:11:00Z" w16du:dateUtc="2024-11-08T16:11:00Z">
              <w:r w:rsidRPr="0051574E">
                <w:rPr>
                  <w:rFonts w:ascii="Arial" w:hAnsi="Arial" w:cs="Arial"/>
                  <w:sz w:val="18"/>
                  <w:szCs w:val="18"/>
                </w:rPr>
                <w:t>412 – 417 MHz</w:t>
              </w:r>
            </w:ins>
          </w:p>
        </w:tc>
        <w:tc>
          <w:tcPr>
            <w:tcW w:w="879" w:type="dxa"/>
            <w:tcBorders>
              <w:top w:val="single" w:sz="4" w:space="0" w:color="auto"/>
              <w:left w:val="single" w:sz="4" w:space="0" w:color="auto"/>
              <w:bottom w:val="single" w:sz="4" w:space="0" w:color="auto"/>
              <w:right w:val="single" w:sz="4" w:space="0" w:color="auto"/>
            </w:tcBorders>
          </w:tcPr>
          <w:p w14:paraId="16154F8B" w14:textId="72121FFC" w:rsidR="0051574E" w:rsidRPr="0051574E" w:rsidRDefault="0051574E" w:rsidP="0051574E">
            <w:pPr>
              <w:keepNext/>
              <w:keepLines/>
              <w:spacing w:after="0"/>
              <w:jc w:val="center"/>
              <w:rPr>
                <w:ins w:id="108" w:author="Iwajlo Angelow (Nokia)" w:date="2024-11-08T10:11:00Z" w16du:dateUtc="2024-11-08T16:11:00Z"/>
                <w:rFonts w:ascii="Arial" w:hAnsi="Arial" w:cs="Arial"/>
                <w:sz w:val="18"/>
                <w:szCs w:val="18"/>
                <w:lang w:val="fr-FR" w:eastAsia="en-GB"/>
              </w:rPr>
            </w:pPr>
            <w:ins w:id="109" w:author="Iwajlo Angelow (Nokia)" w:date="2024-11-08T10:11:00Z" w16du:dateUtc="2024-11-08T16:11:00Z">
              <w:r w:rsidRPr="0051574E">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4A9938B9" w14:textId="3C61F96A" w:rsidR="0051574E" w:rsidRPr="0051574E" w:rsidRDefault="0051574E" w:rsidP="0051574E">
            <w:pPr>
              <w:keepNext/>
              <w:keepLines/>
              <w:spacing w:after="0"/>
              <w:jc w:val="center"/>
              <w:rPr>
                <w:ins w:id="110" w:author="Iwajlo Angelow (Nokia)" w:date="2024-11-08T10:11:00Z" w16du:dateUtc="2024-11-08T16:11:00Z"/>
                <w:rFonts w:ascii="Arial" w:hAnsi="Arial" w:cs="Arial"/>
                <w:sz w:val="18"/>
                <w:szCs w:val="18"/>
                <w:lang w:val="fr-FR" w:eastAsia="en-GB"/>
              </w:rPr>
            </w:pPr>
            <w:ins w:id="111" w:author="Iwajlo Angelow (Nokia)" w:date="2024-11-08T10:11:00Z" w16du:dateUtc="2024-11-08T16:11:00Z">
              <w:r w:rsidRPr="0051574E">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7321F801" w14:textId="15AA1C85" w:rsidR="0051574E" w:rsidRPr="0051574E" w:rsidRDefault="0051574E" w:rsidP="0051574E">
            <w:pPr>
              <w:keepNext/>
              <w:keepLines/>
              <w:spacing w:after="0"/>
              <w:jc w:val="center"/>
              <w:rPr>
                <w:ins w:id="112" w:author="Iwajlo Angelow (Nokia)" w:date="2024-11-08T10:11:00Z" w16du:dateUtc="2024-11-08T16:11:00Z"/>
                <w:rFonts w:ascii="Arial" w:hAnsi="Arial" w:cs="Arial"/>
                <w:sz w:val="18"/>
                <w:szCs w:val="18"/>
                <w:lang w:val="fr-FR" w:eastAsia="en-GB"/>
              </w:rPr>
            </w:pPr>
            <w:ins w:id="113" w:author="Iwajlo Angelow (Nokia)" w:date="2024-11-08T10:11:00Z" w16du:dateUtc="2024-11-08T16:11:00Z">
              <w:r w:rsidRPr="0051574E">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793446A8" w14:textId="3A14D8F5" w:rsidR="0051574E" w:rsidRPr="0051574E" w:rsidRDefault="0051574E" w:rsidP="0051574E">
            <w:pPr>
              <w:keepNext/>
              <w:keepLines/>
              <w:spacing w:after="0"/>
              <w:jc w:val="center"/>
              <w:rPr>
                <w:ins w:id="114" w:author="Iwajlo Angelow (Nokia)" w:date="2024-11-08T10:11:00Z" w16du:dateUtc="2024-11-08T16:11:00Z"/>
                <w:rFonts w:ascii="Arial" w:hAnsi="Arial" w:cs="Arial"/>
                <w:sz w:val="18"/>
                <w:szCs w:val="18"/>
                <w:lang w:val="fr-FR" w:eastAsia="en-GB"/>
              </w:rPr>
            </w:pPr>
            <w:ins w:id="115" w:author="Iwajlo Angelow (Nokia)" w:date="2024-11-08T10:11:00Z" w16du:dateUtc="2024-11-08T16:11:00Z">
              <w:r w:rsidRPr="0051574E">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65878474" w14:textId="77777777" w:rsidR="0051574E" w:rsidRPr="0051574E" w:rsidRDefault="0051574E" w:rsidP="0051574E">
            <w:pPr>
              <w:keepNext/>
              <w:keepLines/>
              <w:spacing w:after="0"/>
              <w:jc w:val="center"/>
              <w:rPr>
                <w:ins w:id="116" w:author="Iwajlo Angelow (Nokia)" w:date="2024-11-08T10:11:00Z" w16du:dateUtc="2024-11-08T16:11:00Z"/>
                <w:rFonts w:ascii="Arial" w:hAnsi="Arial" w:cs="Arial"/>
                <w:sz w:val="18"/>
                <w:lang w:val="fr-FR" w:eastAsia="en-GB"/>
              </w:rPr>
            </w:pPr>
          </w:p>
        </w:tc>
      </w:tr>
      <w:tr w:rsidR="0051574E" w:rsidRPr="0051574E" w14:paraId="41BD997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CEB8D6"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C95A11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352B84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74D84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9B17F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F3C46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C1D963"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1380F68B"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00D1"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E4A127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AB23B9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2A4CEB9"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79B51E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A18AF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5E2A14"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5A04888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7EEB97"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120E96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6A7F82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E8C0AC"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34622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A51EB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98626A"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14631B3D"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74F6D"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CAF105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313C51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87C95DE"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Arial"/>
                <w:sz w:val="18"/>
                <w:lang w:val="fr-FR"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E8E13F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A05B3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D85C8A"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A160020"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18A570"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018F8EF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B6C1B9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6BD18A"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52846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AE6B8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614EB9"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B64EEB4"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F9B33"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76C1C99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360A74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FE8326"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FA044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83B9F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30BB4"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58D70C4"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26420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28C03A8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7191E5D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52B6E08"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6E28E55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1F45DC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6BD92DA" w14:textId="77777777" w:rsidR="0051574E" w:rsidRPr="0051574E" w:rsidRDefault="0051574E" w:rsidP="0051574E">
            <w:pPr>
              <w:keepNext/>
              <w:keepLines/>
              <w:spacing w:after="0" w:line="254" w:lineRule="auto"/>
              <w:jc w:val="center"/>
              <w:rPr>
                <w:rFonts w:ascii="Arial" w:hAnsi="Arial" w:cs="Arial"/>
                <w:sz w:val="18"/>
                <w:lang w:val="fr-FR" w:eastAsia="en-GB"/>
              </w:rPr>
            </w:pPr>
            <w:r w:rsidRPr="0051574E">
              <w:rPr>
                <w:rFonts w:ascii="Arial" w:hAnsi="Arial" w:cs="Arial"/>
                <w:sz w:val="18"/>
                <w:lang w:val="fr-FR" w:eastAsia="en-GB"/>
              </w:rPr>
              <w:t xml:space="preserve">This is not applicable to BS operating in Band n46, </w:t>
            </w:r>
          </w:p>
          <w:p w14:paraId="31B7719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n96</w:t>
            </w:r>
            <w:r w:rsidRPr="0051574E">
              <w:rPr>
                <w:rFonts w:ascii="Arial" w:eastAsia="SimSun" w:hAnsi="Arial" w:cs="Arial"/>
                <w:sz w:val="18"/>
                <w:lang w:val="en-US" w:eastAsia="zh-CN"/>
              </w:rPr>
              <w:t>,</w:t>
            </w:r>
            <w:r w:rsidRPr="0051574E">
              <w:rPr>
                <w:rFonts w:ascii="Arial" w:hAnsi="Arial" w:cs="Arial"/>
                <w:sz w:val="18"/>
                <w:lang w:val="fr-FR" w:eastAsia="en-GB"/>
              </w:rPr>
              <w:t xml:space="preserve"> n102</w:t>
            </w:r>
            <w:r w:rsidRPr="0051574E">
              <w:rPr>
                <w:rFonts w:ascii="Arial" w:eastAsia="SimSun" w:hAnsi="Arial" w:cs="Arial"/>
                <w:sz w:val="18"/>
                <w:lang w:val="en-US" w:eastAsia="zh-CN"/>
              </w:rPr>
              <w:t xml:space="preserve"> or n104</w:t>
            </w:r>
          </w:p>
        </w:tc>
      </w:tr>
      <w:tr w:rsidR="0051574E" w:rsidRPr="0051574E" w14:paraId="2169B783"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BF0E8"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w:t>
            </w:r>
            <w:r w:rsidRPr="0051574E">
              <w:rPr>
                <w:rFonts w:ascii="Arial" w:hAnsi="Arial" w:cs="Arial"/>
                <w:sz w:val="18"/>
                <w:lang w:val="fr-FR"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76C5EF16"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2300</w:t>
            </w:r>
            <w:r w:rsidRPr="0051574E">
              <w:rPr>
                <w:rFonts w:ascii="Arial" w:hAnsi="Arial" w:cs="Arial"/>
                <w:sz w:val="18"/>
                <w:lang w:val="fr-FR" w:eastAsia="en-GB"/>
              </w:rPr>
              <w:t xml:space="preserve"> – </w:t>
            </w:r>
            <w:r w:rsidRPr="0051574E">
              <w:rPr>
                <w:rFonts w:ascii="Arial" w:hAnsi="Arial" w:cs="Arial"/>
                <w:sz w:val="18"/>
                <w:lang w:val="fr-FR"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272141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w:t>
            </w:r>
            <w:r w:rsidRPr="0051574E">
              <w:rPr>
                <w:rFonts w:ascii="Arial" w:hAnsi="Arial" w:cs="Arial"/>
                <w:sz w:val="18"/>
                <w:lang w:val="fr-FR" w:eastAsia="zh-CN"/>
              </w:rPr>
              <w:t xml:space="preserve">96 </w:t>
            </w:r>
            <w:r w:rsidRPr="0051574E">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D7A260E"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129D30"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24F375"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w:t>
            </w:r>
            <w:r w:rsidRPr="0051574E">
              <w:rPr>
                <w:rFonts w:ascii="Arial" w:hAnsi="Arial" w:cs="Arial"/>
                <w:sz w:val="18"/>
                <w:lang w:val="fr-FR" w:eastAsia="zh-CN"/>
              </w:rPr>
              <w:t>00</w:t>
            </w:r>
            <w:r w:rsidRPr="0051574E">
              <w:rPr>
                <w:rFonts w:ascii="Arial" w:hAnsi="Arial" w:cs="Arial"/>
                <w:sz w:val="18"/>
                <w:lang w:val="fr-FR" w:eastAsia="en-GB"/>
              </w:rPr>
              <w:t xml:space="preserve"> </w:t>
            </w:r>
            <w:r w:rsidRPr="0051574E">
              <w:rPr>
                <w:rFonts w:ascii="Arial" w:hAnsi="Arial" w:cs="Arial"/>
                <w:sz w:val="18"/>
                <w:lang w:val="fr-FR" w:eastAsia="zh-CN"/>
              </w:rPr>
              <w:t>k</w:t>
            </w:r>
            <w:r w:rsidRPr="0051574E">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tcPr>
          <w:p w14:paraId="079CB21D"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651544EF"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B1E02C"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w:t>
            </w:r>
            <w:r w:rsidRPr="0051574E">
              <w:rPr>
                <w:rFonts w:ascii="Arial" w:hAnsi="Arial" w:cs="Arial"/>
                <w:sz w:val="18"/>
                <w:lang w:val="fr-FR"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15F1F20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zh-CN"/>
              </w:rPr>
              <w:t>1880</w:t>
            </w:r>
            <w:r w:rsidRPr="0051574E">
              <w:rPr>
                <w:rFonts w:ascii="Arial" w:hAnsi="Arial" w:cs="Arial"/>
                <w:sz w:val="18"/>
                <w:lang w:val="fr-FR" w:eastAsia="en-GB"/>
              </w:rPr>
              <w:t xml:space="preserve"> – </w:t>
            </w:r>
            <w:r w:rsidRPr="0051574E">
              <w:rPr>
                <w:rFonts w:ascii="Arial" w:hAnsi="Arial" w:cs="Arial"/>
                <w:sz w:val="18"/>
                <w:lang w:val="fr-FR"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DDF65C9"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w:t>
            </w:r>
            <w:r w:rsidRPr="0051574E">
              <w:rPr>
                <w:rFonts w:ascii="Arial" w:hAnsi="Arial" w:cs="Arial"/>
                <w:sz w:val="18"/>
                <w:lang w:val="fr-FR" w:eastAsia="zh-CN"/>
              </w:rPr>
              <w:t xml:space="preserve">96 </w:t>
            </w:r>
            <w:r w:rsidRPr="0051574E">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7E50CF65"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314DC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8291E7" w14:textId="77777777" w:rsidR="0051574E" w:rsidRPr="0051574E" w:rsidRDefault="0051574E" w:rsidP="0051574E">
            <w:pPr>
              <w:keepNext/>
              <w:keepLines/>
              <w:spacing w:after="0"/>
              <w:jc w:val="center"/>
              <w:rPr>
                <w:rFonts w:ascii="Arial" w:hAnsi="Arial" w:cs="Arial"/>
                <w:sz w:val="18"/>
                <w:lang w:val="fr-FR" w:eastAsia="ja-JP"/>
              </w:rPr>
            </w:pPr>
            <w:r w:rsidRPr="0051574E">
              <w:rPr>
                <w:rFonts w:ascii="Arial" w:hAnsi="Arial" w:cs="Arial"/>
                <w:sz w:val="18"/>
                <w:lang w:val="fr-FR" w:eastAsia="en-GB"/>
              </w:rPr>
              <w:t>1</w:t>
            </w:r>
            <w:r w:rsidRPr="0051574E">
              <w:rPr>
                <w:rFonts w:ascii="Arial" w:hAnsi="Arial" w:cs="Arial"/>
                <w:sz w:val="18"/>
                <w:lang w:val="fr-FR" w:eastAsia="zh-CN"/>
              </w:rPr>
              <w:t>00 k</w:t>
            </w:r>
            <w:r w:rsidRPr="0051574E">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tcPr>
          <w:p w14:paraId="1724426E"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7066425"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26FE5"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048B93B0"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9AD853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DBF38F"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1B7C8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844C9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7BDE27"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34C818E1"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CC172"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44D622BB"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65FF447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F3401D"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6AEF3DB3"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771ED976"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89712F"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23712991"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6F2C80"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730B369D"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103B18A7"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2D7CA2"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A13350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DE5659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783AB6"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1AEA5E27"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546429"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 xml:space="preserve">NR Band </w:t>
            </w:r>
            <w:r w:rsidRPr="0051574E">
              <w:rPr>
                <w:rFonts w:ascii="Arial" w:eastAsia="SimSun" w:hAnsi="Arial" w:cs="Arial"/>
                <w:sz w:val="18"/>
                <w:lang w:val="fr-FR"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0B93537D"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en-GB"/>
              </w:rPr>
              <w:t>59</w:t>
            </w:r>
            <w:r w:rsidRPr="0051574E">
              <w:rPr>
                <w:rFonts w:ascii="Arial" w:eastAsia="SimSun" w:hAnsi="Arial" w:cs="Arial"/>
                <w:sz w:val="18"/>
                <w:lang w:val="en-US" w:eastAsia="zh-CN"/>
              </w:rPr>
              <w:t>25</w:t>
            </w:r>
            <w:r w:rsidRPr="0051574E">
              <w:rPr>
                <w:rFonts w:ascii="Arial" w:hAnsi="Arial" w:cs="Arial"/>
                <w:sz w:val="18"/>
                <w:lang w:val="fr-FR" w:eastAsia="en-GB"/>
              </w:rPr>
              <w:t xml:space="preserve"> – </w:t>
            </w:r>
            <w:r w:rsidRPr="0051574E">
              <w:rPr>
                <w:rFonts w:ascii="Arial" w:hAnsi="Arial" w:cs="Arial"/>
                <w:sz w:val="18"/>
                <w:lang w:val="en-US" w:eastAsia="zh-CN"/>
              </w:rPr>
              <w:t>6425</w:t>
            </w:r>
            <w:r w:rsidRPr="0051574E">
              <w:rPr>
                <w:rFonts w:ascii="Arial" w:hAnsi="Arial" w:cs="Arial"/>
                <w:sz w:val="18"/>
                <w:lang w:val="fr-FR"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DF686A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5997163"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A9FDB4D"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71ACE7DF"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1483A1E"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This is not applicable to BS operating in Band n</w:t>
            </w:r>
            <w:r w:rsidRPr="0051574E">
              <w:rPr>
                <w:rFonts w:ascii="Arial" w:hAnsi="Arial" w:cs="Arial"/>
                <w:sz w:val="18"/>
                <w:lang w:val="en-US" w:eastAsia="zh-CN"/>
              </w:rPr>
              <w:t>46</w:t>
            </w:r>
            <w:r w:rsidRPr="0051574E">
              <w:rPr>
                <w:rFonts w:ascii="Arial" w:hAnsi="Arial" w:cs="Arial"/>
                <w:sz w:val="18"/>
                <w:lang w:val="fr-FR" w:eastAsia="en-GB"/>
              </w:rPr>
              <w:t>, n96</w:t>
            </w:r>
            <w:r w:rsidRPr="0051574E">
              <w:rPr>
                <w:rFonts w:ascii="Arial" w:eastAsia="SimSun" w:hAnsi="Arial" w:cs="Arial"/>
                <w:sz w:val="18"/>
                <w:lang w:val="en-US" w:eastAsia="zh-CN"/>
              </w:rPr>
              <w:t>, n102 or n104</w:t>
            </w:r>
          </w:p>
        </w:tc>
      </w:tr>
      <w:tr w:rsidR="0051574E" w:rsidRPr="0051574E" w14:paraId="03D542E9"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ABC0F"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7E7D66A2"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hAnsi="Arial" w:cs="Arial"/>
                <w:sz w:val="18"/>
                <w:lang w:val="fr-FR"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2BD7573A"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3A2801"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1DA9B1"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E03EAE8"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5786A5" w14:textId="77777777" w:rsidR="0051574E" w:rsidRPr="0051574E" w:rsidRDefault="0051574E" w:rsidP="0051574E">
            <w:pPr>
              <w:keepNext/>
              <w:keepLines/>
              <w:spacing w:after="0"/>
              <w:jc w:val="center"/>
              <w:rPr>
                <w:rFonts w:ascii="Arial" w:hAnsi="Arial" w:cs="Arial"/>
                <w:sz w:val="18"/>
                <w:lang w:val="fr-FR" w:eastAsia="en-GB"/>
              </w:rPr>
            </w:pPr>
          </w:p>
        </w:tc>
      </w:tr>
      <w:tr w:rsidR="0051574E" w:rsidRPr="0051574E" w14:paraId="4AA35A2C" w14:textId="77777777" w:rsidTr="0051574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748564" w14:textId="77777777" w:rsidR="0051574E" w:rsidRPr="0051574E" w:rsidRDefault="0051574E" w:rsidP="0051574E">
            <w:pPr>
              <w:keepNext/>
              <w:keepLines/>
              <w:spacing w:after="0"/>
              <w:jc w:val="center"/>
              <w:rPr>
                <w:rFonts w:ascii="Arial" w:hAnsi="Arial"/>
                <w:sz w:val="18"/>
                <w:lang w:val="fr-FR" w:eastAsia="en-GB"/>
              </w:rPr>
            </w:pPr>
            <w:r w:rsidRPr="0051574E">
              <w:rPr>
                <w:rFonts w:ascii="Arial" w:hAnsi="Arial" w:cs="Arial"/>
                <w:sz w:val="18"/>
                <w:lang w:val="fr-FR" w:eastAsia="ko-KR"/>
              </w:rPr>
              <w:t xml:space="preserve">NR Band </w:t>
            </w:r>
            <w:r w:rsidRPr="0051574E">
              <w:rPr>
                <w:rFonts w:ascii="Arial" w:eastAsia="SimSun" w:hAnsi="Arial" w:cs="Arial"/>
                <w:sz w:val="18"/>
                <w:lang w:val="fr-FR"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3C2E0F44" w14:textId="77777777" w:rsidR="0051574E" w:rsidRPr="0051574E" w:rsidRDefault="0051574E" w:rsidP="0051574E">
            <w:pPr>
              <w:keepNext/>
              <w:keepLines/>
              <w:spacing w:after="0"/>
              <w:jc w:val="center"/>
              <w:rPr>
                <w:rFonts w:ascii="Arial" w:hAnsi="Arial" w:cs="Arial"/>
                <w:sz w:val="18"/>
                <w:lang w:val="fr-FR" w:eastAsia="zh-CN"/>
              </w:rPr>
            </w:pPr>
            <w:r w:rsidRPr="0051574E">
              <w:rPr>
                <w:rFonts w:ascii="Arial" w:eastAsia="SimSun" w:hAnsi="Arial" w:cs="Arial"/>
                <w:sz w:val="18"/>
                <w:lang w:val="en-US" w:eastAsia="zh-CN"/>
              </w:rPr>
              <w:t>64</w:t>
            </w:r>
            <w:r w:rsidRPr="0051574E">
              <w:rPr>
                <w:rFonts w:ascii="Arial" w:hAnsi="Arial" w:cs="Arial"/>
                <w:sz w:val="18"/>
                <w:lang w:val="fr-FR"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4E0C778C"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-9</w:t>
            </w:r>
            <w:r w:rsidRPr="0051574E">
              <w:rPr>
                <w:rFonts w:ascii="Arial" w:eastAsia="SimSun" w:hAnsi="Arial" w:cs="Arial"/>
                <w:sz w:val="18"/>
                <w:lang w:val="en-US" w:eastAsia="zh-CN"/>
              </w:rPr>
              <w:t>5</w:t>
            </w:r>
            <w:r w:rsidRPr="0051574E">
              <w:rPr>
                <w:rFonts w:ascii="Arial" w:hAnsi="Arial" w:cs="Arial"/>
                <w:sz w:val="18"/>
                <w:lang w:val="fr-FR"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F531983" w14:textId="77777777" w:rsidR="0051574E" w:rsidRPr="0051574E" w:rsidRDefault="0051574E" w:rsidP="0051574E">
            <w:pPr>
              <w:keepNext/>
              <w:keepLines/>
              <w:spacing w:after="0"/>
              <w:jc w:val="center"/>
              <w:rPr>
                <w:rFonts w:ascii="Arial" w:hAnsi="Arial" w:cs="v5.0.0"/>
                <w:sz w:val="18"/>
                <w:lang w:val="fr-FR" w:eastAsia="en-GB"/>
              </w:rPr>
            </w:pPr>
            <w:r w:rsidRPr="0051574E">
              <w:rPr>
                <w:rFonts w:ascii="Arial" w:hAnsi="Arial" w:cs="v5.0.0"/>
                <w:sz w:val="18"/>
                <w:lang w:val="fr-FR"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206A6C2"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 xml:space="preserve">-87 </w:t>
            </w:r>
            <w:r w:rsidRPr="0051574E">
              <w:rPr>
                <w:rFonts w:ascii="Arial" w:hAnsi="Arial" w:cs="v5.0.0"/>
                <w:sz w:val="18"/>
                <w:lang w:val="fr-FR"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1438371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en-GB"/>
              </w:rPr>
              <w:t>1</w:t>
            </w:r>
            <w:r w:rsidRPr="0051574E">
              <w:rPr>
                <w:rFonts w:ascii="Arial" w:hAnsi="Arial" w:cs="Arial"/>
                <w:sz w:val="18"/>
                <w:lang w:val="fr-FR" w:eastAsia="zh-CN"/>
              </w:rPr>
              <w:t>00</w:t>
            </w:r>
            <w:r w:rsidRPr="0051574E">
              <w:rPr>
                <w:rFonts w:ascii="Arial" w:hAnsi="Arial" w:cs="Arial"/>
                <w:sz w:val="18"/>
                <w:lang w:val="fr-FR" w:eastAsia="en-GB"/>
              </w:rPr>
              <w:t xml:space="preserve"> </w:t>
            </w:r>
            <w:r w:rsidRPr="0051574E">
              <w:rPr>
                <w:rFonts w:ascii="Arial" w:hAnsi="Arial" w:cs="Arial"/>
                <w:sz w:val="18"/>
                <w:lang w:val="fr-FR" w:eastAsia="zh-CN"/>
              </w:rPr>
              <w:t>k</w:t>
            </w:r>
            <w:r w:rsidRPr="0051574E">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BA66CA9" w14:textId="77777777" w:rsidR="0051574E" w:rsidRPr="0051574E" w:rsidRDefault="0051574E" w:rsidP="0051574E">
            <w:pPr>
              <w:keepNext/>
              <w:keepLines/>
              <w:spacing w:after="0"/>
              <w:jc w:val="center"/>
              <w:rPr>
                <w:rFonts w:ascii="Arial" w:hAnsi="Arial" w:cs="Arial"/>
                <w:sz w:val="18"/>
                <w:lang w:val="fr-FR" w:eastAsia="en-GB"/>
              </w:rPr>
            </w:pPr>
            <w:r w:rsidRPr="0051574E">
              <w:rPr>
                <w:rFonts w:ascii="Arial" w:hAnsi="Arial" w:cs="Arial"/>
                <w:sz w:val="18"/>
                <w:lang w:val="fr-FR" w:eastAsia="ko-KR"/>
              </w:rPr>
              <w:t>This requirement does not apply to BS operating in Band n96</w:t>
            </w:r>
            <w:r w:rsidRPr="0051574E">
              <w:rPr>
                <w:rFonts w:ascii="Arial" w:eastAsia="SimSun" w:hAnsi="Arial" w:cs="Arial"/>
                <w:sz w:val="18"/>
                <w:lang w:val="en-US" w:eastAsia="zh-CN"/>
              </w:rPr>
              <w:t>, n102 or n104</w:t>
            </w:r>
            <w:r w:rsidRPr="0051574E">
              <w:rPr>
                <w:rFonts w:ascii="Arial" w:hAnsi="Arial" w:cs="Arial"/>
                <w:sz w:val="18"/>
                <w:lang w:val="fr-FR" w:eastAsia="ko-KR"/>
              </w:rPr>
              <w:t>.</w:t>
            </w:r>
          </w:p>
        </w:tc>
      </w:tr>
    </w:tbl>
    <w:p w14:paraId="68C9CD36" w14:textId="77777777" w:rsidR="001E41F3" w:rsidRPr="0051574E" w:rsidRDefault="001E41F3" w:rsidP="0051574E">
      <w:pPr>
        <w:pStyle w:val="Heading5"/>
        <w:rPr>
          <w:noProof/>
          <w:lang w:val="en-US"/>
        </w:rPr>
      </w:pPr>
    </w:p>
    <w:sectPr w:rsidR="001E41F3" w:rsidRPr="005157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CD315" w14:textId="77777777" w:rsidR="00FD1BBE" w:rsidRDefault="00FD1BBE">
      <w:r>
        <w:separator/>
      </w:r>
    </w:p>
  </w:endnote>
  <w:endnote w:type="continuationSeparator" w:id="0">
    <w:p w14:paraId="736824A1" w14:textId="77777777" w:rsidR="00FD1BBE" w:rsidRDefault="00FD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6BCE8" w14:textId="77777777" w:rsidR="00FD1BBE" w:rsidRDefault="00FD1BBE">
      <w:r>
        <w:separator/>
      </w:r>
    </w:p>
  </w:footnote>
  <w:footnote w:type="continuationSeparator" w:id="0">
    <w:p w14:paraId="23D86577" w14:textId="77777777" w:rsidR="00FD1BBE" w:rsidRDefault="00FD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8"/>
  </w:num>
  <w:num w:numId="2" w16cid:durableId="586504093">
    <w:abstractNumId w:val="13"/>
  </w:num>
  <w:num w:numId="3" w16cid:durableId="1502769265">
    <w:abstractNumId w:val="5"/>
  </w:num>
  <w:num w:numId="4" w16cid:durableId="1149712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468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516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6903783">
    <w:abstractNumId w:val="10"/>
  </w:num>
  <w:num w:numId="8" w16cid:durableId="492264618">
    <w:abstractNumId w:val="12"/>
  </w:num>
  <w:num w:numId="9" w16cid:durableId="436412323">
    <w:abstractNumId w:val="9"/>
  </w:num>
  <w:num w:numId="10" w16cid:durableId="1035884587">
    <w:abstractNumId w:val="1"/>
  </w:num>
  <w:num w:numId="11" w16cid:durableId="1474177974">
    <w:abstractNumId w:val="11"/>
  </w:num>
  <w:num w:numId="12" w16cid:durableId="1291940530">
    <w:abstractNumId w:val="0"/>
  </w:num>
  <w:num w:numId="13" w16cid:durableId="1971865234">
    <w:abstractNumId w:val="2"/>
  </w:num>
  <w:num w:numId="14" w16cid:durableId="1369909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8763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3554244">
    <w:abstractNumId w:val="13"/>
  </w:num>
  <w:num w:numId="17" w16cid:durableId="1724862255">
    <w:abstractNumId w:val="5"/>
    <w:lvlOverride w:ilvl="0">
      <w:startOverride w:val="1"/>
    </w:lvlOverride>
  </w:num>
  <w:num w:numId="18" w16cid:durableId="1502500898">
    <w:abstractNumId w:val="1"/>
  </w:num>
  <w:num w:numId="19" w16cid:durableId="1455438547">
    <w:abstractNumId w:val="11"/>
  </w:num>
  <w:num w:numId="20" w16cid:durableId="1829250579">
    <w:abstractNumId w:val="0"/>
  </w:num>
  <w:num w:numId="21" w16cid:durableId="913197447">
    <w:abstractNumId w:val="10"/>
  </w:num>
  <w:num w:numId="22" w16cid:durableId="173843023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D48"/>
    <w:rsid w:val="000B7FED"/>
    <w:rsid w:val="000C038A"/>
    <w:rsid w:val="000C6598"/>
    <w:rsid w:val="000D44B3"/>
    <w:rsid w:val="00145D43"/>
    <w:rsid w:val="00164569"/>
    <w:rsid w:val="00192C46"/>
    <w:rsid w:val="001A08B3"/>
    <w:rsid w:val="001A7B60"/>
    <w:rsid w:val="001B52F0"/>
    <w:rsid w:val="001B7A65"/>
    <w:rsid w:val="001E41F3"/>
    <w:rsid w:val="001F0B0A"/>
    <w:rsid w:val="0026004D"/>
    <w:rsid w:val="002640DD"/>
    <w:rsid w:val="00275D12"/>
    <w:rsid w:val="00284FEB"/>
    <w:rsid w:val="002860C4"/>
    <w:rsid w:val="002B5741"/>
    <w:rsid w:val="002E472E"/>
    <w:rsid w:val="00305409"/>
    <w:rsid w:val="00316D13"/>
    <w:rsid w:val="003278C5"/>
    <w:rsid w:val="003609EF"/>
    <w:rsid w:val="0036231A"/>
    <w:rsid w:val="00374DD4"/>
    <w:rsid w:val="003A55D5"/>
    <w:rsid w:val="003E1A36"/>
    <w:rsid w:val="00410371"/>
    <w:rsid w:val="004242F1"/>
    <w:rsid w:val="00437C9C"/>
    <w:rsid w:val="004B75B7"/>
    <w:rsid w:val="004E1B2D"/>
    <w:rsid w:val="005141D9"/>
    <w:rsid w:val="0051574E"/>
    <w:rsid w:val="0051580D"/>
    <w:rsid w:val="00547111"/>
    <w:rsid w:val="0056799D"/>
    <w:rsid w:val="00592D74"/>
    <w:rsid w:val="005E29E0"/>
    <w:rsid w:val="005E2C44"/>
    <w:rsid w:val="00621188"/>
    <w:rsid w:val="006257ED"/>
    <w:rsid w:val="00653DE4"/>
    <w:rsid w:val="00665C47"/>
    <w:rsid w:val="00695808"/>
    <w:rsid w:val="006B46FB"/>
    <w:rsid w:val="006D6042"/>
    <w:rsid w:val="006E21FB"/>
    <w:rsid w:val="00771407"/>
    <w:rsid w:val="00792342"/>
    <w:rsid w:val="007977A8"/>
    <w:rsid w:val="007B512A"/>
    <w:rsid w:val="007C2097"/>
    <w:rsid w:val="007D6A07"/>
    <w:rsid w:val="007E6105"/>
    <w:rsid w:val="007F7259"/>
    <w:rsid w:val="008040A8"/>
    <w:rsid w:val="008279FA"/>
    <w:rsid w:val="008626E7"/>
    <w:rsid w:val="00870EE7"/>
    <w:rsid w:val="008863B9"/>
    <w:rsid w:val="008A45A6"/>
    <w:rsid w:val="008D3CCC"/>
    <w:rsid w:val="008F3789"/>
    <w:rsid w:val="008F686C"/>
    <w:rsid w:val="00913F8F"/>
    <w:rsid w:val="009148DE"/>
    <w:rsid w:val="00941E30"/>
    <w:rsid w:val="009531B0"/>
    <w:rsid w:val="00967263"/>
    <w:rsid w:val="0097157C"/>
    <w:rsid w:val="009741B3"/>
    <w:rsid w:val="009777D9"/>
    <w:rsid w:val="00991B88"/>
    <w:rsid w:val="009A4FDD"/>
    <w:rsid w:val="009A5753"/>
    <w:rsid w:val="009A579D"/>
    <w:rsid w:val="009E3297"/>
    <w:rsid w:val="009F734F"/>
    <w:rsid w:val="00A246B6"/>
    <w:rsid w:val="00A47E70"/>
    <w:rsid w:val="00A50CF0"/>
    <w:rsid w:val="00A661B7"/>
    <w:rsid w:val="00A7671C"/>
    <w:rsid w:val="00AA2CBC"/>
    <w:rsid w:val="00AA61F3"/>
    <w:rsid w:val="00AC5820"/>
    <w:rsid w:val="00AD1CD8"/>
    <w:rsid w:val="00B258BB"/>
    <w:rsid w:val="00B67B97"/>
    <w:rsid w:val="00B92F8D"/>
    <w:rsid w:val="00B968C8"/>
    <w:rsid w:val="00BA3EC5"/>
    <w:rsid w:val="00BA51D9"/>
    <w:rsid w:val="00BB5DFC"/>
    <w:rsid w:val="00BD279D"/>
    <w:rsid w:val="00BD6BB8"/>
    <w:rsid w:val="00C66BA2"/>
    <w:rsid w:val="00C84D4C"/>
    <w:rsid w:val="00C870F6"/>
    <w:rsid w:val="00C95985"/>
    <w:rsid w:val="00CA2213"/>
    <w:rsid w:val="00CC5026"/>
    <w:rsid w:val="00CC68D0"/>
    <w:rsid w:val="00CE0575"/>
    <w:rsid w:val="00D03F9A"/>
    <w:rsid w:val="00D06D51"/>
    <w:rsid w:val="00D17F96"/>
    <w:rsid w:val="00D24991"/>
    <w:rsid w:val="00D50255"/>
    <w:rsid w:val="00D66520"/>
    <w:rsid w:val="00D84AE9"/>
    <w:rsid w:val="00D8783D"/>
    <w:rsid w:val="00D9124E"/>
    <w:rsid w:val="00DA67B0"/>
    <w:rsid w:val="00DE34CF"/>
    <w:rsid w:val="00E13F3D"/>
    <w:rsid w:val="00E31B26"/>
    <w:rsid w:val="00E34898"/>
    <w:rsid w:val="00EB09B7"/>
    <w:rsid w:val="00EE7D7C"/>
    <w:rsid w:val="00F25D98"/>
    <w:rsid w:val="00F300FB"/>
    <w:rsid w:val="00F82D3E"/>
    <w:rsid w:val="00FA1E02"/>
    <w:rsid w:val="00FB6386"/>
    <w:rsid w:val="00FD1B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8783D"/>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CA221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221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CA221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A221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CA22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2213"/>
    <w:rPr>
      <w:rFonts w:ascii="Arial" w:hAnsi="Arial"/>
      <w:lang w:val="en-GB" w:eastAsia="en-US"/>
    </w:rPr>
  </w:style>
  <w:style w:type="character" w:customStyle="1" w:styleId="Heading7Char">
    <w:name w:val="Heading 7 Char"/>
    <w:basedOn w:val="DefaultParagraphFont"/>
    <w:link w:val="Heading7"/>
    <w:qFormat/>
    <w:rsid w:val="00CA2213"/>
    <w:rPr>
      <w:rFonts w:ascii="Arial" w:hAnsi="Arial"/>
      <w:lang w:val="en-GB" w:eastAsia="en-US"/>
    </w:rPr>
  </w:style>
  <w:style w:type="character" w:customStyle="1" w:styleId="Heading8Char">
    <w:name w:val="Heading 8 Char"/>
    <w:basedOn w:val="DefaultParagraphFont"/>
    <w:link w:val="Heading8"/>
    <w:uiPriority w:val="99"/>
    <w:qFormat/>
    <w:rsid w:val="00CA221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A22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A22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A2213"/>
    <w:rPr>
      <w:rFonts w:ascii="Arial" w:hAnsi="Arial"/>
      <w:b/>
      <w:i/>
      <w:noProof/>
      <w:sz w:val="18"/>
      <w:lang w:val="en-GB" w:eastAsia="en-US"/>
    </w:rPr>
  </w:style>
  <w:style w:type="paragraph" w:customStyle="1" w:styleId="TAJ">
    <w:name w:val="TAJ"/>
    <w:basedOn w:val="TH"/>
    <w:uiPriority w:val="99"/>
    <w:qFormat/>
    <w:rsid w:val="00CA22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221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CA2213"/>
    <w:rPr>
      <w:rFonts w:ascii="Tahoma" w:hAnsi="Tahoma" w:cs="Tahoma"/>
      <w:sz w:val="16"/>
      <w:szCs w:val="16"/>
      <w:lang w:val="en-GB" w:eastAsia="en-US"/>
    </w:rPr>
  </w:style>
  <w:style w:type="character" w:customStyle="1" w:styleId="NOChar">
    <w:name w:val="NO Char"/>
    <w:link w:val="NO"/>
    <w:qFormat/>
    <w:rsid w:val="00CA2213"/>
    <w:rPr>
      <w:rFonts w:ascii="Times New Roman" w:hAnsi="Times New Roman"/>
      <w:lang w:val="en-GB" w:eastAsia="en-US"/>
    </w:rPr>
  </w:style>
  <w:style w:type="table" w:styleId="TableGrid">
    <w:name w:val="Table Grid"/>
    <w:basedOn w:val="TableNormal"/>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A2213"/>
    <w:rPr>
      <w:rFonts w:ascii="Arial" w:hAnsi="Arial"/>
      <w:b/>
      <w:lang w:val="en-GB" w:eastAsia="en-US"/>
    </w:rPr>
  </w:style>
  <w:style w:type="character" w:customStyle="1" w:styleId="TACChar">
    <w:name w:val="TAC Char"/>
    <w:link w:val="TAC"/>
    <w:qFormat/>
    <w:rsid w:val="00CA2213"/>
    <w:rPr>
      <w:rFonts w:ascii="Arial" w:hAnsi="Arial"/>
      <w:sz w:val="18"/>
      <w:lang w:val="en-GB" w:eastAsia="en-US"/>
    </w:rPr>
  </w:style>
  <w:style w:type="character" w:customStyle="1" w:styleId="TAHCar">
    <w:name w:val="TAH Car"/>
    <w:link w:val="TAH"/>
    <w:uiPriority w:val="99"/>
    <w:qFormat/>
    <w:rsid w:val="00CA2213"/>
    <w:rPr>
      <w:rFonts w:ascii="Arial" w:hAnsi="Arial"/>
      <w:b/>
      <w:sz w:val="18"/>
      <w:lang w:val="en-GB" w:eastAsia="en-US"/>
    </w:rPr>
  </w:style>
  <w:style w:type="character" w:customStyle="1" w:styleId="TALCar">
    <w:name w:val="TAL Car"/>
    <w:link w:val="TAL"/>
    <w:qFormat/>
    <w:rsid w:val="00CA221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2213"/>
    <w:rPr>
      <w:rFonts w:ascii="Times New Roman" w:hAnsi="Times New Roman"/>
      <w:sz w:val="16"/>
      <w:lang w:val="en-GB" w:eastAsia="en-US"/>
    </w:rPr>
  </w:style>
  <w:style w:type="character" w:customStyle="1" w:styleId="DocumentMapChar">
    <w:name w:val="Document Map Char"/>
    <w:basedOn w:val="DefaultParagraphFont"/>
    <w:link w:val="DocumentMap"/>
    <w:uiPriority w:val="99"/>
    <w:qFormat/>
    <w:rsid w:val="00CA2213"/>
    <w:rPr>
      <w:rFonts w:ascii="Tahoma" w:hAnsi="Tahoma" w:cs="Tahoma"/>
      <w:shd w:val="clear" w:color="auto" w:fill="000080"/>
      <w:lang w:val="en-GB" w:eastAsia="en-US"/>
    </w:rPr>
  </w:style>
  <w:style w:type="character" w:customStyle="1" w:styleId="TALChar">
    <w:name w:val="TAL Char"/>
    <w:qFormat/>
    <w:locked/>
    <w:rsid w:val="00CA2213"/>
    <w:rPr>
      <w:rFonts w:ascii="Arial" w:eastAsia="Times New Roman" w:hAnsi="Arial"/>
      <w:sz w:val="18"/>
    </w:rPr>
  </w:style>
  <w:style w:type="character" w:customStyle="1" w:styleId="CommentTextChar">
    <w:name w:val="Comment Text Char"/>
    <w:basedOn w:val="DefaultParagraphFont"/>
    <w:link w:val="CommentText"/>
    <w:uiPriority w:val="99"/>
    <w:qFormat/>
    <w:rsid w:val="00CA221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A2213"/>
    <w:rPr>
      <w:rFonts w:ascii="Times New Roman" w:hAnsi="Times New Roman"/>
      <w:b/>
      <w:bCs/>
      <w:lang w:val="en-GB" w:eastAsia="en-US"/>
    </w:rPr>
  </w:style>
  <w:style w:type="character" w:customStyle="1" w:styleId="TFChar">
    <w:name w:val="TF Char"/>
    <w:link w:val="TF"/>
    <w:qFormat/>
    <w:rsid w:val="00CA2213"/>
    <w:rPr>
      <w:rFonts w:ascii="Arial" w:hAnsi="Arial"/>
      <w:b/>
      <w:lang w:val="en-GB" w:eastAsia="en-US"/>
    </w:rPr>
  </w:style>
  <w:style w:type="character" w:customStyle="1" w:styleId="EXChar">
    <w:name w:val="EX Char"/>
    <w:link w:val="EX"/>
    <w:qFormat/>
    <w:rsid w:val="00CA2213"/>
    <w:rPr>
      <w:rFonts w:ascii="Times New Roman" w:hAnsi="Times New Roman"/>
      <w:lang w:val="en-GB" w:eastAsia="en-US"/>
    </w:rPr>
  </w:style>
  <w:style w:type="character" w:customStyle="1" w:styleId="EQChar">
    <w:name w:val="EQ Char"/>
    <w:link w:val="EQ"/>
    <w:qFormat/>
    <w:rsid w:val="00CA2213"/>
    <w:rPr>
      <w:rFonts w:ascii="Times New Roman" w:hAnsi="Times New Roman"/>
      <w:noProof/>
      <w:lang w:val="en-GB" w:eastAsia="en-US"/>
    </w:rPr>
  </w:style>
  <w:style w:type="character" w:customStyle="1" w:styleId="TANChar">
    <w:name w:val="TAN Char"/>
    <w:link w:val="TAN"/>
    <w:qFormat/>
    <w:rsid w:val="00CA2213"/>
    <w:rPr>
      <w:rFonts w:ascii="Arial" w:hAnsi="Arial"/>
      <w:sz w:val="18"/>
      <w:lang w:val="en-GB" w:eastAsia="en-US"/>
    </w:rPr>
  </w:style>
  <w:style w:type="character" w:customStyle="1" w:styleId="B1Char">
    <w:name w:val="B1 Char"/>
    <w:link w:val="B10"/>
    <w:qFormat/>
    <w:rsid w:val="00CA2213"/>
    <w:rPr>
      <w:rFonts w:ascii="Times New Roman" w:hAnsi="Times New Roman"/>
      <w:lang w:val="en-GB" w:eastAsia="en-US"/>
    </w:rPr>
  </w:style>
  <w:style w:type="character" w:customStyle="1" w:styleId="B2Char">
    <w:name w:val="B2 Char"/>
    <w:link w:val="B20"/>
    <w:qFormat/>
    <w:rsid w:val="00CA2213"/>
    <w:rPr>
      <w:rFonts w:ascii="Times New Roman" w:hAnsi="Times New Roman"/>
      <w:lang w:val="en-GB" w:eastAsia="en-US"/>
    </w:rPr>
  </w:style>
  <w:style w:type="character" w:customStyle="1" w:styleId="B3Char2">
    <w:name w:val="B3 Char2"/>
    <w:link w:val="B30"/>
    <w:qFormat/>
    <w:rsid w:val="00CA2213"/>
    <w:rPr>
      <w:rFonts w:ascii="Times New Roman" w:hAnsi="Times New Roman"/>
      <w:lang w:val="en-GB" w:eastAsia="en-US"/>
    </w:rPr>
  </w:style>
  <w:style w:type="character" w:customStyle="1" w:styleId="GuidanceChar">
    <w:name w:val="Guidance Char"/>
    <w:link w:val="Guidance"/>
    <w:qFormat/>
    <w:rsid w:val="00CA2213"/>
    <w:rPr>
      <w:rFonts w:ascii="Times New Roman" w:hAnsi="Times New Roman"/>
      <w:i/>
      <w:color w:val="0000FF"/>
      <w:lang w:val="en-GB" w:eastAsia="en-GB"/>
    </w:rPr>
  </w:style>
  <w:style w:type="paragraph" w:customStyle="1" w:styleId="TableText">
    <w:name w:val="TableText"/>
    <w:basedOn w:val="Normal"/>
    <w:uiPriority w:val="99"/>
    <w:qFormat/>
    <w:rsid w:val="00CA2213"/>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qFormat/>
    <w:rsid w:val="00CA2213"/>
    <w:rPr>
      <w:color w:val="808080"/>
      <w:shd w:val="clear" w:color="auto" w:fill="E6E6E6"/>
    </w:rPr>
  </w:style>
  <w:style w:type="paragraph" w:styleId="Revision">
    <w:name w:val="Revision"/>
    <w:hidden/>
    <w:uiPriority w:val="99"/>
    <w:semiHidden/>
    <w:qFormat/>
    <w:rsid w:val="00CA2213"/>
    <w:rPr>
      <w:rFonts w:ascii="Times New Roman" w:eastAsiaTheme="minorEastAsia" w:hAnsi="Times New Roman"/>
      <w:lang w:val="en-GB" w:eastAsia="en-US"/>
    </w:rPr>
  </w:style>
  <w:style w:type="paragraph" w:styleId="NormalWeb">
    <w:name w:val="Normal (Web)"/>
    <w:basedOn w:val="Normal"/>
    <w:uiPriority w:val="99"/>
    <w:unhideWhenUsed/>
    <w:qFormat/>
    <w:rsid w:val="00CA2213"/>
    <w:pPr>
      <w:spacing w:before="100" w:beforeAutospacing="1" w:after="100" w:afterAutospacing="1"/>
    </w:pPr>
    <w:rPr>
      <w:rFonts w:eastAsiaTheme="minorEastAsia"/>
      <w:sz w:val="24"/>
      <w:szCs w:val="24"/>
      <w:lang w:val="en-US"/>
    </w:rPr>
  </w:style>
  <w:style w:type="paragraph" w:customStyle="1" w:styleId="Default">
    <w:name w:val="Default"/>
    <w:uiPriority w:val="99"/>
    <w:qFormat/>
    <w:rsid w:val="00CA2213"/>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A221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A2213"/>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CA2213"/>
    <w:rPr>
      <w:rFonts w:ascii="Times New Roman" w:eastAsiaTheme="minorEastAsia" w:hAnsi="Times New Roman"/>
      <w:lang w:val="en-GB" w:eastAsia="en-US"/>
    </w:rPr>
  </w:style>
  <w:style w:type="character" w:customStyle="1" w:styleId="UnresolvedMention2">
    <w:name w:val="Unresolved Mention2"/>
    <w:uiPriority w:val="99"/>
    <w:unhideWhenUsed/>
    <w:qFormat/>
    <w:rsid w:val="00CA2213"/>
    <w:rPr>
      <w:color w:val="808080"/>
      <w:shd w:val="clear" w:color="auto" w:fill="E6E6E6"/>
    </w:rPr>
  </w:style>
  <w:style w:type="character" w:customStyle="1" w:styleId="EXCar">
    <w:name w:val="EX Car"/>
    <w:qFormat/>
    <w:rsid w:val="00CA2213"/>
    <w:rPr>
      <w:lang w:val="en-GB" w:eastAsia="en-US"/>
    </w:rPr>
  </w:style>
  <w:style w:type="character" w:customStyle="1" w:styleId="msoins0">
    <w:name w:val="msoins"/>
    <w:qFormat/>
    <w:rsid w:val="00CA2213"/>
  </w:style>
  <w:style w:type="character" w:customStyle="1" w:styleId="B4Char">
    <w:name w:val="B4 Char"/>
    <w:link w:val="B4"/>
    <w:qFormat/>
    <w:rsid w:val="00CA2213"/>
    <w:rPr>
      <w:rFonts w:ascii="Times New Roman" w:hAnsi="Times New Roman"/>
      <w:lang w:val="en-GB" w:eastAsia="en-US"/>
    </w:rPr>
  </w:style>
  <w:style w:type="character" w:styleId="PageNumber">
    <w:name w:val="page number"/>
    <w:qFormat/>
    <w:rsid w:val="00CA2213"/>
  </w:style>
  <w:style w:type="paragraph" w:customStyle="1" w:styleId="Reference">
    <w:name w:val="Reference"/>
    <w:basedOn w:val="Normal"/>
    <w:link w:val="ReferenceChar"/>
    <w:uiPriority w:val="99"/>
    <w:qFormat/>
    <w:rsid w:val="00CA221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rsid w:val="00CA221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CA2213"/>
    <w:rPr>
      <w:i/>
      <w:iCs/>
    </w:rPr>
  </w:style>
  <w:style w:type="character" w:styleId="IntenseEmphasis">
    <w:name w:val="Intense Emphasis"/>
    <w:uiPriority w:val="21"/>
    <w:qFormat/>
    <w:rsid w:val="00CA2213"/>
    <w:rPr>
      <w:b/>
      <w:bCs/>
      <w:i/>
      <w:iCs/>
      <w:color w:val="4F81BD"/>
    </w:rPr>
  </w:style>
  <w:style w:type="paragraph" w:customStyle="1" w:styleId="References">
    <w:name w:val="References"/>
    <w:basedOn w:val="Normal"/>
    <w:next w:val="Normal"/>
    <w:uiPriority w:val="99"/>
    <w:qFormat/>
    <w:rsid w:val="00CA221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qFormat/>
    <w:rsid w:val="00CA22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CA22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CA22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CA221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A221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A221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A2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A2213"/>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A2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CA22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CA2213"/>
    <w:rPr>
      <w:rFonts w:ascii="Courier New" w:hAnsi="Courier New"/>
      <w:lang w:val="nb-NO" w:eastAsia="x-none"/>
    </w:rPr>
  </w:style>
  <w:style w:type="paragraph" w:customStyle="1" w:styleId="BL">
    <w:name w:val="BL"/>
    <w:basedOn w:val="Normal"/>
    <w:uiPriority w:val="99"/>
    <w:qFormat/>
    <w:rsid w:val="00CA2213"/>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qFormat/>
    <w:rsid w:val="00CA2213"/>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CA22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2213"/>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CA22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qFormat/>
    <w:rsid w:val="00CA2213"/>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qFormat/>
    <w:rsid w:val="00CA2213"/>
    <w:pPr>
      <w:overflowPunct w:val="0"/>
      <w:autoSpaceDE w:val="0"/>
      <w:autoSpaceDN w:val="0"/>
      <w:adjustRightInd w:val="0"/>
      <w:textAlignment w:val="baseline"/>
    </w:pPr>
    <w:rPr>
      <w:rFonts w:cs="v4.2.0"/>
      <w:lang w:eastAsia="en-GB"/>
    </w:rPr>
  </w:style>
  <w:style w:type="character" w:styleId="Strong">
    <w:name w:val="Strong"/>
    <w:qFormat/>
    <w:rsid w:val="00CA2213"/>
    <w:rPr>
      <w:b/>
      <w:bCs/>
    </w:rPr>
  </w:style>
  <w:style w:type="table" w:customStyle="1" w:styleId="TableGrid1">
    <w:name w:val="Table Grid1"/>
    <w:basedOn w:val="TableNormal"/>
    <w:next w:val="TableGrid"/>
    <w:uiPriority w:val="39"/>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2213"/>
    <w:rPr>
      <w:rFonts w:ascii="Arial" w:hAnsi="Arial"/>
      <w:lang w:val="en-GB" w:eastAsia="en-US"/>
    </w:rPr>
  </w:style>
  <w:style w:type="character" w:customStyle="1" w:styleId="PLChar">
    <w:name w:val="PL Char"/>
    <w:link w:val="PL"/>
    <w:qFormat/>
    <w:rsid w:val="00CA2213"/>
    <w:rPr>
      <w:rFonts w:ascii="Courier New" w:hAnsi="Courier New"/>
      <w:noProof/>
      <w:sz w:val="16"/>
      <w:lang w:val="en-GB" w:eastAsia="en-US"/>
    </w:rPr>
  </w:style>
  <w:style w:type="character" w:customStyle="1" w:styleId="TACCar">
    <w:name w:val="TAC Car"/>
    <w:qFormat/>
    <w:rsid w:val="00CA2213"/>
    <w:rPr>
      <w:rFonts w:ascii="Arial" w:eastAsia="Times New Roman" w:hAnsi="Arial"/>
      <w:sz w:val="18"/>
      <w:lang w:val="en-GB" w:eastAsia="en-US" w:bidi="ar-SA"/>
    </w:rPr>
  </w:style>
  <w:style w:type="character" w:customStyle="1" w:styleId="TAL0">
    <w:name w:val="TAL (文字)"/>
    <w:qFormat/>
    <w:rsid w:val="00CA2213"/>
    <w:rPr>
      <w:rFonts w:ascii="Arial" w:hAnsi="Arial"/>
      <w:sz w:val="18"/>
      <w:lang w:val="en-GB"/>
    </w:rPr>
  </w:style>
  <w:style w:type="paragraph" w:customStyle="1" w:styleId="Separation">
    <w:name w:val="Separation"/>
    <w:basedOn w:val="Heading1"/>
    <w:next w:val="Normal"/>
    <w:uiPriority w:val="99"/>
    <w:qFormat/>
    <w:rsid w:val="00CA22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CA2213"/>
    <w:rPr>
      <w:rFonts w:ascii="Times New Roman" w:hAnsi="Times New Roman"/>
      <w:color w:val="FF0000"/>
      <w:lang w:val="en-GB" w:eastAsia="en-US"/>
    </w:rPr>
  </w:style>
  <w:style w:type="character" w:customStyle="1" w:styleId="B5Char">
    <w:name w:val="B5 Char"/>
    <w:link w:val="B5"/>
    <w:qFormat/>
    <w:rsid w:val="00CA2213"/>
    <w:rPr>
      <w:rFonts w:ascii="Times New Roman" w:hAnsi="Times New Roman"/>
      <w:lang w:val="en-GB" w:eastAsia="en-US"/>
    </w:rPr>
  </w:style>
  <w:style w:type="character" w:customStyle="1" w:styleId="HeadingChar">
    <w:name w:val="Heading Char"/>
    <w:qFormat/>
    <w:rsid w:val="00CA2213"/>
    <w:rPr>
      <w:rFonts w:ascii="Arial" w:eastAsia="SimSun" w:hAnsi="Arial"/>
      <w:b/>
      <w:sz w:val="22"/>
    </w:rPr>
  </w:style>
  <w:style w:type="character" w:customStyle="1" w:styleId="B6Char">
    <w:name w:val="B6 Char"/>
    <w:link w:val="B6"/>
    <w:qFormat/>
    <w:rsid w:val="00CA2213"/>
    <w:rPr>
      <w:rFonts w:ascii="Times New Roman" w:hAnsi="Times New Roman"/>
      <w:lang w:val="en-GB" w:eastAsia="x-none"/>
    </w:rPr>
  </w:style>
  <w:style w:type="paragraph" w:customStyle="1" w:styleId="Note">
    <w:name w:val="Note"/>
    <w:basedOn w:val="Normal"/>
    <w:uiPriority w:val="99"/>
    <w:qFormat/>
    <w:rsid w:val="00CA22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CA221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CA22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CA22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CA22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A2213"/>
    <w:rPr>
      <w:rFonts w:ascii="Times New Roman" w:eastAsia="MS Mincho" w:hAnsi="Times New Roman"/>
      <w:lang w:val="en-US" w:eastAsia="en-US"/>
    </w:rPr>
    <w:tblPr/>
  </w:style>
  <w:style w:type="paragraph" w:customStyle="1" w:styleId="Bullet">
    <w:name w:val="Bullet"/>
    <w:basedOn w:val="Normal"/>
    <w:uiPriority w:val="99"/>
    <w:qFormat/>
    <w:rsid w:val="00CA2213"/>
    <w:pPr>
      <w:tabs>
        <w:tab w:val="num" w:pos="926"/>
      </w:tabs>
      <w:ind w:left="926" w:hanging="360"/>
    </w:pPr>
    <w:rPr>
      <w:rFonts w:eastAsia="MS Mincho"/>
      <w:lang w:eastAsia="ja-JP"/>
    </w:rPr>
  </w:style>
  <w:style w:type="paragraph" w:customStyle="1" w:styleId="TOC91">
    <w:name w:val="TOC 91"/>
    <w:basedOn w:val="TOC8"/>
    <w:uiPriority w:val="99"/>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CA22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CA22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CA221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CA22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22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2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CA2213"/>
    <w:pPr>
      <w:tabs>
        <w:tab w:val="left" w:pos="360"/>
      </w:tabs>
      <w:ind w:left="360" w:hanging="360"/>
    </w:pPr>
  </w:style>
  <w:style w:type="paragraph" w:customStyle="1" w:styleId="Para1">
    <w:name w:val="Para1"/>
    <w:basedOn w:val="Normal"/>
    <w:uiPriority w:val="99"/>
    <w:qFormat/>
    <w:rsid w:val="00CA22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CA22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CA22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CA22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CA2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221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A22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CA22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CA22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CA2213"/>
    <w:rPr>
      <w:rFonts w:ascii="Times New Roman" w:eastAsia="Batang" w:hAnsi="Times New Roman"/>
      <w:lang w:val="en-GB" w:eastAsia="en-US"/>
    </w:rPr>
  </w:style>
  <w:style w:type="paragraph" w:customStyle="1" w:styleId="10">
    <w:name w:val="修订1"/>
    <w:hidden/>
    <w:uiPriority w:val="99"/>
    <w:semiHidden/>
    <w:qFormat/>
    <w:rsid w:val="00CA2213"/>
    <w:rPr>
      <w:rFonts w:ascii="Times New Roman" w:eastAsia="Batang" w:hAnsi="Times New Roman"/>
      <w:lang w:val="en-GB" w:eastAsia="en-US"/>
    </w:rPr>
  </w:style>
  <w:style w:type="paragraph" w:styleId="EndnoteText">
    <w:name w:val="endnote text"/>
    <w:basedOn w:val="Normal"/>
    <w:link w:val="EndnoteTextChar"/>
    <w:uiPriority w:val="99"/>
    <w:qFormat/>
    <w:rsid w:val="00CA2213"/>
    <w:pPr>
      <w:snapToGrid w:val="0"/>
    </w:pPr>
    <w:rPr>
      <w:lang w:eastAsia="x-none"/>
    </w:rPr>
  </w:style>
  <w:style w:type="character" w:customStyle="1" w:styleId="EndnoteTextChar">
    <w:name w:val="Endnote Text Char"/>
    <w:basedOn w:val="DefaultParagraphFont"/>
    <w:link w:val="EndnoteText"/>
    <w:uiPriority w:val="99"/>
    <w:qFormat/>
    <w:rsid w:val="00CA2213"/>
    <w:rPr>
      <w:rFonts w:ascii="Times New Roman" w:hAnsi="Times New Roman"/>
      <w:lang w:val="en-GB" w:eastAsia="x-none"/>
    </w:rPr>
  </w:style>
  <w:style w:type="paragraph" w:customStyle="1" w:styleId="a2">
    <w:name w:val="変更箇所"/>
    <w:hidden/>
    <w:uiPriority w:val="99"/>
    <w:semiHidden/>
    <w:qFormat/>
    <w:rsid w:val="00CA2213"/>
    <w:rPr>
      <w:rFonts w:ascii="Times New Roman" w:eastAsia="MS Mincho" w:hAnsi="Times New Roman"/>
      <w:lang w:val="en-GB" w:eastAsia="en-US"/>
    </w:rPr>
  </w:style>
  <w:style w:type="paragraph" w:customStyle="1" w:styleId="NB2">
    <w:name w:val="NB2"/>
    <w:basedOn w:val="ZG"/>
    <w:uiPriority w:val="99"/>
    <w:qFormat/>
    <w:rsid w:val="00CA2213"/>
    <w:pPr>
      <w:framePr w:wrap="notBeside"/>
    </w:pPr>
    <w:rPr>
      <w:lang w:val="en-US" w:eastAsia="en-GB"/>
    </w:rPr>
  </w:style>
  <w:style w:type="paragraph" w:customStyle="1" w:styleId="tableentry">
    <w:name w:val="table entry"/>
    <w:basedOn w:val="Normal"/>
    <w:uiPriority w:val="99"/>
    <w:qFormat/>
    <w:rsid w:val="00CA221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CA22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CA2213"/>
    <w:rPr>
      <w:rFonts w:ascii="Times New Roman" w:eastAsia="MS Mincho" w:hAnsi="Times New Roman"/>
      <w:lang w:val="en-GB" w:eastAsia="x-none"/>
    </w:rPr>
  </w:style>
  <w:style w:type="character" w:customStyle="1" w:styleId="EditorsNoteChar">
    <w:name w:val="Editor's Note Char"/>
    <w:qFormat/>
    <w:rsid w:val="00CA2213"/>
    <w:rPr>
      <w:rFonts w:ascii="Times New Roman" w:hAnsi="Times New Roman"/>
      <w:color w:val="FF0000"/>
      <w:lang w:val="en-GB" w:eastAsia="en-US"/>
    </w:rPr>
  </w:style>
  <w:style w:type="character" w:customStyle="1" w:styleId="ListBullet2Char">
    <w:name w:val="List Bullet 2 Char"/>
    <w:link w:val="ListBullet2"/>
    <w:qFormat/>
    <w:rsid w:val="00CA2213"/>
    <w:rPr>
      <w:rFonts w:ascii="Times New Roman" w:hAnsi="Times New Roman"/>
      <w:lang w:val="en-GB" w:eastAsia="en-US"/>
    </w:rPr>
  </w:style>
  <w:style w:type="numbering" w:customStyle="1" w:styleId="NoList1">
    <w:name w:val="No List1"/>
    <w:next w:val="NoList"/>
    <w:uiPriority w:val="99"/>
    <w:semiHidden/>
    <w:unhideWhenUsed/>
    <w:rsid w:val="00CA2213"/>
  </w:style>
  <w:style w:type="numbering" w:customStyle="1" w:styleId="NoList2">
    <w:name w:val="No List2"/>
    <w:next w:val="NoList"/>
    <w:uiPriority w:val="99"/>
    <w:semiHidden/>
    <w:unhideWhenUsed/>
    <w:rsid w:val="00CA2213"/>
  </w:style>
  <w:style w:type="table" w:customStyle="1" w:styleId="TableGrid4">
    <w:name w:val="Table Grid4"/>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2213"/>
  </w:style>
  <w:style w:type="table" w:customStyle="1" w:styleId="TableGrid5">
    <w:name w:val="Table Grid5"/>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A2213"/>
  </w:style>
  <w:style w:type="table" w:customStyle="1" w:styleId="TableGrid6">
    <w:name w:val="Table Grid6"/>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A2213"/>
  </w:style>
  <w:style w:type="numbering" w:customStyle="1" w:styleId="NoList6">
    <w:name w:val="No List6"/>
    <w:next w:val="NoList"/>
    <w:semiHidden/>
    <w:unhideWhenUsed/>
    <w:rsid w:val="00CA2213"/>
  </w:style>
  <w:style w:type="numbering" w:customStyle="1" w:styleId="NoList7">
    <w:name w:val="No List7"/>
    <w:next w:val="NoList"/>
    <w:semiHidden/>
    <w:unhideWhenUsed/>
    <w:rsid w:val="00CA2213"/>
  </w:style>
  <w:style w:type="numbering" w:customStyle="1" w:styleId="NoList8">
    <w:name w:val="No List8"/>
    <w:next w:val="NoList"/>
    <w:uiPriority w:val="99"/>
    <w:semiHidden/>
    <w:unhideWhenUsed/>
    <w:rsid w:val="00CA2213"/>
  </w:style>
  <w:style w:type="character" w:styleId="PlaceholderText">
    <w:name w:val="Placeholder Text"/>
    <w:uiPriority w:val="99"/>
    <w:semiHidden/>
    <w:qFormat/>
    <w:rsid w:val="00CA2213"/>
    <w:rPr>
      <w:color w:val="808080"/>
    </w:rPr>
  </w:style>
  <w:style w:type="paragraph" w:customStyle="1" w:styleId="TOC92">
    <w:name w:val="TOC 92"/>
    <w:basedOn w:val="TOC8"/>
    <w:uiPriority w:val="99"/>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A22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A22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A2213"/>
  </w:style>
  <w:style w:type="table" w:customStyle="1" w:styleId="TableGrid7">
    <w:name w:val="Table Grid7"/>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CA2213"/>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A2213"/>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qFormat/>
    <w:rsid w:val="00CA2213"/>
    <w:rPr>
      <w:rFonts w:ascii="Arial" w:eastAsia="MS Mincho" w:hAnsi="Arial"/>
      <w:sz w:val="22"/>
      <w:lang w:val="en-GB" w:eastAsia="en-US" w:bidi="ar-SA"/>
    </w:rPr>
  </w:style>
  <w:style w:type="paragraph" w:customStyle="1" w:styleId="a3">
    <w:name w:val="样式 页眉"/>
    <w:basedOn w:val="Header"/>
    <w:link w:val="Char"/>
    <w:qFormat/>
    <w:rsid w:val="00CA221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CA2213"/>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CA2213"/>
    <w:pPr>
      <w:spacing w:after="220"/>
      <w:ind w:left="1298"/>
    </w:pPr>
    <w:rPr>
      <w:rFonts w:ascii="Arial" w:hAnsi="Arial"/>
      <w:lang w:val="en-US" w:eastAsia="x-none"/>
    </w:rPr>
  </w:style>
  <w:style w:type="character" w:customStyle="1" w:styleId="11BodyTextChar">
    <w:name w:val="11 BodyText Char"/>
    <w:link w:val="11BodyText"/>
    <w:uiPriority w:val="99"/>
    <w:rsid w:val="00CA2213"/>
    <w:rPr>
      <w:rFonts w:ascii="Arial" w:hAnsi="Arial"/>
      <w:lang w:val="en-US" w:eastAsia="x-none"/>
    </w:rPr>
  </w:style>
  <w:style w:type="paragraph" w:customStyle="1" w:styleId="paragraph">
    <w:name w:val="paragraph"/>
    <w:basedOn w:val="Normal"/>
    <w:rsid w:val="00CA2213"/>
    <w:pPr>
      <w:spacing w:before="100" w:beforeAutospacing="1" w:after="100" w:afterAutospacing="1"/>
    </w:pPr>
    <w:rPr>
      <w:sz w:val="24"/>
      <w:szCs w:val="24"/>
      <w:lang w:val="fi-FI" w:eastAsia="fi-FI"/>
    </w:rPr>
  </w:style>
  <w:style w:type="character" w:customStyle="1" w:styleId="normaltextrun">
    <w:name w:val="normaltextrun"/>
    <w:basedOn w:val="DefaultParagraphFont"/>
    <w:rsid w:val="00CA2213"/>
  </w:style>
  <w:style w:type="character" w:customStyle="1" w:styleId="eop">
    <w:name w:val="eop"/>
    <w:basedOn w:val="DefaultParagraphFont"/>
    <w:rsid w:val="00CA2213"/>
  </w:style>
  <w:style w:type="paragraph" w:customStyle="1" w:styleId="msonormal0">
    <w:name w:val="msonormal"/>
    <w:basedOn w:val="Normal"/>
    <w:uiPriority w:val="99"/>
    <w:qFormat/>
    <w:rsid w:val="00CA221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A221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CA2213"/>
    <w:rPr>
      <w:rFonts w:ascii="Arial" w:hAnsi="Arial"/>
      <w:sz w:val="36"/>
      <w:lang w:val="en-GB" w:eastAsia="en-US"/>
    </w:rPr>
  </w:style>
  <w:style w:type="character" w:customStyle="1" w:styleId="B3Char">
    <w:name w:val="B3 Char"/>
    <w:qFormat/>
    <w:locked/>
    <w:rsid w:val="00CA221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A221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A221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CA221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A221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A2213"/>
    <w:rPr>
      <w:rFonts w:ascii="Arial" w:eastAsia="MS Mincho" w:hAnsi="Arial" w:cs="Arial" w:hint="default"/>
      <w:sz w:val="22"/>
      <w:lang w:val="en-GB" w:eastAsia="en-US" w:bidi="ar-SA"/>
    </w:rPr>
  </w:style>
  <w:style w:type="paragraph" w:styleId="NormalIndent">
    <w:name w:val="Normal Indent"/>
    <w:basedOn w:val="Normal"/>
    <w:uiPriority w:val="99"/>
    <w:unhideWhenUsed/>
    <w:qFormat/>
    <w:rsid w:val="00CA221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A2213"/>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unhideWhenUsed/>
    <w:qFormat/>
    <w:rsid w:val="00CA2213"/>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CA2213"/>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CA2213"/>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qFormat/>
    <w:locked/>
    <w:rsid w:val="00CA221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CA2213"/>
    <w:rPr>
      <w:rFonts w:ascii="Times New Roman" w:hAnsi="Times New Roman"/>
      <w:lang w:val="en-GB" w:eastAsia="en-US"/>
    </w:rPr>
  </w:style>
  <w:style w:type="paragraph" w:styleId="BodyTextIndent">
    <w:name w:val="Body Text Indent"/>
    <w:basedOn w:val="Normal"/>
    <w:link w:val="BodyTextIndentChar"/>
    <w:uiPriority w:val="99"/>
    <w:unhideWhenUsed/>
    <w:qFormat/>
    <w:rsid w:val="00CA2213"/>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qFormat/>
    <w:rsid w:val="00CA2213"/>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CA22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CA2213"/>
    <w:rPr>
      <w:rFonts w:ascii="Times New Roman" w:hAnsi="Times New Roman"/>
      <w:lang w:val="en-GB" w:eastAsia="en-GB"/>
    </w:rPr>
  </w:style>
  <w:style w:type="paragraph" w:styleId="BodyText2">
    <w:name w:val="Body Text 2"/>
    <w:basedOn w:val="Normal"/>
    <w:link w:val="BodyText2Char"/>
    <w:uiPriority w:val="99"/>
    <w:unhideWhenUsed/>
    <w:qFormat/>
    <w:rsid w:val="00CA2213"/>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CA2213"/>
    <w:rPr>
      <w:rFonts w:ascii="Times New Roman" w:hAnsi="Times New Roman"/>
      <w:i/>
      <w:lang w:val="en-GB" w:eastAsia="en-GB"/>
    </w:rPr>
  </w:style>
  <w:style w:type="paragraph" w:styleId="BodyText3">
    <w:name w:val="Body Text 3"/>
    <w:basedOn w:val="Normal"/>
    <w:link w:val="BodyText3Char"/>
    <w:uiPriority w:val="99"/>
    <w:unhideWhenUsed/>
    <w:qFormat/>
    <w:rsid w:val="00CA22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CA221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CA2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2213"/>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CA22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CA2213"/>
    <w:rPr>
      <w:rFonts w:ascii="Times New Roman" w:hAnsi="Times New Roman"/>
      <w:lang w:val="en-GB" w:eastAsia="en-GB"/>
    </w:rPr>
  </w:style>
  <w:style w:type="paragraph" w:styleId="NoSpacing">
    <w:name w:val="No Spacing"/>
    <w:uiPriority w:val="1"/>
    <w:qFormat/>
    <w:rsid w:val="00CA2213"/>
    <w:rPr>
      <w:rFonts w:ascii="Times New Roman" w:hAnsi="Times New Roman"/>
      <w:lang w:val="en-GB" w:eastAsia="en-US"/>
    </w:rPr>
  </w:style>
  <w:style w:type="paragraph" w:customStyle="1" w:styleId="CharCharCharCharChar">
    <w:name w:val="Char Char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qFormat/>
    <w:rsid w:val="00CA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CA2213"/>
    <w:rPr>
      <w:rFonts w:ascii="Times New Roman" w:eastAsia="Malgun Gothic" w:hAnsi="Times New Roman"/>
      <w:sz w:val="24"/>
      <w:szCs w:val="24"/>
      <w:lang w:val="en-GB" w:eastAsia="ko-KR"/>
    </w:rPr>
  </w:style>
  <w:style w:type="paragraph" w:customStyle="1" w:styleId="-PAGE-">
    <w:name w:val="- PAGE -"/>
    <w:uiPriority w:val="99"/>
    <w:qFormat/>
    <w:rsid w:val="00CA2213"/>
    <w:rPr>
      <w:rFonts w:ascii="Times New Roman" w:eastAsia="Malgun Gothic" w:hAnsi="Times New Roman"/>
      <w:sz w:val="24"/>
      <w:szCs w:val="24"/>
      <w:lang w:val="en-GB" w:eastAsia="ko-KR"/>
    </w:rPr>
  </w:style>
  <w:style w:type="paragraph" w:customStyle="1" w:styleId="PageXofY">
    <w:name w:val="Page X of Y"/>
    <w:uiPriority w:val="99"/>
    <w:qFormat/>
    <w:rsid w:val="00CA2213"/>
    <w:rPr>
      <w:rFonts w:ascii="Times New Roman" w:eastAsia="Malgun Gothic" w:hAnsi="Times New Roman"/>
      <w:sz w:val="24"/>
      <w:szCs w:val="24"/>
      <w:lang w:val="en-GB" w:eastAsia="ko-KR"/>
    </w:rPr>
  </w:style>
  <w:style w:type="paragraph" w:customStyle="1" w:styleId="Createdby">
    <w:name w:val="Created by"/>
    <w:uiPriority w:val="99"/>
    <w:qFormat/>
    <w:rsid w:val="00CA2213"/>
    <w:rPr>
      <w:rFonts w:ascii="Times New Roman" w:eastAsia="Malgun Gothic" w:hAnsi="Times New Roman"/>
      <w:sz w:val="24"/>
      <w:szCs w:val="24"/>
      <w:lang w:val="en-GB" w:eastAsia="ko-KR"/>
    </w:rPr>
  </w:style>
  <w:style w:type="paragraph" w:customStyle="1" w:styleId="Createdon">
    <w:name w:val="Created on"/>
    <w:uiPriority w:val="99"/>
    <w:qFormat/>
    <w:rsid w:val="00CA2213"/>
    <w:rPr>
      <w:rFonts w:ascii="Times New Roman" w:eastAsia="Malgun Gothic" w:hAnsi="Times New Roman"/>
      <w:sz w:val="24"/>
      <w:szCs w:val="24"/>
      <w:lang w:val="en-GB" w:eastAsia="ko-KR"/>
    </w:rPr>
  </w:style>
  <w:style w:type="paragraph" w:customStyle="1" w:styleId="Lastprinted">
    <w:name w:val="Last printed"/>
    <w:uiPriority w:val="99"/>
    <w:qFormat/>
    <w:rsid w:val="00CA2213"/>
    <w:rPr>
      <w:rFonts w:ascii="Times New Roman" w:eastAsia="Malgun Gothic" w:hAnsi="Times New Roman"/>
      <w:sz w:val="24"/>
      <w:szCs w:val="24"/>
      <w:lang w:val="en-GB" w:eastAsia="ko-KR"/>
    </w:rPr>
  </w:style>
  <w:style w:type="paragraph" w:customStyle="1" w:styleId="Lastsavedby">
    <w:name w:val="Last saved by"/>
    <w:uiPriority w:val="99"/>
    <w:qFormat/>
    <w:rsid w:val="00CA2213"/>
    <w:rPr>
      <w:rFonts w:ascii="Times New Roman" w:eastAsia="Malgun Gothic" w:hAnsi="Times New Roman"/>
      <w:sz w:val="24"/>
      <w:szCs w:val="24"/>
      <w:lang w:val="en-GB" w:eastAsia="ko-KR"/>
    </w:rPr>
  </w:style>
  <w:style w:type="paragraph" w:customStyle="1" w:styleId="Filename">
    <w:name w:val="Filename"/>
    <w:uiPriority w:val="99"/>
    <w:qFormat/>
    <w:rsid w:val="00CA2213"/>
    <w:rPr>
      <w:rFonts w:ascii="Times New Roman" w:eastAsia="Malgun Gothic" w:hAnsi="Times New Roman"/>
      <w:sz w:val="24"/>
      <w:szCs w:val="24"/>
      <w:lang w:val="en-GB" w:eastAsia="ko-KR"/>
    </w:rPr>
  </w:style>
  <w:style w:type="paragraph" w:customStyle="1" w:styleId="Filenameandpath">
    <w:name w:val="Filename and path"/>
    <w:uiPriority w:val="99"/>
    <w:qFormat/>
    <w:rsid w:val="00CA2213"/>
    <w:rPr>
      <w:rFonts w:ascii="Times New Roman" w:eastAsia="Malgun Gothic" w:hAnsi="Times New Roman"/>
      <w:sz w:val="24"/>
      <w:szCs w:val="24"/>
      <w:lang w:val="en-GB" w:eastAsia="ko-KR"/>
    </w:rPr>
  </w:style>
  <w:style w:type="paragraph" w:customStyle="1" w:styleId="AuthorPageDate">
    <w:name w:val="Author  Page #  Date"/>
    <w:uiPriority w:val="99"/>
    <w:qFormat/>
    <w:rsid w:val="00CA22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2213"/>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CA2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22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A22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A22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22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2213"/>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2213"/>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CA22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22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A221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CA221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CA221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CA2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2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CA22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CA22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221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CA221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CA2213"/>
    <w:pPr>
      <w:numPr>
        <w:numId w:val="10"/>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qFormat/>
    <w:rsid w:val="00CA22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CA2213"/>
    <w:rPr>
      <w:rFonts w:ascii="Arial" w:hAnsi="Arial" w:cs="Arial"/>
      <w:kern w:val="2"/>
      <w:sz w:val="18"/>
    </w:rPr>
  </w:style>
  <w:style w:type="paragraph" w:customStyle="1" w:styleId="StyleTAC">
    <w:name w:val="Style TAC +"/>
    <w:basedOn w:val="TAC"/>
    <w:next w:val="TAC"/>
    <w:link w:val="StyleTACChar"/>
    <w:autoRedefine/>
    <w:qFormat/>
    <w:rsid w:val="00CA221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qFormat/>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A221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A2213"/>
    <w:rPr>
      <w:rFonts w:ascii="Times New Roman" w:hAnsi="Times New Roman"/>
      <w:sz w:val="24"/>
      <w:lang w:eastAsia="en-US"/>
    </w:rPr>
  </w:style>
  <w:style w:type="paragraph" w:customStyle="1" w:styleId="FBCharCharCharChar1">
    <w:name w:val="FB Char Char Char Char1"/>
    <w:next w:val="Normal"/>
    <w:uiPriority w:val="99"/>
    <w:semiHidden/>
    <w:qFormat/>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A2213"/>
    <w:rPr>
      <w:rFonts w:ascii="Arial" w:eastAsia="Arial" w:hAnsi="Arial" w:cs="Arial"/>
      <w:sz w:val="28"/>
    </w:rPr>
  </w:style>
  <w:style w:type="paragraph" w:customStyle="1" w:styleId="Heading40">
    <w:name w:val="Heading4"/>
    <w:basedOn w:val="Heading3"/>
    <w:link w:val="Heading4Char0"/>
    <w:semiHidden/>
    <w:qFormat/>
    <w:rsid w:val="00CA221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qFormat/>
    <w:rsid w:val="00CA2213"/>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CA2213"/>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CA2213"/>
    <w:pPr>
      <w:overflowPunct w:val="0"/>
      <w:autoSpaceDE w:val="0"/>
      <w:autoSpaceDN w:val="0"/>
      <w:adjustRightInd w:val="0"/>
      <w:textAlignment w:val="baseline"/>
    </w:pPr>
    <w:rPr>
      <w:szCs w:val="36"/>
      <w:lang w:eastAsia="en-GB"/>
    </w:rPr>
  </w:style>
  <w:style w:type="paragraph" w:customStyle="1" w:styleId="B2">
    <w:name w:val="B2+"/>
    <w:basedOn w:val="B20"/>
    <w:uiPriority w:val="99"/>
    <w:qFormat/>
    <w:rsid w:val="00CA2213"/>
    <w:pPr>
      <w:numPr>
        <w:numId w:val="11"/>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qFormat/>
    <w:rsid w:val="00CA2213"/>
    <w:pPr>
      <w:numPr>
        <w:numId w:val="12"/>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qFormat/>
    <w:rsid w:val="00CA22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22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CA22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CA2213"/>
    <w:pPr>
      <w:numPr>
        <w:numId w:val="6"/>
      </w:numPr>
      <w:tabs>
        <w:tab w:val="num" w:pos="643"/>
        <w:tab w:val="num" w:pos="1644"/>
      </w:tabs>
      <w:overflowPunct w:val="0"/>
      <w:autoSpaceDE w:val="0"/>
      <w:autoSpaceDN w:val="0"/>
      <w:adjustRightInd w:val="0"/>
      <w:ind w:left="643" w:hanging="453"/>
      <w:textAlignment w:val="baseline"/>
    </w:pPr>
    <w:rPr>
      <w:rFonts w:eastAsia="MS Mincho" w:cs="Arial"/>
      <w:szCs w:val="18"/>
      <w:lang w:val="fr-FR" w:eastAsia="ja-JP"/>
    </w:rPr>
  </w:style>
  <w:style w:type="character" w:styleId="EndnoteReference">
    <w:name w:val="endnote reference"/>
    <w:unhideWhenUsed/>
    <w:qFormat/>
    <w:rsid w:val="00CA2213"/>
    <w:rPr>
      <w:vertAlign w:val="superscript"/>
    </w:rPr>
  </w:style>
  <w:style w:type="character" w:customStyle="1" w:styleId="CharChar1">
    <w:name w:val="Char Char1"/>
    <w:aliases w:val="Heading 1 Char2"/>
    <w:qFormat/>
    <w:rsid w:val="00CA221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221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A221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2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2213"/>
    <w:rPr>
      <w:rFonts w:ascii="Arial" w:hAnsi="Arial" w:cs="Arial" w:hint="default"/>
      <w:sz w:val="32"/>
      <w:lang w:val="en-GB" w:eastAsia="ja-JP" w:bidi="ar-SA"/>
    </w:rPr>
  </w:style>
  <w:style w:type="character" w:customStyle="1" w:styleId="CharChar4">
    <w:name w:val="Char Char4"/>
    <w:qFormat/>
    <w:rsid w:val="00CA2213"/>
    <w:rPr>
      <w:rFonts w:ascii="Courier New" w:hAnsi="Courier New" w:cs="Courier New" w:hint="default"/>
      <w:lang w:val="nb-NO" w:eastAsia="ja-JP" w:bidi="ar-SA"/>
    </w:rPr>
  </w:style>
  <w:style w:type="character" w:customStyle="1" w:styleId="AndreaLeonardi">
    <w:name w:val="Andrea Leonardi"/>
    <w:semiHidden/>
    <w:qFormat/>
    <w:rsid w:val="00CA2213"/>
    <w:rPr>
      <w:rFonts w:ascii="Arial" w:hAnsi="Arial" w:cs="Arial" w:hint="default"/>
      <w:color w:val="auto"/>
      <w:sz w:val="20"/>
      <w:szCs w:val="20"/>
    </w:rPr>
  </w:style>
  <w:style w:type="character" w:customStyle="1" w:styleId="NOCharChar">
    <w:name w:val="NO Char Char"/>
    <w:qFormat/>
    <w:rsid w:val="00CA2213"/>
    <w:rPr>
      <w:lang w:val="en-GB" w:eastAsia="en-US" w:bidi="ar-SA"/>
    </w:rPr>
  </w:style>
  <w:style w:type="character" w:customStyle="1" w:styleId="NOZchn">
    <w:name w:val="NO Zchn"/>
    <w:qFormat/>
    <w:rsid w:val="00CA2213"/>
    <w:rPr>
      <w:lang w:val="en-GB" w:eastAsia="en-US" w:bidi="ar-SA"/>
    </w:rPr>
  </w:style>
  <w:style w:type="character" w:customStyle="1" w:styleId="T1Char">
    <w:name w:val="T1 Char"/>
    <w:aliases w:val="Header 6 Char Char"/>
    <w:basedOn w:val="H6Char"/>
    <w:rsid w:val="00CA2213"/>
    <w:rPr>
      <w:rFonts w:ascii="Arial" w:hAnsi="Arial"/>
      <w:lang w:val="en-GB" w:eastAsia="en-US"/>
    </w:rPr>
  </w:style>
  <w:style w:type="character" w:customStyle="1" w:styleId="T1Char1">
    <w:name w:val="T1 Char1"/>
    <w:aliases w:val="Header 6 Char Char1"/>
    <w:basedOn w:val="H6Char"/>
    <w:qFormat/>
    <w:rsid w:val="00CA221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221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221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22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221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221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221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2213"/>
    <w:rPr>
      <w:rFonts w:ascii="Arial" w:hAnsi="Arial"/>
      <w:lang w:val="en-GB" w:eastAsia="en-US"/>
    </w:rPr>
  </w:style>
  <w:style w:type="character" w:customStyle="1" w:styleId="CharChar7">
    <w:name w:val="Char Char7"/>
    <w:semiHidden/>
    <w:qFormat/>
    <w:rsid w:val="00CA2213"/>
    <w:rPr>
      <w:rFonts w:ascii="Tahoma" w:hAnsi="Tahoma" w:cs="Tahoma" w:hint="default"/>
      <w:shd w:val="clear" w:color="auto" w:fill="000080"/>
      <w:lang w:val="en-GB" w:eastAsia="en-US"/>
    </w:rPr>
  </w:style>
  <w:style w:type="character" w:customStyle="1" w:styleId="ZchnZchn5">
    <w:name w:val="Zchn Zchn5"/>
    <w:qFormat/>
    <w:rsid w:val="00CA2213"/>
    <w:rPr>
      <w:rFonts w:ascii="Courier New" w:eastAsia="Batang" w:hAnsi="Courier New" w:cs="Courier New" w:hint="default"/>
      <w:lang w:val="nb-NO" w:eastAsia="en-US" w:bidi="ar-SA"/>
    </w:rPr>
  </w:style>
  <w:style w:type="character" w:customStyle="1" w:styleId="CharChar10">
    <w:name w:val="Char Char10"/>
    <w:semiHidden/>
    <w:qFormat/>
    <w:rsid w:val="00CA2213"/>
    <w:rPr>
      <w:rFonts w:ascii="Times New Roman" w:hAnsi="Times New Roman" w:cs="Times New Roman" w:hint="default"/>
      <w:lang w:val="en-GB" w:eastAsia="en-US"/>
    </w:rPr>
  </w:style>
  <w:style w:type="character" w:customStyle="1" w:styleId="CharChar9">
    <w:name w:val="Char Char9"/>
    <w:semiHidden/>
    <w:qFormat/>
    <w:rsid w:val="00CA2213"/>
    <w:rPr>
      <w:rFonts w:ascii="Tahoma" w:hAnsi="Tahoma" w:cs="Tahoma" w:hint="default"/>
      <w:sz w:val="16"/>
      <w:szCs w:val="16"/>
      <w:lang w:val="en-GB" w:eastAsia="en-US"/>
    </w:rPr>
  </w:style>
  <w:style w:type="character" w:customStyle="1" w:styleId="CharChar8">
    <w:name w:val="Char Char8"/>
    <w:semiHidden/>
    <w:qFormat/>
    <w:rsid w:val="00CA2213"/>
    <w:rPr>
      <w:rFonts w:ascii="Times New Roman" w:hAnsi="Times New Roman" w:cs="Times New Roman" w:hint="default"/>
      <w:b/>
      <w:bCs/>
      <w:lang w:val="en-GB" w:eastAsia="en-US"/>
    </w:rPr>
  </w:style>
  <w:style w:type="character" w:customStyle="1" w:styleId="btChar3">
    <w:name w:val="bt Char3"/>
    <w:aliases w:val="bt Car Char Char3"/>
    <w:qFormat/>
    <w:rsid w:val="00CA22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221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221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2213"/>
    <w:rPr>
      <w:rFonts w:ascii="Arial" w:hAnsi="Arial" w:cs="Arial" w:hint="default"/>
      <w:sz w:val="28"/>
      <w:lang w:val="en-GB" w:eastAsia="en-US" w:bidi="ar-SA"/>
    </w:rPr>
  </w:style>
  <w:style w:type="character" w:customStyle="1" w:styleId="T1Char3">
    <w:name w:val="T1 Char3"/>
    <w:aliases w:val="Header 6 Char Char3"/>
    <w:qFormat/>
    <w:rsid w:val="00CA2213"/>
    <w:rPr>
      <w:rFonts w:ascii="Arial" w:hAnsi="Arial" w:cs="Arial" w:hint="default"/>
      <w:lang w:val="en-GB" w:eastAsia="en-US" w:bidi="ar-SA"/>
    </w:rPr>
  </w:style>
  <w:style w:type="character" w:customStyle="1" w:styleId="CharChar29">
    <w:name w:val="Char Char29"/>
    <w:qFormat/>
    <w:rsid w:val="00CA2213"/>
    <w:rPr>
      <w:rFonts w:ascii="Arial" w:hAnsi="Arial" w:cs="Arial" w:hint="default"/>
      <w:sz w:val="36"/>
      <w:lang w:val="en-GB" w:eastAsia="en-US" w:bidi="ar-SA"/>
    </w:rPr>
  </w:style>
  <w:style w:type="character" w:customStyle="1" w:styleId="CharChar28">
    <w:name w:val="Char Char28"/>
    <w:qFormat/>
    <w:rsid w:val="00CA2213"/>
    <w:rPr>
      <w:rFonts w:ascii="Arial" w:hAnsi="Arial" w:cs="Arial" w:hint="default"/>
      <w:sz w:val="32"/>
      <w:lang w:val="en-GB"/>
    </w:rPr>
  </w:style>
  <w:style w:type="character" w:customStyle="1" w:styleId="msoins00">
    <w:name w:val="msoins0"/>
    <w:qFormat/>
    <w:rsid w:val="00CA22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221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2213"/>
    <w:rPr>
      <w:rFonts w:ascii="Arial" w:hAnsi="Arial" w:cs="Arial" w:hint="default"/>
      <w:sz w:val="22"/>
      <w:lang w:val="en-GB" w:eastAsia="en-GB" w:bidi="ar-SA"/>
    </w:rPr>
  </w:style>
  <w:style w:type="character" w:customStyle="1" w:styleId="B1Char1">
    <w:name w:val="B1 Char1"/>
    <w:qFormat/>
    <w:rsid w:val="00CA2213"/>
    <w:rPr>
      <w:lang w:val="en-GB"/>
    </w:rPr>
  </w:style>
  <w:style w:type="character" w:customStyle="1" w:styleId="textbodybold1">
    <w:name w:val="textbodybold1"/>
    <w:qFormat/>
    <w:rsid w:val="00CA22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CA2213"/>
  </w:style>
  <w:style w:type="character" w:customStyle="1" w:styleId="B1Zchn">
    <w:name w:val="B1 Zchn"/>
    <w:qFormat/>
    <w:rsid w:val="00CA2213"/>
    <w:rPr>
      <w:rFonts w:ascii="Times New Roman" w:hAnsi="Times New Roman" w:cs="Times New Roman" w:hint="default"/>
      <w:lang w:val="en-GB"/>
    </w:rPr>
  </w:style>
  <w:style w:type="table" w:customStyle="1" w:styleId="30">
    <w:name w:val="网格型3"/>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CA2213"/>
    <w:pPr>
      <w:spacing w:before="120"/>
      <w:outlineLvl w:val="2"/>
    </w:pPr>
    <w:rPr>
      <w:sz w:val="28"/>
    </w:rPr>
  </w:style>
  <w:style w:type="paragraph" w:customStyle="1" w:styleId="TN">
    <w:name w:val="TN"/>
    <w:basedOn w:val="Normal"/>
    <w:uiPriority w:val="99"/>
    <w:qFormat/>
    <w:rsid w:val="00CA221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A2213"/>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CA2213"/>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CA2213"/>
    <w:rPr>
      <w:smallCaps/>
      <w:color w:val="5A5A5A"/>
    </w:rPr>
  </w:style>
  <w:style w:type="character" w:customStyle="1" w:styleId="13">
    <w:name w:val="未处理的提及1"/>
    <w:basedOn w:val="DefaultParagraphFont"/>
    <w:uiPriority w:val="99"/>
    <w:semiHidden/>
    <w:rsid w:val="00CA2213"/>
    <w:rPr>
      <w:color w:val="605E5C"/>
      <w:shd w:val="clear" w:color="auto" w:fill="E1DFDD"/>
    </w:rPr>
  </w:style>
  <w:style w:type="character" w:customStyle="1" w:styleId="fontstyle01">
    <w:name w:val="fontstyle01"/>
    <w:qFormat/>
    <w:rsid w:val="00CA221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A2213"/>
  </w:style>
  <w:style w:type="table" w:customStyle="1" w:styleId="TableGrid11">
    <w:name w:val="Table Grid11"/>
    <w:basedOn w:val="TableNormal"/>
    <w:uiPriority w:val="39"/>
    <w:qFormat/>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CA2213"/>
    <w:rPr>
      <w:color w:val="808080"/>
      <w:shd w:val="clear" w:color="auto" w:fill="E6E6E6"/>
    </w:rPr>
  </w:style>
  <w:style w:type="character" w:customStyle="1" w:styleId="Char10">
    <w:name w:val="注释标题 Char1"/>
    <w:basedOn w:val="DefaultParagraphFont"/>
    <w:uiPriority w:val="99"/>
    <w:semiHidden/>
    <w:rsid w:val="00CA2213"/>
    <w:rPr>
      <w:rFonts w:ascii="Times New Roman" w:hAnsi="Times New Roman"/>
      <w:lang w:val="en-GB" w:eastAsia="en-US"/>
    </w:rPr>
  </w:style>
  <w:style w:type="paragraph" w:styleId="HTMLPreformatted">
    <w:name w:val="HTML Preformatted"/>
    <w:basedOn w:val="Normal"/>
    <w:link w:val="HTMLPreformattedChar"/>
    <w:unhideWhenUsed/>
    <w:qFormat/>
    <w:rsid w:val="00CA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CA2213"/>
    <w:rPr>
      <w:rFonts w:ascii="Courier New" w:eastAsia="MS Mincho" w:hAnsi="Courier New"/>
      <w:lang w:val="en-GB" w:eastAsia="en-US"/>
    </w:rPr>
  </w:style>
  <w:style w:type="character" w:styleId="HTMLTypewriter">
    <w:name w:val="HTML Typewriter"/>
    <w:unhideWhenUsed/>
    <w:qFormat/>
    <w:rsid w:val="00CA221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CA22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CA22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CA2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A221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CA22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CA22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A2213"/>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A221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A2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CA221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CA22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A2213"/>
  </w:style>
  <w:style w:type="character" w:customStyle="1" w:styleId="st">
    <w:name w:val="st"/>
    <w:rsid w:val="00CA2213"/>
  </w:style>
  <w:style w:type="character" w:customStyle="1" w:styleId="capChar6">
    <w:name w:val="cap Char6"/>
    <w:aliases w:val="cap Char Char6,Caption Char Char5,Caption Char1 Char Char5,cap Char Char1 Char5,Caption Char Char1 Char Char5,cap Char2 Char Char Char5"/>
    <w:qFormat/>
    <w:rsid w:val="00CA2213"/>
    <w:rPr>
      <w:b/>
      <w:bCs w:val="0"/>
      <w:lang w:val="en-GB" w:eastAsia="en-US" w:bidi="ar-SA"/>
    </w:rPr>
  </w:style>
  <w:style w:type="character" w:customStyle="1" w:styleId="st1">
    <w:name w:val="st1"/>
    <w:rsid w:val="00CA2213"/>
  </w:style>
  <w:style w:type="table" w:customStyle="1" w:styleId="TableGrid21">
    <w:name w:val="Table Grid21"/>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221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A2213"/>
    <w:pPr>
      <w:numPr>
        <w:numId w:val="9"/>
      </w:numPr>
    </w:pPr>
  </w:style>
  <w:style w:type="character" w:customStyle="1" w:styleId="a6">
    <w:name w:val="首标题"/>
    <w:rsid w:val="00CA2213"/>
    <w:rPr>
      <w:rFonts w:ascii="Arial" w:eastAsia="SimSun" w:hAnsi="Arial"/>
      <w:sz w:val="24"/>
      <w:lang w:val="en-US" w:eastAsia="zh-CN" w:bidi="ar-SA"/>
    </w:rPr>
  </w:style>
  <w:style w:type="character" w:customStyle="1" w:styleId="ReferenceChar">
    <w:name w:val="Reference Char"/>
    <w:link w:val="Reference"/>
    <w:rsid w:val="00CA2213"/>
    <w:rPr>
      <w:rFonts w:ascii="Times New Roman" w:eastAsia="MS Mincho" w:hAnsi="Times New Roman"/>
      <w:lang w:val="en-GB" w:eastAsia="en-US"/>
    </w:rPr>
  </w:style>
  <w:style w:type="table" w:customStyle="1" w:styleId="TableGrid9">
    <w:name w:val="Table Grid9"/>
    <w:basedOn w:val="TableNormal"/>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2213"/>
  </w:style>
  <w:style w:type="numbering" w:customStyle="1" w:styleId="14">
    <w:name w:val="无列表1"/>
    <w:next w:val="NoList"/>
    <w:semiHidden/>
    <w:unhideWhenUsed/>
    <w:rsid w:val="00CA2213"/>
  </w:style>
  <w:style w:type="numbering" w:customStyle="1" w:styleId="NoList12">
    <w:name w:val="No List12"/>
    <w:next w:val="NoList"/>
    <w:uiPriority w:val="99"/>
    <w:semiHidden/>
    <w:unhideWhenUsed/>
    <w:rsid w:val="00CA2213"/>
  </w:style>
  <w:style w:type="table" w:customStyle="1" w:styleId="15">
    <w:name w:val="网格型1"/>
    <w:basedOn w:val="TableNormal"/>
    <w:next w:val="TableGrid"/>
    <w:uiPriority w:val="39"/>
    <w:qFormat/>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213"/>
    <w:rPr>
      <w:rFonts w:ascii="Times New Roman" w:eastAsia="MS Mincho" w:hAnsi="Times New Roman"/>
      <w:lang w:val="en-US" w:eastAsia="en-US"/>
    </w:rPr>
    <w:tblPr/>
  </w:style>
  <w:style w:type="table" w:customStyle="1" w:styleId="Tabellengitternetz12">
    <w:name w:val="Tabellengitternetz1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A2213"/>
  </w:style>
  <w:style w:type="numbering" w:customStyle="1" w:styleId="NoList21">
    <w:name w:val="No List21"/>
    <w:next w:val="NoList"/>
    <w:uiPriority w:val="99"/>
    <w:semiHidden/>
    <w:unhideWhenUsed/>
    <w:rsid w:val="00CA2213"/>
  </w:style>
  <w:style w:type="table" w:customStyle="1" w:styleId="TableGrid42">
    <w:name w:val="Table Grid4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2213"/>
  </w:style>
  <w:style w:type="table" w:customStyle="1" w:styleId="TableGrid52">
    <w:name w:val="Table Grid5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2213"/>
  </w:style>
  <w:style w:type="table" w:customStyle="1" w:styleId="TableGrid62">
    <w:name w:val="Table Grid6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2213"/>
  </w:style>
  <w:style w:type="numbering" w:customStyle="1" w:styleId="NoList61">
    <w:name w:val="No List61"/>
    <w:next w:val="NoList"/>
    <w:semiHidden/>
    <w:unhideWhenUsed/>
    <w:rsid w:val="00CA2213"/>
  </w:style>
  <w:style w:type="numbering" w:customStyle="1" w:styleId="NoList71">
    <w:name w:val="No List71"/>
    <w:next w:val="NoList"/>
    <w:semiHidden/>
    <w:unhideWhenUsed/>
    <w:rsid w:val="00CA2213"/>
  </w:style>
  <w:style w:type="numbering" w:customStyle="1" w:styleId="NoList81">
    <w:name w:val="No List81"/>
    <w:next w:val="NoList"/>
    <w:uiPriority w:val="99"/>
    <w:semiHidden/>
    <w:unhideWhenUsed/>
    <w:rsid w:val="00CA2213"/>
  </w:style>
  <w:style w:type="numbering" w:customStyle="1" w:styleId="NoList91">
    <w:name w:val="No List91"/>
    <w:next w:val="NoList"/>
    <w:uiPriority w:val="99"/>
    <w:semiHidden/>
    <w:unhideWhenUsed/>
    <w:rsid w:val="00CA2213"/>
  </w:style>
  <w:style w:type="table" w:customStyle="1" w:styleId="TableGrid77">
    <w:name w:val="Table Grid77"/>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A2213"/>
  </w:style>
  <w:style w:type="table" w:customStyle="1" w:styleId="23">
    <w:name w:val="网格型2"/>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213"/>
    <w:rPr>
      <w:rFonts w:ascii="Times New Roman" w:eastAsia="MS Mincho" w:hAnsi="Times New Roman"/>
      <w:lang w:val="en-US" w:eastAsia="en-US"/>
    </w:rPr>
    <w:tblPr/>
  </w:style>
  <w:style w:type="table" w:customStyle="1" w:styleId="Tabellengitternetz13">
    <w:name w:val="Tabellengitternetz1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A2213"/>
  </w:style>
  <w:style w:type="numbering" w:customStyle="1" w:styleId="NoList22">
    <w:name w:val="No List22"/>
    <w:next w:val="NoList"/>
    <w:semiHidden/>
    <w:unhideWhenUsed/>
    <w:rsid w:val="00CA2213"/>
  </w:style>
  <w:style w:type="table" w:customStyle="1" w:styleId="TableGrid43">
    <w:name w:val="Table Grid4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A2213"/>
  </w:style>
  <w:style w:type="table" w:customStyle="1" w:styleId="TableGrid53">
    <w:name w:val="Table Grid5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A2213"/>
  </w:style>
  <w:style w:type="table" w:customStyle="1" w:styleId="TableGrid63">
    <w:name w:val="Table Grid6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2213"/>
  </w:style>
  <w:style w:type="numbering" w:customStyle="1" w:styleId="NoList62">
    <w:name w:val="No List62"/>
    <w:next w:val="NoList"/>
    <w:uiPriority w:val="99"/>
    <w:semiHidden/>
    <w:unhideWhenUsed/>
    <w:rsid w:val="00CA2213"/>
  </w:style>
  <w:style w:type="numbering" w:customStyle="1" w:styleId="NoList72">
    <w:name w:val="No List72"/>
    <w:next w:val="NoList"/>
    <w:uiPriority w:val="99"/>
    <w:semiHidden/>
    <w:unhideWhenUsed/>
    <w:rsid w:val="00CA2213"/>
  </w:style>
  <w:style w:type="numbering" w:customStyle="1" w:styleId="NoList82">
    <w:name w:val="No List82"/>
    <w:next w:val="NoList"/>
    <w:uiPriority w:val="99"/>
    <w:semiHidden/>
    <w:unhideWhenUsed/>
    <w:rsid w:val="00CA2213"/>
  </w:style>
  <w:style w:type="numbering" w:customStyle="1" w:styleId="NoList92">
    <w:name w:val="No List92"/>
    <w:next w:val="NoList"/>
    <w:uiPriority w:val="99"/>
    <w:semiHidden/>
    <w:unhideWhenUsed/>
    <w:rsid w:val="00CA2213"/>
  </w:style>
  <w:style w:type="table" w:customStyle="1" w:styleId="TableGrid78">
    <w:name w:val="Table Grid78"/>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A221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2213"/>
  </w:style>
  <w:style w:type="table" w:customStyle="1" w:styleId="TableGrid92">
    <w:name w:val="Table Grid9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A2213"/>
  </w:style>
  <w:style w:type="table" w:customStyle="1" w:styleId="5">
    <w:name w:val="网格型5"/>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A2213"/>
    <w:rPr>
      <w:rFonts w:ascii="Times New Roman" w:eastAsia="MS Mincho" w:hAnsi="Times New Roman"/>
      <w:lang w:val="en-US" w:eastAsia="en-US"/>
    </w:rPr>
    <w:tblPr/>
  </w:style>
  <w:style w:type="table" w:customStyle="1" w:styleId="Tabellengitternetz14">
    <w:name w:val="Tabellengitternetz1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A2213"/>
  </w:style>
  <w:style w:type="numbering" w:customStyle="1" w:styleId="NoList23">
    <w:name w:val="No List23"/>
    <w:next w:val="NoList"/>
    <w:semiHidden/>
    <w:unhideWhenUsed/>
    <w:rsid w:val="00CA2213"/>
  </w:style>
  <w:style w:type="table" w:customStyle="1" w:styleId="TableGrid44">
    <w:name w:val="Table Grid4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2213"/>
  </w:style>
  <w:style w:type="table" w:customStyle="1" w:styleId="TableGrid54">
    <w:name w:val="Table Grid5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2213"/>
  </w:style>
  <w:style w:type="table" w:customStyle="1" w:styleId="TableGrid64">
    <w:name w:val="Table Grid6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2213"/>
  </w:style>
  <w:style w:type="numbering" w:customStyle="1" w:styleId="NoList63">
    <w:name w:val="No List63"/>
    <w:next w:val="NoList"/>
    <w:uiPriority w:val="99"/>
    <w:semiHidden/>
    <w:unhideWhenUsed/>
    <w:rsid w:val="00CA2213"/>
  </w:style>
  <w:style w:type="numbering" w:customStyle="1" w:styleId="NoList73">
    <w:name w:val="No List73"/>
    <w:next w:val="NoList"/>
    <w:uiPriority w:val="99"/>
    <w:semiHidden/>
    <w:unhideWhenUsed/>
    <w:rsid w:val="00CA2213"/>
  </w:style>
  <w:style w:type="numbering" w:customStyle="1" w:styleId="NoList83">
    <w:name w:val="No List83"/>
    <w:next w:val="NoList"/>
    <w:uiPriority w:val="99"/>
    <w:semiHidden/>
    <w:unhideWhenUsed/>
    <w:rsid w:val="00CA2213"/>
  </w:style>
  <w:style w:type="numbering" w:customStyle="1" w:styleId="NoList93">
    <w:name w:val="No List93"/>
    <w:next w:val="NoList"/>
    <w:uiPriority w:val="99"/>
    <w:semiHidden/>
    <w:unhideWhenUsed/>
    <w:rsid w:val="00CA2213"/>
  </w:style>
  <w:style w:type="table" w:customStyle="1" w:styleId="TableGrid79">
    <w:name w:val="Table Grid79"/>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A221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A2213"/>
  </w:style>
  <w:style w:type="table" w:customStyle="1" w:styleId="TableGrid93">
    <w:name w:val="Table Grid9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2213"/>
  </w:style>
  <w:style w:type="numbering" w:customStyle="1" w:styleId="NoList211">
    <w:name w:val="No List211"/>
    <w:next w:val="NoList"/>
    <w:semiHidden/>
    <w:unhideWhenUsed/>
    <w:rsid w:val="00CA2213"/>
  </w:style>
  <w:style w:type="numbering" w:customStyle="1" w:styleId="NoList311">
    <w:name w:val="No List311"/>
    <w:next w:val="NoList"/>
    <w:uiPriority w:val="99"/>
    <w:semiHidden/>
    <w:unhideWhenUsed/>
    <w:rsid w:val="00CA2213"/>
  </w:style>
  <w:style w:type="numbering" w:customStyle="1" w:styleId="NoList411">
    <w:name w:val="No List411"/>
    <w:next w:val="NoList"/>
    <w:uiPriority w:val="99"/>
    <w:semiHidden/>
    <w:unhideWhenUsed/>
    <w:rsid w:val="00CA2213"/>
  </w:style>
  <w:style w:type="character" w:customStyle="1" w:styleId="apple-converted-space">
    <w:name w:val="apple-converted-space"/>
    <w:qFormat/>
    <w:rsid w:val="00CA2213"/>
  </w:style>
  <w:style w:type="character" w:customStyle="1" w:styleId="ListChar">
    <w:name w:val="List Char"/>
    <w:link w:val="List"/>
    <w:qFormat/>
    <w:rsid w:val="00CA2213"/>
    <w:rPr>
      <w:rFonts w:ascii="Times New Roman" w:hAnsi="Times New Roman"/>
      <w:lang w:val="en-GB" w:eastAsia="en-US"/>
    </w:rPr>
  </w:style>
  <w:style w:type="character" w:customStyle="1" w:styleId="ListBulletChar">
    <w:name w:val="List Bullet Char"/>
    <w:link w:val="ListBullet"/>
    <w:qFormat/>
    <w:rsid w:val="00CA2213"/>
    <w:rPr>
      <w:rFonts w:ascii="Times New Roman" w:hAnsi="Times New Roman"/>
      <w:lang w:val="en-GB" w:eastAsia="en-US"/>
    </w:rPr>
  </w:style>
  <w:style w:type="character" w:customStyle="1" w:styleId="ListBullet3Char">
    <w:name w:val="List Bullet 3 Char"/>
    <w:link w:val="ListBullet3"/>
    <w:qFormat/>
    <w:rsid w:val="00CA2213"/>
    <w:rPr>
      <w:rFonts w:ascii="Times New Roman" w:hAnsi="Times New Roman"/>
      <w:lang w:val="en-GB" w:eastAsia="en-US"/>
    </w:rPr>
  </w:style>
  <w:style w:type="character" w:customStyle="1" w:styleId="List2Char">
    <w:name w:val="List 2 Char"/>
    <w:link w:val="List2"/>
    <w:qFormat/>
    <w:rsid w:val="00CA2213"/>
    <w:rPr>
      <w:rFonts w:ascii="Times New Roman" w:hAnsi="Times New Roman"/>
      <w:lang w:val="en-GB" w:eastAsia="en-US"/>
    </w:rPr>
  </w:style>
  <w:style w:type="paragraph" w:customStyle="1" w:styleId="TabList">
    <w:name w:val="TabList"/>
    <w:basedOn w:val="Normal"/>
    <w:uiPriority w:val="99"/>
    <w:qFormat/>
    <w:rsid w:val="00CA221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CA22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CA22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CA2213"/>
    <w:pPr>
      <w:widowControl/>
      <w:tabs>
        <w:tab w:val="num" w:pos="992"/>
      </w:tabs>
      <w:spacing w:after="120"/>
      <w:ind w:left="992" w:hanging="425"/>
    </w:pPr>
    <w:rPr>
      <w:lang w:val="en-US"/>
    </w:rPr>
  </w:style>
  <w:style w:type="paragraph" w:customStyle="1" w:styleId="textintend2">
    <w:name w:val="text intend 2"/>
    <w:basedOn w:val="text"/>
    <w:qFormat/>
    <w:rsid w:val="00CA2213"/>
    <w:pPr>
      <w:widowControl/>
      <w:tabs>
        <w:tab w:val="num" w:pos="1418"/>
      </w:tabs>
      <w:spacing w:after="120"/>
      <w:ind w:left="1418" w:hanging="426"/>
    </w:pPr>
    <w:rPr>
      <w:lang w:val="en-US"/>
    </w:rPr>
  </w:style>
  <w:style w:type="paragraph" w:customStyle="1" w:styleId="textintend3">
    <w:name w:val="text intend 3"/>
    <w:basedOn w:val="text"/>
    <w:uiPriority w:val="99"/>
    <w:qFormat/>
    <w:rsid w:val="00CA2213"/>
    <w:pPr>
      <w:widowControl/>
      <w:tabs>
        <w:tab w:val="num" w:pos="1843"/>
      </w:tabs>
      <w:spacing w:after="120"/>
      <w:ind w:left="1843" w:hanging="425"/>
    </w:pPr>
    <w:rPr>
      <w:lang w:val="en-US"/>
    </w:rPr>
  </w:style>
  <w:style w:type="paragraph" w:customStyle="1" w:styleId="normalpuce">
    <w:name w:val="normal puce"/>
    <w:basedOn w:val="Normal"/>
    <w:uiPriority w:val="99"/>
    <w:qFormat/>
    <w:rsid w:val="00CA22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A22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A2213"/>
    <w:rPr>
      <w:noProof w:val="0"/>
      <w:vanish w:val="0"/>
      <w:color w:val="FF0000"/>
      <w:lang w:eastAsia="en-US"/>
    </w:rPr>
  </w:style>
  <w:style w:type="paragraph" w:customStyle="1" w:styleId="List1">
    <w:name w:val="List1"/>
    <w:basedOn w:val="Normal"/>
    <w:uiPriority w:val="99"/>
    <w:qFormat/>
    <w:rsid w:val="00CA22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CA221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A22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A2213"/>
    <w:rPr>
      <w:rFonts w:ascii="Bookman" w:hAnsi="Bookman"/>
      <w:position w:val="6"/>
      <w:sz w:val="18"/>
    </w:rPr>
  </w:style>
  <w:style w:type="character" w:customStyle="1" w:styleId="NOChar1">
    <w:name w:val="NO Char1"/>
    <w:qFormat/>
    <w:rsid w:val="00CA2213"/>
    <w:rPr>
      <w:rFonts w:eastAsia="MS Mincho"/>
      <w:lang w:val="en-GB" w:eastAsia="en-US" w:bidi="ar-SA"/>
    </w:rPr>
  </w:style>
  <w:style w:type="paragraph" w:customStyle="1" w:styleId="Bulletedo1">
    <w:name w:val="Bulleted o 1"/>
    <w:basedOn w:val="Normal"/>
    <w:uiPriority w:val="99"/>
    <w:rsid w:val="00CA2213"/>
    <w:pPr>
      <w:numPr>
        <w:numId w:val="13"/>
      </w:numPr>
      <w:overflowPunct w:val="0"/>
      <w:autoSpaceDE w:val="0"/>
      <w:autoSpaceDN w:val="0"/>
      <w:adjustRightInd w:val="0"/>
      <w:spacing w:before="120" w:after="120"/>
      <w:textAlignment w:val="baseline"/>
    </w:pPr>
  </w:style>
  <w:style w:type="character" w:customStyle="1" w:styleId="CharChar3">
    <w:name w:val="Char Char3"/>
    <w:semiHidden/>
    <w:rsid w:val="00CA2213"/>
    <w:rPr>
      <w:rFonts w:ascii="Arial" w:hAnsi="Arial"/>
      <w:sz w:val="28"/>
      <w:lang w:val="en-GB" w:eastAsia="ko-KR" w:bidi="ar-SA"/>
    </w:rPr>
  </w:style>
  <w:style w:type="paragraph" w:customStyle="1" w:styleId="no0">
    <w:name w:val="no"/>
    <w:basedOn w:val="Normal"/>
    <w:uiPriority w:val="99"/>
    <w:rsid w:val="00CA221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2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A221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A2213"/>
    <w:rPr>
      <w:rFonts w:ascii="Times New Roman" w:eastAsia="SimSun" w:hAnsi="Times New Roman"/>
      <w:lang w:eastAsia="en-US"/>
    </w:rPr>
  </w:style>
  <w:style w:type="character" w:customStyle="1" w:styleId="CharChar31">
    <w:name w:val="Char Char31"/>
    <w:semiHidden/>
    <w:rsid w:val="00CA2213"/>
    <w:rPr>
      <w:rFonts w:ascii="Arial" w:hAnsi="Arial" w:cs="Arial" w:hint="default"/>
      <w:sz w:val="28"/>
      <w:lang w:val="en-GB" w:eastAsia="ko-KR" w:bidi="ar-SA"/>
    </w:rPr>
  </w:style>
  <w:style w:type="numbering" w:customStyle="1" w:styleId="17">
    <w:name w:val="リストなし1"/>
    <w:next w:val="NoList"/>
    <w:uiPriority w:val="99"/>
    <w:semiHidden/>
    <w:unhideWhenUsed/>
    <w:rsid w:val="00CA2213"/>
  </w:style>
  <w:style w:type="paragraph" w:customStyle="1" w:styleId="33">
    <w:name w:val="吹き出し3"/>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CA22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CA221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A2213"/>
  </w:style>
  <w:style w:type="paragraph" w:customStyle="1" w:styleId="3GPPNormalText">
    <w:name w:val="3GPP Normal Text"/>
    <w:basedOn w:val="BodyText"/>
    <w:link w:val="3GPPNormalTextChar"/>
    <w:qFormat/>
    <w:rsid w:val="00CA221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A2213"/>
    <w:rPr>
      <w:rFonts w:ascii="Arial" w:eastAsia="MS Mincho" w:hAnsi="Arial" w:cs="Arial"/>
      <w:sz w:val="24"/>
      <w:szCs w:val="24"/>
      <w:lang w:val="en-US" w:eastAsia="en-US"/>
    </w:rPr>
  </w:style>
  <w:style w:type="numbering" w:customStyle="1" w:styleId="1a">
    <w:name w:val="無清單1"/>
    <w:next w:val="NoList"/>
    <w:uiPriority w:val="99"/>
    <w:semiHidden/>
    <w:unhideWhenUsed/>
    <w:rsid w:val="00CA2213"/>
  </w:style>
  <w:style w:type="numbering" w:customStyle="1" w:styleId="110">
    <w:name w:val="無清單11"/>
    <w:next w:val="NoList"/>
    <w:uiPriority w:val="99"/>
    <w:semiHidden/>
    <w:unhideWhenUsed/>
    <w:rsid w:val="00CA2213"/>
  </w:style>
  <w:style w:type="table" w:customStyle="1" w:styleId="1b">
    <w:name w:val="表格格線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2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A221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A22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A2213"/>
    <w:rPr>
      <w:rFonts w:asciiTheme="majorHAnsi" w:hAnsiTheme="majorHAnsi" w:cstheme="majorBidi"/>
      <w:b/>
      <w:bCs/>
      <w:kern w:val="28"/>
      <w:sz w:val="32"/>
      <w:szCs w:val="32"/>
      <w:lang w:val="en-GB" w:eastAsia="ko-KR"/>
    </w:rPr>
  </w:style>
  <w:style w:type="paragraph" w:customStyle="1" w:styleId="24">
    <w:name w:val="修订2"/>
    <w:hidden/>
    <w:uiPriority w:val="99"/>
    <w:semiHidden/>
    <w:qFormat/>
    <w:rsid w:val="00CA22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A221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CA2213"/>
  </w:style>
  <w:style w:type="numbering" w:customStyle="1" w:styleId="112">
    <w:name w:val="无列表11"/>
    <w:next w:val="NoList"/>
    <w:semiHidden/>
    <w:rsid w:val="00CA2213"/>
  </w:style>
  <w:style w:type="numbering" w:customStyle="1" w:styleId="NoList1111">
    <w:name w:val="No List1111"/>
    <w:next w:val="NoList"/>
    <w:uiPriority w:val="99"/>
    <w:semiHidden/>
    <w:unhideWhenUsed/>
    <w:rsid w:val="00CA2213"/>
  </w:style>
  <w:style w:type="numbering" w:customStyle="1" w:styleId="120">
    <w:name w:val="無清單12"/>
    <w:next w:val="NoList"/>
    <w:uiPriority w:val="99"/>
    <w:semiHidden/>
    <w:unhideWhenUsed/>
    <w:rsid w:val="00CA2213"/>
  </w:style>
  <w:style w:type="numbering" w:customStyle="1" w:styleId="1110">
    <w:name w:val="無清單111"/>
    <w:next w:val="NoList"/>
    <w:uiPriority w:val="99"/>
    <w:semiHidden/>
    <w:unhideWhenUsed/>
    <w:rsid w:val="00CA2213"/>
  </w:style>
  <w:style w:type="table" w:customStyle="1" w:styleId="113">
    <w:name w:val="表格格線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2213"/>
  </w:style>
  <w:style w:type="numbering" w:customStyle="1" w:styleId="1111">
    <w:name w:val="リストなし111"/>
    <w:next w:val="NoList"/>
    <w:uiPriority w:val="99"/>
    <w:semiHidden/>
    <w:unhideWhenUsed/>
    <w:rsid w:val="00CA2213"/>
  </w:style>
  <w:style w:type="numbering" w:customStyle="1" w:styleId="1112">
    <w:name w:val="无列表111"/>
    <w:next w:val="NoList"/>
    <w:semiHidden/>
    <w:rsid w:val="00CA2213"/>
  </w:style>
  <w:style w:type="numbering" w:customStyle="1" w:styleId="NoList11111">
    <w:name w:val="No List11111"/>
    <w:next w:val="NoList"/>
    <w:uiPriority w:val="99"/>
    <w:semiHidden/>
    <w:unhideWhenUsed/>
    <w:rsid w:val="00CA2213"/>
  </w:style>
  <w:style w:type="numbering" w:customStyle="1" w:styleId="121">
    <w:name w:val="無清單121"/>
    <w:next w:val="NoList"/>
    <w:uiPriority w:val="99"/>
    <w:semiHidden/>
    <w:unhideWhenUsed/>
    <w:rsid w:val="00CA2213"/>
  </w:style>
  <w:style w:type="numbering" w:customStyle="1" w:styleId="11110">
    <w:name w:val="無清單1111"/>
    <w:next w:val="NoList"/>
    <w:uiPriority w:val="99"/>
    <w:semiHidden/>
    <w:unhideWhenUsed/>
    <w:rsid w:val="00CA2213"/>
  </w:style>
  <w:style w:type="numbering" w:customStyle="1" w:styleId="122">
    <w:name w:val="リストなし12"/>
    <w:next w:val="NoList"/>
    <w:uiPriority w:val="99"/>
    <w:semiHidden/>
    <w:unhideWhenUsed/>
    <w:rsid w:val="00CA2213"/>
  </w:style>
  <w:style w:type="numbering" w:customStyle="1" w:styleId="123">
    <w:name w:val="无列表12"/>
    <w:next w:val="NoList"/>
    <w:semiHidden/>
    <w:rsid w:val="00CA2213"/>
  </w:style>
  <w:style w:type="numbering" w:customStyle="1" w:styleId="130">
    <w:name w:val="無清單13"/>
    <w:next w:val="NoList"/>
    <w:uiPriority w:val="99"/>
    <w:semiHidden/>
    <w:unhideWhenUsed/>
    <w:rsid w:val="00CA2213"/>
  </w:style>
  <w:style w:type="numbering" w:customStyle="1" w:styleId="1120">
    <w:name w:val="無清單112"/>
    <w:next w:val="NoList"/>
    <w:uiPriority w:val="99"/>
    <w:semiHidden/>
    <w:unhideWhenUsed/>
    <w:rsid w:val="00CA2213"/>
  </w:style>
  <w:style w:type="table" w:customStyle="1" w:styleId="124">
    <w:name w:val="表格格線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A2213"/>
  </w:style>
  <w:style w:type="numbering" w:customStyle="1" w:styleId="NoList122">
    <w:name w:val="No List122"/>
    <w:next w:val="NoList"/>
    <w:uiPriority w:val="99"/>
    <w:semiHidden/>
    <w:unhideWhenUsed/>
    <w:rsid w:val="00CA2213"/>
  </w:style>
  <w:style w:type="numbering" w:customStyle="1" w:styleId="1121">
    <w:name w:val="リストなし112"/>
    <w:next w:val="NoList"/>
    <w:uiPriority w:val="99"/>
    <w:semiHidden/>
    <w:unhideWhenUsed/>
    <w:rsid w:val="00CA2213"/>
  </w:style>
  <w:style w:type="numbering" w:customStyle="1" w:styleId="1122">
    <w:name w:val="无列表112"/>
    <w:next w:val="NoList"/>
    <w:semiHidden/>
    <w:rsid w:val="00CA2213"/>
  </w:style>
  <w:style w:type="numbering" w:customStyle="1" w:styleId="NoList212">
    <w:name w:val="No List212"/>
    <w:next w:val="NoList"/>
    <w:semiHidden/>
    <w:rsid w:val="00CA2213"/>
  </w:style>
  <w:style w:type="numbering" w:customStyle="1" w:styleId="NoList312">
    <w:name w:val="No List312"/>
    <w:next w:val="NoList"/>
    <w:uiPriority w:val="99"/>
    <w:semiHidden/>
    <w:rsid w:val="00CA2213"/>
  </w:style>
  <w:style w:type="numbering" w:customStyle="1" w:styleId="NoList1112">
    <w:name w:val="No List1112"/>
    <w:next w:val="NoList"/>
    <w:uiPriority w:val="99"/>
    <w:semiHidden/>
    <w:unhideWhenUsed/>
    <w:rsid w:val="00CA2213"/>
  </w:style>
  <w:style w:type="numbering" w:customStyle="1" w:styleId="1220">
    <w:name w:val="無清單122"/>
    <w:next w:val="NoList"/>
    <w:uiPriority w:val="99"/>
    <w:semiHidden/>
    <w:unhideWhenUsed/>
    <w:rsid w:val="00CA2213"/>
  </w:style>
  <w:style w:type="numbering" w:customStyle="1" w:styleId="11120">
    <w:name w:val="無清單1112"/>
    <w:next w:val="NoList"/>
    <w:uiPriority w:val="99"/>
    <w:semiHidden/>
    <w:unhideWhenUsed/>
    <w:rsid w:val="00CA2213"/>
  </w:style>
  <w:style w:type="paragraph" w:customStyle="1" w:styleId="Subtitle1">
    <w:name w:val="Subtitle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A2213"/>
    <w:rPr>
      <w:rFonts w:ascii="Arial" w:hAnsi="Arial"/>
      <w:sz w:val="28"/>
      <w:lang w:val="en-GB" w:eastAsia="ko-KR" w:bidi="ar-SA"/>
    </w:rPr>
  </w:style>
  <w:style w:type="character" w:customStyle="1" w:styleId="CharChar33">
    <w:name w:val="Char Char33"/>
    <w:semiHidden/>
    <w:rsid w:val="00CA2213"/>
    <w:rPr>
      <w:rFonts w:ascii="Arial" w:hAnsi="Arial"/>
      <w:sz w:val="28"/>
      <w:lang w:val="en-GB" w:eastAsia="ko-KR" w:bidi="ar-SA"/>
    </w:rPr>
  </w:style>
  <w:style w:type="character" w:customStyle="1" w:styleId="CharChar32">
    <w:name w:val="Char Char32"/>
    <w:semiHidden/>
    <w:rsid w:val="00CA2213"/>
    <w:rPr>
      <w:rFonts w:ascii="Arial" w:hAnsi="Arial"/>
      <w:sz w:val="28"/>
      <w:lang w:val="en-GB" w:eastAsia="ko-KR" w:bidi="ar-SA"/>
    </w:rPr>
  </w:style>
  <w:style w:type="numbering" w:customStyle="1" w:styleId="131">
    <w:name w:val="リストなし13"/>
    <w:next w:val="NoList"/>
    <w:uiPriority w:val="99"/>
    <w:semiHidden/>
    <w:unhideWhenUsed/>
    <w:rsid w:val="00CA2213"/>
  </w:style>
  <w:style w:type="numbering" w:customStyle="1" w:styleId="132">
    <w:name w:val="无列表13"/>
    <w:next w:val="NoList"/>
    <w:semiHidden/>
    <w:rsid w:val="00CA2213"/>
  </w:style>
  <w:style w:type="table" w:customStyle="1" w:styleId="330">
    <w:name w:val="网格型3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2213"/>
  </w:style>
  <w:style w:type="numbering" w:customStyle="1" w:styleId="140">
    <w:name w:val="無清單14"/>
    <w:next w:val="NoList"/>
    <w:uiPriority w:val="99"/>
    <w:semiHidden/>
    <w:unhideWhenUsed/>
    <w:rsid w:val="00CA2213"/>
  </w:style>
  <w:style w:type="numbering" w:customStyle="1" w:styleId="1130">
    <w:name w:val="無清單113"/>
    <w:next w:val="NoList"/>
    <w:uiPriority w:val="99"/>
    <w:semiHidden/>
    <w:unhideWhenUsed/>
    <w:rsid w:val="00CA2213"/>
  </w:style>
  <w:style w:type="table" w:customStyle="1" w:styleId="133">
    <w:name w:val="表格格線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A2213"/>
  </w:style>
  <w:style w:type="numbering" w:customStyle="1" w:styleId="NoList123">
    <w:name w:val="No List123"/>
    <w:next w:val="NoList"/>
    <w:uiPriority w:val="99"/>
    <w:semiHidden/>
    <w:unhideWhenUsed/>
    <w:rsid w:val="00CA2213"/>
  </w:style>
  <w:style w:type="numbering" w:customStyle="1" w:styleId="1131">
    <w:name w:val="リストなし113"/>
    <w:next w:val="NoList"/>
    <w:uiPriority w:val="99"/>
    <w:semiHidden/>
    <w:unhideWhenUsed/>
    <w:rsid w:val="00CA2213"/>
  </w:style>
  <w:style w:type="numbering" w:customStyle="1" w:styleId="1132">
    <w:name w:val="无列表113"/>
    <w:next w:val="NoList"/>
    <w:semiHidden/>
    <w:rsid w:val="00CA2213"/>
  </w:style>
  <w:style w:type="numbering" w:customStyle="1" w:styleId="NoList213">
    <w:name w:val="No List213"/>
    <w:next w:val="NoList"/>
    <w:semiHidden/>
    <w:rsid w:val="00CA2213"/>
  </w:style>
  <w:style w:type="numbering" w:customStyle="1" w:styleId="NoList313">
    <w:name w:val="No List313"/>
    <w:next w:val="NoList"/>
    <w:uiPriority w:val="99"/>
    <w:semiHidden/>
    <w:rsid w:val="00CA2213"/>
  </w:style>
  <w:style w:type="numbering" w:customStyle="1" w:styleId="NoList1113">
    <w:name w:val="No List1113"/>
    <w:next w:val="NoList"/>
    <w:uiPriority w:val="99"/>
    <w:semiHidden/>
    <w:unhideWhenUsed/>
    <w:rsid w:val="00CA2213"/>
  </w:style>
  <w:style w:type="numbering" w:customStyle="1" w:styleId="1230">
    <w:name w:val="無清單123"/>
    <w:next w:val="NoList"/>
    <w:uiPriority w:val="99"/>
    <w:semiHidden/>
    <w:unhideWhenUsed/>
    <w:rsid w:val="00CA2213"/>
  </w:style>
  <w:style w:type="numbering" w:customStyle="1" w:styleId="1113">
    <w:name w:val="無清單1113"/>
    <w:next w:val="NoList"/>
    <w:uiPriority w:val="99"/>
    <w:semiHidden/>
    <w:unhideWhenUsed/>
    <w:rsid w:val="00CA2213"/>
  </w:style>
  <w:style w:type="table" w:customStyle="1" w:styleId="311">
    <w:name w:val="网格型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A2213"/>
  </w:style>
  <w:style w:type="numbering" w:customStyle="1" w:styleId="11111">
    <w:name w:val="リストなし1111"/>
    <w:next w:val="NoList"/>
    <w:uiPriority w:val="99"/>
    <w:semiHidden/>
    <w:unhideWhenUsed/>
    <w:rsid w:val="00CA2213"/>
  </w:style>
  <w:style w:type="numbering" w:customStyle="1" w:styleId="11112">
    <w:name w:val="无列表1111"/>
    <w:next w:val="NoList"/>
    <w:semiHidden/>
    <w:rsid w:val="00CA2213"/>
  </w:style>
  <w:style w:type="numbering" w:customStyle="1" w:styleId="NoList2111">
    <w:name w:val="No List2111"/>
    <w:next w:val="NoList"/>
    <w:semiHidden/>
    <w:rsid w:val="00CA2213"/>
  </w:style>
  <w:style w:type="numbering" w:customStyle="1" w:styleId="NoList3111">
    <w:name w:val="No List3111"/>
    <w:next w:val="NoList"/>
    <w:uiPriority w:val="99"/>
    <w:semiHidden/>
    <w:rsid w:val="00CA2213"/>
  </w:style>
  <w:style w:type="numbering" w:customStyle="1" w:styleId="NoList111111">
    <w:name w:val="No List111111"/>
    <w:next w:val="NoList"/>
    <w:uiPriority w:val="99"/>
    <w:semiHidden/>
    <w:unhideWhenUsed/>
    <w:rsid w:val="00CA2213"/>
  </w:style>
  <w:style w:type="numbering" w:customStyle="1" w:styleId="1211">
    <w:name w:val="無清單1211"/>
    <w:next w:val="NoList"/>
    <w:uiPriority w:val="99"/>
    <w:semiHidden/>
    <w:unhideWhenUsed/>
    <w:rsid w:val="00CA2213"/>
  </w:style>
  <w:style w:type="numbering" w:customStyle="1" w:styleId="111110">
    <w:name w:val="無清單11111"/>
    <w:next w:val="NoList"/>
    <w:uiPriority w:val="99"/>
    <w:semiHidden/>
    <w:unhideWhenUsed/>
    <w:rsid w:val="00CA2213"/>
  </w:style>
  <w:style w:type="numbering" w:customStyle="1" w:styleId="NoList131">
    <w:name w:val="No List131"/>
    <w:next w:val="NoList"/>
    <w:uiPriority w:val="99"/>
    <w:semiHidden/>
    <w:unhideWhenUsed/>
    <w:rsid w:val="00CA2213"/>
  </w:style>
  <w:style w:type="numbering" w:customStyle="1" w:styleId="1210">
    <w:name w:val="リストなし121"/>
    <w:next w:val="NoList"/>
    <w:uiPriority w:val="99"/>
    <w:semiHidden/>
    <w:unhideWhenUsed/>
    <w:rsid w:val="00CA2213"/>
  </w:style>
  <w:style w:type="table" w:customStyle="1" w:styleId="Tabellengitternetz121">
    <w:name w:val="Tabellengitternetz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A2213"/>
  </w:style>
  <w:style w:type="table" w:customStyle="1" w:styleId="321">
    <w:name w:val="网格型3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A2213"/>
  </w:style>
  <w:style w:type="numbering" w:customStyle="1" w:styleId="NoList321">
    <w:name w:val="No List321"/>
    <w:next w:val="NoList"/>
    <w:uiPriority w:val="99"/>
    <w:semiHidden/>
    <w:rsid w:val="00CA2213"/>
  </w:style>
  <w:style w:type="table" w:customStyle="1" w:styleId="TableGrid421">
    <w:name w:val="Table Grid4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A2213"/>
  </w:style>
  <w:style w:type="numbering" w:customStyle="1" w:styleId="1310">
    <w:name w:val="無清單131"/>
    <w:next w:val="NoList"/>
    <w:uiPriority w:val="99"/>
    <w:semiHidden/>
    <w:unhideWhenUsed/>
    <w:rsid w:val="00CA2213"/>
  </w:style>
  <w:style w:type="numbering" w:customStyle="1" w:styleId="11210">
    <w:name w:val="無清單1121"/>
    <w:next w:val="NoList"/>
    <w:uiPriority w:val="99"/>
    <w:semiHidden/>
    <w:unhideWhenUsed/>
    <w:rsid w:val="00CA2213"/>
  </w:style>
  <w:style w:type="table" w:customStyle="1" w:styleId="1213">
    <w:name w:val="表格格線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A2213"/>
  </w:style>
  <w:style w:type="numbering" w:customStyle="1" w:styleId="NoList1221">
    <w:name w:val="No List1221"/>
    <w:next w:val="NoList"/>
    <w:uiPriority w:val="99"/>
    <w:semiHidden/>
    <w:unhideWhenUsed/>
    <w:rsid w:val="00CA2213"/>
  </w:style>
  <w:style w:type="numbering" w:customStyle="1" w:styleId="11211">
    <w:name w:val="リストなし1121"/>
    <w:next w:val="NoList"/>
    <w:uiPriority w:val="99"/>
    <w:semiHidden/>
    <w:unhideWhenUsed/>
    <w:rsid w:val="00CA2213"/>
  </w:style>
  <w:style w:type="numbering" w:customStyle="1" w:styleId="11212">
    <w:name w:val="无列表1121"/>
    <w:next w:val="NoList"/>
    <w:semiHidden/>
    <w:rsid w:val="00CA2213"/>
  </w:style>
  <w:style w:type="numbering" w:customStyle="1" w:styleId="NoList2121">
    <w:name w:val="No List2121"/>
    <w:next w:val="NoList"/>
    <w:semiHidden/>
    <w:rsid w:val="00CA2213"/>
  </w:style>
  <w:style w:type="numbering" w:customStyle="1" w:styleId="NoList3121">
    <w:name w:val="No List3121"/>
    <w:next w:val="NoList"/>
    <w:uiPriority w:val="99"/>
    <w:semiHidden/>
    <w:rsid w:val="00CA2213"/>
  </w:style>
  <w:style w:type="numbering" w:customStyle="1" w:styleId="NoList11121">
    <w:name w:val="No List11121"/>
    <w:next w:val="NoList"/>
    <w:uiPriority w:val="99"/>
    <w:semiHidden/>
    <w:unhideWhenUsed/>
    <w:rsid w:val="00CA2213"/>
  </w:style>
  <w:style w:type="numbering" w:customStyle="1" w:styleId="1221">
    <w:name w:val="無清單1221"/>
    <w:next w:val="NoList"/>
    <w:uiPriority w:val="99"/>
    <w:semiHidden/>
    <w:unhideWhenUsed/>
    <w:rsid w:val="00CA2213"/>
  </w:style>
  <w:style w:type="numbering" w:customStyle="1" w:styleId="11121">
    <w:name w:val="無清單11121"/>
    <w:next w:val="NoList"/>
    <w:uiPriority w:val="99"/>
    <w:semiHidden/>
    <w:unhideWhenUsed/>
    <w:rsid w:val="00CA2213"/>
  </w:style>
  <w:style w:type="paragraph" w:styleId="IntenseQuote">
    <w:name w:val="Intense Quote"/>
    <w:basedOn w:val="Normal"/>
    <w:next w:val="Normal"/>
    <w:link w:val="IntenseQuoteChar"/>
    <w:uiPriority w:val="30"/>
    <w:qFormat/>
    <w:rsid w:val="00CA22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A2213"/>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CA221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CA2213"/>
    <w:rPr>
      <w:rFonts w:ascii="Times New Roman" w:hAnsi="Times New Roman"/>
      <w:i/>
      <w:iCs/>
      <w:color w:val="4F81BD" w:themeColor="accent1"/>
      <w:lang w:val="en-GB" w:eastAsia="en-US"/>
    </w:rPr>
  </w:style>
  <w:style w:type="numbering" w:customStyle="1" w:styleId="1311">
    <w:name w:val="无列表131"/>
    <w:next w:val="NoList"/>
    <w:semiHidden/>
    <w:rsid w:val="00CA2213"/>
  </w:style>
  <w:style w:type="numbering" w:customStyle="1" w:styleId="NoList1131">
    <w:name w:val="No List1131"/>
    <w:next w:val="NoList"/>
    <w:uiPriority w:val="99"/>
    <w:semiHidden/>
    <w:unhideWhenUsed/>
    <w:rsid w:val="00CA2213"/>
  </w:style>
  <w:style w:type="numbering" w:customStyle="1" w:styleId="221">
    <w:name w:val="无列表221"/>
    <w:next w:val="NoList"/>
    <w:uiPriority w:val="99"/>
    <w:semiHidden/>
    <w:unhideWhenUsed/>
    <w:rsid w:val="00CA2213"/>
  </w:style>
  <w:style w:type="numbering" w:customStyle="1" w:styleId="NoList12111">
    <w:name w:val="No List12111"/>
    <w:next w:val="NoList"/>
    <w:uiPriority w:val="99"/>
    <w:semiHidden/>
    <w:unhideWhenUsed/>
    <w:rsid w:val="00CA2213"/>
  </w:style>
  <w:style w:type="numbering" w:customStyle="1" w:styleId="111111">
    <w:name w:val="リストなし11111"/>
    <w:next w:val="NoList"/>
    <w:uiPriority w:val="99"/>
    <w:semiHidden/>
    <w:unhideWhenUsed/>
    <w:rsid w:val="00CA2213"/>
  </w:style>
  <w:style w:type="numbering" w:customStyle="1" w:styleId="111112">
    <w:name w:val="无列表11111"/>
    <w:next w:val="NoList"/>
    <w:semiHidden/>
    <w:rsid w:val="00CA2213"/>
  </w:style>
  <w:style w:type="numbering" w:customStyle="1" w:styleId="NoList21111">
    <w:name w:val="No List21111"/>
    <w:next w:val="NoList"/>
    <w:semiHidden/>
    <w:rsid w:val="00CA2213"/>
  </w:style>
  <w:style w:type="numbering" w:customStyle="1" w:styleId="NoList31111">
    <w:name w:val="No List31111"/>
    <w:next w:val="NoList"/>
    <w:uiPriority w:val="99"/>
    <w:semiHidden/>
    <w:rsid w:val="00CA2213"/>
  </w:style>
  <w:style w:type="numbering" w:customStyle="1" w:styleId="NoList1111111">
    <w:name w:val="No List1111111"/>
    <w:next w:val="NoList"/>
    <w:uiPriority w:val="99"/>
    <w:semiHidden/>
    <w:unhideWhenUsed/>
    <w:rsid w:val="00CA2213"/>
  </w:style>
  <w:style w:type="numbering" w:customStyle="1" w:styleId="12111">
    <w:name w:val="無清單12111"/>
    <w:next w:val="NoList"/>
    <w:uiPriority w:val="99"/>
    <w:semiHidden/>
    <w:unhideWhenUsed/>
    <w:rsid w:val="00CA2213"/>
  </w:style>
  <w:style w:type="numbering" w:customStyle="1" w:styleId="1111110">
    <w:name w:val="無清單111111"/>
    <w:next w:val="NoList"/>
    <w:uiPriority w:val="99"/>
    <w:semiHidden/>
    <w:unhideWhenUsed/>
    <w:rsid w:val="00CA2213"/>
  </w:style>
  <w:style w:type="numbering" w:customStyle="1" w:styleId="NoList1311">
    <w:name w:val="No List1311"/>
    <w:next w:val="NoList"/>
    <w:uiPriority w:val="99"/>
    <w:semiHidden/>
    <w:unhideWhenUsed/>
    <w:rsid w:val="00CA2213"/>
  </w:style>
  <w:style w:type="numbering" w:customStyle="1" w:styleId="12110">
    <w:name w:val="リストなし1211"/>
    <w:next w:val="NoList"/>
    <w:uiPriority w:val="99"/>
    <w:semiHidden/>
    <w:unhideWhenUsed/>
    <w:rsid w:val="00CA2213"/>
  </w:style>
  <w:style w:type="numbering" w:customStyle="1" w:styleId="12112">
    <w:name w:val="无列表1211"/>
    <w:next w:val="NoList"/>
    <w:semiHidden/>
    <w:rsid w:val="00CA2213"/>
  </w:style>
  <w:style w:type="numbering" w:customStyle="1" w:styleId="NoList2211">
    <w:name w:val="No List2211"/>
    <w:next w:val="NoList"/>
    <w:semiHidden/>
    <w:rsid w:val="00CA2213"/>
  </w:style>
  <w:style w:type="numbering" w:customStyle="1" w:styleId="NoList3211">
    <w:name w:val="No List3211"/>
    <w:next w:val="NoList"/>
    <w:uiPriority w:val="99"/>
    <w:semiHidden/>
    <w:rsid w:val="00CA2213"/>
  </w:style>
  <w:style w:type="numbering" w:customStyle="1" w:styleId="NoList11211">
    <w:name w:val="No List11211"/>
    <w:next w:val="NoList"/>
    <w:uiPriority w:val="99"/>
    <w:semiHidden/>
    <w:unhideWhenUsed/>
    <w:rsid w:val="00CA2213"/>
  </w:style>
  <w:style w:type="numbering" w:customStyle="1" w:styleId="13110">
    <w:name w:val="無清單1311"/>
    <w:next w:val="NoList"/>
    <w:uiPriority w:val="99"/>
    <w:semiHidden/>
    <w:unhideWhenUsed/>
    <w:rsid w:val="00CA2213"/>
  </w:style>
  <w:style w:type="numbering" w:customStyle="1" w:styleId="112110">
    <w:name w:val="無清單11211"/>
    <w:next w:val="NoList"/>
    <w:uiPriority w:val="99"/>
    <w:semiHidden/>
    <w:unhideWhenUsed/>
    <w:rsid w:val="00CA2213"/>
  </w:style>
  <w:style w:type="numbering" w:customStyle="1" w:styleId="2111">
    <w:name w:val="无列表2111"/>
    <w:next w:val="NoList"/>
    <w:uiPriority w:val="99"/>
    <w:semiHidden/>
    <w:unhideWhenUsed/>
    <w:rsid w:val="00CA2213"/>
  </w:style>
  <w:style w:type="numbering" w:customStyle="1" w:styleId="NoList12211">
    <w:name w:val="No List12211"/>
    <w:next w:val="NoList"/>
    <w:uiPriority w:val="99"/>
    <w:semiHidden/>
    <w:unhideWhenUsed/>
    <w:rsid w:val="00CA2213"/>
  </w:style>
  <w:style w:type="numbering" w:customStyle="1" w:styleId="112111">
    <w:name w:val="リストなし11211"/>
    <w:next w:val="NoList"/>
    <w:uiPriority w:val="99"/>
    <w:semiHidden/>
    <w:unhideWhenUsed/>
    <w:rsid w:val="00CA2213"/>
  </w:style>
  <w:style w:type="numbering" w:customStyle="1" w:styleId="112112">
    <w:name w:val="无列表11211"/>
    <w:next w:val="NoList"/>
    <w:semiHidden/>
    <w:rsid w:val="00CA2213"/>
  </w:style>
  <w:style w:type="numbering" w:customStyle="1" w:styleId="NoList21211">
    <w:name w:val="No List21211"/>
    <w:next w:val="NoList"/>
    <w:semiHidden/>
    <w:rsid w:val="00CA2213"/>
  </w:style>
  <w:style w:type="numbering" w:customStyle="1" w:styleId="NoList31211">
    <w:name w:val="No List31211"/>
    <w:next w:val="NoList"/>
    <w:uiPriority w:val="99"/>
    <w:semiHidden/>
    <w:rsid w:val="00CA2213"/>
  </w:style>
  <w:style w:type="numbering" w:customStyle="1" w:styleId="NoList111211">
    <w:name w:val="No List111211"/>
    <w:next w:val="NoList"/>
    <w:uiPriority w:val="99"/>
    <w:semiHidden/>
    <w:unhideWhenUsed/>
    <w:rsid w:val="00CA2213"/>
  </w:style>
  <w:style w:type="numbering" w:customStyle="1" w:styleId="12211">
    <w:name w:val="無清單12211"/>
    <w:next w:val="NoList"/>
    <w:uiPriority w:val="99"/>
    <w:semiHidden/>
    <w:unhideWhenUsed/>
    <w:rsid w:val="00CA2213"/>
  </w:style>
  <w:style w:type="numbering" w:customStyle="1" w:styleId="111211">
    <w:name w:val="無清單111211"/>
    <w:next w:val="NoList"/>
    <w:uiPriority w:val="99"/>
    <w:semiHidden/>
    <w:unhideWhenUsed/>
    <w:rsid w:val="00CA2213"/>
  </w:style>
  <w:style w:type="paragraph" w:customStyle="1" w:styleId="IntenseQuote1">
    <w:name w:val="Intense Quote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A221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A2213"/>
  </w:style>
  <w:style w:type="numbering" w:customStyle="1" w:styleId="NoList141">
    <w:name w:val="No List141"/>
    <w:next w:val="NoList"/>
    <w:uiPriority w:val="99"/>
    <w:semiHidden/>
    <w:unhideWhenUsed/>
    <w:rsid w:val="00CA2213"/>
  </w:style>
  <w:style w:type="numbering" w:customStyle="1" w:styleId="1312">
    <w:name w:val="リストなし131"/>
    <w:next w:val="NoList"/>
    <w:uiPriority w:val="99"/>
    <w:semiHidden/>
    <w:unhideWhenUsed/>
    <w:rsid w:val="00CA2213"/>
  </w:style>
  <w:style w:type="numbering" w:customStyle="1" w:styleId="NoList231">
    <w:name w:val="No List231"/>
    <w:next w:val="NoList"/>
    <w:semiHidden/>
    <w:rsid w:val="00CA2213"/>
  </w:style>
  <w:style w:type="numbering" w:customStyle="1" w:styleId="NoList331">
    <w:name w:val="No List331"/>
    <w:next w:val="NoList"/>
    <w:uiPriority w:val="99"/>
    <w:semiHidden/>
    <w:rsid w:val="00CA2213"/>
  </w:style>
  <w:style w:type="numbering" w:customStyle="1" w:styleId="NoList114">
    <w:name w:val="No List114"/>
    <w:next w:val="NoList"/>
    <w:uiPriority w:val="99"/>
    <w:semiHidden/>
    <w:unhideWhenUsed/>
    <w:rsid w:val="00CA2213"/>
  </w:style>
  <w:style w:type="numbering" w:customStyle="1" w:styleId="141">
    <w:name w:val="無清單141"/>
    <w:next w:val="NoList"/>
    <w:uiPriority w:val="99"/>
    <w:semiHidden/>
    <w:unhideWhenUsed/>
    <w:rsid w:val="00CA2213"/>
  </w:style>
  <w:style w:type="numbering" w:customStyle="1" w:styleId="11310">
    <w:name w:val="無清單1131"/>
    <w:next w:val="NoList"/>
    <w:uiPriority w:val="99"/>
    <w:semiHidden/>
    <w:unhideWhenUsed/>
    <w:rsid w:val="00CA2213"/>
  </w:style>
  <w:style w:type="numbering" w:customStyle="1" w:styleId="NoList1231">
    <w:name w:val="No List1231"/>
    <w:next w:val="NoList"/>
    <w:uiPriority w:val="99"/>
    <w:semiHidden/>
    <w:unhideWhenUsed/>
    <w:rsid w:val="00CA2213"/>
  </w:style>
  <w:style w:type="numbering" w:customStyle="1" w:styleId="11311">
    <w:name w:val="リストなし1131"/>
    <w:next w:val="NoList"/>
    <w:uiPriority w:val="99"/>
    <w:semiHidden/>
    <w:unhideWhenUsed/>
    <w:rsid w:val="00CA2213"/>
  </w:style>
  <w:style w:type="numbering" w:customStyle="1" w:styleId="11312">
    <w:name w:val="无列表1131"/>
    <w:next w:val="NoList"/>
    <w:semiHidden/>
    <w:rsid w:val="00CA2213"/>
  </w:style>
  <w:style w:type="numbering" w:customStyle="1" w:styleId="NoList2131">
    <w:name w:val="No List2131"/>
    <w:next w:val="NoList"/>
    <w:semiHidden/>
    <w:rsid w:val="00CA2213"/>
  </w:style>
  <w:style w:type="numbering" w:customStyle="1" w:styleId="NoList3131">
    <w:name w:val="No List3131"/>
    <w:next w:val="NoList"/>
    <w:uiPriority w:val="99"/>
    <w:semiHidden/>
    <w:rsid w:val="00CA2213"/>
  </w:style>
  <w:style w:type="numbering" w:customStyle="1" w:styleId="NoList11131">
    <w:name w:val="No List11131"/>
    <w:next w:val="NoList"/>
    <w:uiPriority w:val="99"/>
    <w:semiHidden/>
    <w:unhideWhenUsed/>
    <w:rsid w:val="00CA2213"/>
  </w:style>
  <w:style w:type="numbering" w:customStyle="1" w:styleId="1231">
    <w:name w:val="無清單1231"/>
    <w:next w:val="NoList"/>
    <w:uiPriority w:val="99"/>
    <w:semiHidden/>
    <w:unhideWhenUsed/>
    <w:rsid w:val="00CA2213"/>
  </w:style>
  <w:style w:type="numbering" w:customStyle="1" w:styleId="11131">
    <w:name w:val="無清單11131"/>
    <w:next w:val="NoList"/>
    <w:uiPriority w:val="99"/>
    <w:semiHidden/>
    <w:unhideWhenUsed/>
    <w:rsid w:val="00CA2213"/>
  </w:style>
  <w:style w:type="numbering" w:customStyle="1" w:styleId="NoList1212">
    <w:name w:val="No List1212"/>
    <w:next w:val="NoList"/>
    <w:uiPriority w:val="99"/>
    <w:semiHidden/>
    <w:unhideWhenUsed/>
    <w:rsid w:val="00CA2213"/>
  </w:style>
  <w:style w:type="numbering" w:customStyle="1" w:styleId="11122">
    <w:name w:val="リストなし1112"/>
    <w:next w:val="NoList"/>
    <w:uiPriority w:val="99"/>
    <w:semiHidden/>
    <w:unhideWhenUsed/>
    <w:rsid w:val="00CA2213"/>
  </w:style>
  <w:style w:type="numbering" w:customStyle="1" w:styleId="11123">
    <w:name w:val="无列表1112"/>
    <w:next w:val="NoList"/>
    <w:semiHidden/>
    <w:rsid w:val="00CA2213"/>
  </w:style>
  <w:style w:type="numbering" w:customStyle="1" w:styleId="NoList2112">
    <w:name w:val="No List2112"/>
    <w:next w:val="NoList"/>
    <w:semiHidden/>
    <w:rsid w:val="00CA2213"/>
  </w:style>
  <w:style w:type="numbering" w:customStyle="1" w:styleId="NoList3112">
    <w:name w:val="No List3112"/>
    <w:next w:val="NoList"/>
    <w:uiPriority w:val="99"/>
    <w:semiHidden/>
    <w:rsid w:val="00CA2213"/>
  </w:style>
  <w:style w:type="numbering" w:customStyle="1" w:styleId="NoList11112">
    <w:name w:val="No List11112"/>
    <w:next w:val="NoList"/>
    <w:uiPriority w:val="99"/>
    <w:semiHidden/>
    <w:unhideWhenUsed/>
    <w:rsid w:val="00CA2213"/>
  </w:style>
  <w:style w:type="numbering" w:customStyle="1" w:styleId="12120">
    <w:name w:val="無清單1212"/>
    <w:next w:val="NoList"/>
    <w:uiPriority w:val="99"/>
    <w:semiHidden/>
    <w:unhideWhenUsed/>
    <w:rsid w:val="00CA2213"/>
  </w:style>
  <w:style w:type="numbering" w:customStyle="1" w:styleId="111120">
    <w:name w:val="無清單11112"/>
    <w:next w:val="NoList"/>
    <w:uiPriority w:val="99"/>
    <w:semiHidden/>
    <w:unhideWhenUsed/>
    <w:rsid w:val="00CA2213"/>
  </w:style>
  <w:style w:type="numbering" w:customStyle="1" w:styleId="NoList132">
    <w:name w:val="No List132"/>
    <w:next w:val="NoList"/>
    <w:uiPriority w:val="99"/>
    <w:semiHidden/>
    <w:unhideWhenUsed/>
    <w:rsid w:val="00CA2213"/>
  </w:style>
  <w:style w:type="numbering" w:customStyle="1" w:styleId="1222">
    <w:name w:val="リストなし122"/>
    <w:next w:val="NoList"/>
    <w:uiPriority w:val="99"/>
    <w:semiHidden/>
    <w:unhideWhenUsed/>
    <w:rsid w:val="00CA2213"/>
  </w:style>
  <w:style w:type="numbering" w:customStyle="1" w:styleId="1223">
    <w:name w:val="无列表122"/>
    <w:next w:val="NoList"/>
    <w:semiHidden/>
    <w:rsid w:val="00CA2213"/>
  </w:style>
  <w:style w:type="numbering" w:customStyle="1" w:styleId="NoList222">
    <w:name w:val="No List222"/>
    <w:next w:val="NoList"/>
    <w:semiHidden/>
    <w:rsid w:val="00CA2213"/>
  </w:style>
  <w:style w:type="numbering" w:customStyle="1" w:styleId="NoList322">
    <w:name w:val="No List322"/>
    <w:next w:val="NoList"/>
    <w:uiPriority w:val="99"/>
    <w:semiHidden/>
    <w:rsid w:val="00CA2213"/>
  </w:style>
  <w:style w:type="numbering" w:customStyle="1" w:styleId="NoList1122">
    <w:name w:val="No List1122"/>
    <w:next w:val="NoList"/>
    <w:uiPriority w:val="99"/>
    <w:semiHidden/>
    <w:unhideWhenUsed/>
    <w:rsid w:val="00CA2213"/>
  </w:style>
  <w:style w:type="numbering" w:customStyle="1" w:styleId="1320">
    <w:name w:val="無清單132"/>
    <w:next w:val="NoList"/>
    <w:uiPriority w:val="99"/>
    <w:semiHidden/>
    <w:unhideWhenUsed/>
    <w:rsid w:val="00CA2213"/>
  </w:style>
  <w:style w:type="numbering" w:customStyle="1" w:styleId="11220">
    <w:name w:val="無清單1122"/>
    <w:next w:val="NoList"/>
    <w:uiPriority w:val="99"/>
    <w:semiHidden/>
    <w:unhideWhenUsed/>
    <w:rsid w:val="00CA2213"/>
  </w:style>
  <w:style w:type="numbering" w:customStyle="1" w:styleId="212">
    <w:name w:val="无列表212"/>
    <w:next w:val="NoList"/>
    <w:uiPriority w:val="99"/>
    <w:semiHidden/>
    <w:unhideWhenUsed/>
    <w:rsid w:val="00CA2213"/>
  </w:style>
  <w:style w:type="numbering" w:customStyle="1" w:styleId="NoList11122">
    <w:name w:val="No List11122"/>
    <w:next w:val="NoList"/>
    <w:uiPriority w:val="99"/>
    <w:semiHidden/>
    <w:unhideWhenUsed/>
    <w:rsid w:val="00CA2213"/>
  </w:style>
  <w:style w:type="numbering" w:customStyle="1" w:styleId="NoList15">
    <w:name w:val="No List15"/>
    <w:next w:val="NoList"/>
    <w:uiPriority w:val="99"/>
    <w:semiHidden/>
    <w:unhideWhenUsed/>
    <w:rsid w:val="00CA2213"/>
  </w:style>
  <w:style w:type="numbering" w:customStyle="1" w:styleId="142">
    <w:name w:val="リストなし14"/>
    <w:next w:val="NoList"/>
    <w:uiPriority w:val="99"/>
    <w:semiHidden/>
    <w:unhideWhenUsed/>
    <w:rsid w:val="00CA2213"/>
  </w:style>
  <w:style w:type="numbering" w:customStyle="1" w:styleId="143">
    <w:name w:val="无列表14"/>
    <w:next w:val="NoList"/>
    <w:semiHidden/>
    <w:rsid w:val="00CA2213"/>
  </w:style>
  <w:style w:type="table" w:customStyle="1" w:styleId="34">
    <w:name w:val="网格型3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A2213"/>
  </w:style>
  <w:style w:type="numbering" w:customStyle="1" w:styleId="NoList34">
    <w:name w:val="No List34"/>
    <w:next w:val="NoList"/>
    <w:uiPriority w:val="99"/>
    <w:semiHidden/>
    <w:rsid w:val="00CA2213"/>
  </w:style>
  <w:style w:type="numbering" w:customStyle="1" w:styleId="NoList115">
    <w:name w:val="No List115"/>
    <w:next w:val="NoList"/>
    <w:uiPriority w:val="99"/>
    <w:semiHidden/>
    <w:unhideWhenUsed/>
    <w:rsid w:val="00CA2213"/>
  </w:style>
  <w:style w:type="numbering" w:customStyle="1" w:styleId="150">
    <w:name w:val="無清單15"/>
    <w:next w:val="NoList"/>
    <w:uiPriority w:val="99"/>
    <w:semiHidden/>
    <w:unhideWhenUsed/>
    <w:rsid w:val="00CA2213"/>
  </w:style>
  <w:style w:type="numbering" w:customStyle="1" w:styleId="114">
    <w:name w:val="無清單114"/>
    <w:next w:val="NoList"/>
    <w:uiPriority w:val="99"/>
    <w:semiHidden/>
    <w:unhideWhenUsed/>
    <w:rsid w:val="00CA2213"/>
  </w:style>
  <w:style w:type="table" w:customStyle="1" w:styleId="144">
    <w:name w:val="表格格線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A2213"/>
  </w:style>
  <w:style w:type="numbering" w:customStyle="1" w:styleId="1140">
    <w:name w:val="リストなし114"/>
    <w:next w:val="NoList"/>
    <w:uiPriority w:val="99"/>
    <w:semiHidden/>
    <w:unhideWhenUsed/>
    <w:rsid w:val="00CA2213"/>
  </w:style>
  <w:style w:type="numbering" w:customStyle="1" w:styleId="1141">
    <w:name w:val="无列表114"/>
    <w:next w:val="NoList"/>
    <w:semiHidden/>
    <w:rsid w:val="00CA2213"/>
  </w:style>
  <w:style w:type="table" w:customStyle="1" w:styleId="312">
    <w:name w:val="网格型3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A2213"/>
  </w:style>
  <w:style w:type="numbering" w:customStyle="1" w:styleId="NoList314">
    <w:name w:val="No List314"/>
    <w:next w:val="NoList"/>
    <w:uiPriority w:val="99"/>
    <w:semiHidden/>
    <w:rsid w:val="00CA2213"/>
  </w:style>
  <w:style w:type="numbering" w:customStyle="1" w:styleId="NoList1114">
    <w:name w:val="No List1114"/>
    <w:next w:val="NoList"/>
    <w:uiPriority w:val="99"/>
    <w:semiHidden/>
    <w:unhideWhenUsed/>
    <w:rsid w:val="00CA2213"/>
  </w:style>
  <w:style w:type="numbering" w:customStyle="1" w:styleId="1240">
    <w:name w:val="無清單124"/>
    <w:next w:val="NoList"/>
    <w:uiPriority w:val="99"/>
    <w:semiHidden/>
    <w:unhideWhenUsed/>
    <w:rsid w:val="00CA2213"/>
  </w:style>
  <w:style w:type="numbering" w:customStyle="1" w:styleId="11140">
    <w:name w:val="無清單1114"/>
    <w:next w:val="NoList"/>
    <w:uiPriority w:val="99"/>
    <w:semiHidden/>
    <w:unhideWhenUsed/>
    <w:rsid w:val="00CA2213"/>
  </w:style>
  <w:style w:type="table" w:customStyle="1" w:styleId="1123">
    <w:name w:val="表格格線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A2213"/>
  </w:style>
  <w:style w:type="numbering" w:customStyle="1" w:styleId="NoList1213">
    <w:name w:val="No List1213"/>
    <w:next w:val="NoList"/>
    <w:uiPriority w:val="99"/>
    <w:semiHidden/>
    <w:unhideWhenUsed/>
    <w:rsid w:val="00CA2213"/>
  </w:style>
  <w:style w:type="numbering" w:customStyle="1" w:styleId="11130">
    <w:name w:val="リストなし1113"/>
    <w:next w:val="NoList"/>
    <w:uiPriority w:val="99"/>
    <w:semiHidden/>
    <w:unhideWhenUsed/>
    <w:rsid w:val="00CA2213"/>
  </w:style>
  <w:style w:type="numbering" w:customStyle="1" w:styleId="11132">
    <w:name w:val="无列表1113"/>
    <w:next w:val="NoList"/>
    <w:semiHidden/>
    <w:rsid w:val="00CA2213"/>
  </w:style>
  <w:style w:type="numbering" w:customStyle="1" w:styleId="NoList2113">
    <w:name w:val="No List2113"/>
    <w:next w:val="NoList"/>
    <w:semiHidden/>
    <w:rsid w:val="00CA2213"/>
  </w:style>
  <w:style w:type="numbering" w:customStyle="1" w:styleId="NoList3113">
    <w:name w:val="No List3113"/>
    <w:next w:val="NoList"/>
    <w:uiPriority w:val="99"/>
    <w:semiHidden/>
    <w:rsid w:val="00CA2213"/>
  </w:style>
  <w:style w:type="numbering" w:customStyle="1" w:styleId="NoList11113">
    <w:name w:val="No List11113"/>
    <w:next w:val="NoList"/>
    <w:uiPriority w:val="99"/>
    <w:semiHidden/>
    <w:unhideWhenUsed/>
    <w:rsid w:val="00CA2213"/>
  </w:style>
  <w:style w:type="numbering" w:customStyle="1" w:styleId="12130">
    <w:name w:val="無清單1213"/>
    <w:next w:val="NoList"/>
    <w:uiPriority w:val="99"/>
    <w:semiHidden/>
    <w:unhideWhenUsed/>
    <w:rsid w:val="00CA2213"/>
  </w:style>
  <w:style w:type="numbering" w:customStyle="1" w:styleId="11113">
    <w:name w:val="無清單11113"/>
    <w:next w:val="NoList"/>
    <w:uiPriority w:val="99"/>
    <w:semiHidden/>
    <w:unhideWhenUsed/>
    <w:rsid w:val="00CA2213"/>
  </w:style>
  <w:style w:type="numbering" w:customStyle="1" w:styleId="NoList133">
    <w:name w:val="No List133"/>
    <w:next w:val="NoList"/>
    <w:uiPriority w:val="99"/>
    <w:semiHidden/>
    <w:unhideWhenUsed/>
    <w:rsid w:val="00CA2213"/>
  </w:style>
  <w:style w:type="numbering" w:customStyle="1" w:styleId="1232">
    <w:name w:val="リストなし123"/>
    <w:next w:val="NoList"/>
    <w:uiPriority w:val="99"/>
    <w:semiHidden/>
    <w:unhideWhenUsed/>
    <w:rsid w:val="00CA2213"/>
  </w:style>
  <w:style w:type="table" w:customStyle="1" w:styleId="Tabellengitternetz122">
    <w:name w:val="Tabellengitternetz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A2213"/>
  </w:style>
  <w:style w:type="table" w:customStyle="1" w:styleId="322">
    <w:name w:val="网格型3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A2213"/>
  </w:style>
  <w:style w:type="numbering" w:customStyle="1" w:styleId="NoList323">
    <w:name w:val="No List323"/>
    <w:next w:val="NoList"/>
    <w:uiPriority w:val="99"/>
    <w:semiHidden/>
    <w:rsid w:val="00CA2213"/>
  </w:style>
  <w:style w:type="table" w:customStyle="1" w:styleId="TableGrid422">
    <w:name w:val="Table Grid4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A2213"/>
  </w:style>
  <w:style w:type="numbering" w:customStyle="1" w:styleId="1330">
    <w:name w:val="無清單133"/>
    <w:next w:val="NoList"/>
    <w:uiPriority w:val="99"/>
    <w:semiHidden/>
    <w:unhideWhenUsed/>
    <w:rsid w:val="00CA2213"/>
  </w:style>
  <w:style w:type="numbering" w:customStyle="1" w:styleId="11230">
    <w:name w:val="無清單1123"/>
    <w:next w:val="NoList"/>
    <w:uiPriority w:val="99"/>
    <w:semiHidden/>
    <w:unhideWhenUsed/>
    <w:rsid w:val="00CA2213"/>
  </w:style>
  <w:style w:type="table" w:customStyle="1" w:styleId="1224">
    <w:name w:val="表格格線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A2213"/>
  </w:style>
  <w:style w:type="numbering" w:customStyle="1" w:styleId="NoList1222">
    <w:name w:val="No List1222"/>
    <w:next w:val="NoList"/>
    <w:uiPriority w:val="99"/>
    <w:semiHidden/>
    <w:unhideWhenUsed/>
    <w:rsid w:val="00CA2213"/>
  </w:style>
  <w:style w:type="numbering" w:customStyle="1" w:styleId="11221">
    <w:name w:val="リストなし1122"/>
    <w:next w:val="NoList"/>
    <w:uiPriority w:val="99"/>
    <w:semiHidden/>
    <w:unhideWhenUsed/>
    <w:rsid w:val="00CA2213"/>
  </w:style>
  <w:style w:type="numbering" w:customStyle="1" w:styleId="11222">
    <w:name w:val="无列表1122"/>
    <w:next w:val="NoList"/>
    <w:semiHidden/>
    <w:rsid w:val="00CA2213"/>
  </w:style>
  <w:style w:type="numbering" w:customStyle="1" w:styleId="NoList2122">
    <w:name w:val="No List2122"/>
    <w:next w:val="NoList"/>
    <w:semiHidden/>
    <w:rsid w:val="00CA2213"/>
  </w:style>
  <w:style w:type="numbering" w:customStyle="1" w:styleId="NoList3122">
    <w:name w:val="No List3122"/>
    <w:next w:val="NoList"/>
    <w:uiPriority w:val="99"/>
    <w:semiHidden/>
    <w:rsid w:val="00CA2213"/>
  </w:style>
  <w:style w:type="numbering" w:customStyle="1" w:styleId="NoList11123">
    <w:name w:val="No List11123"/>
    <w:next w:val="NoList"/>
    <w:uiPriority w:val="99"/>
    <w:semiHidden/>
    <w:unhideWhenUsed/>
    <w:rsid w:val="00CA2213"/>
  </w:style>
  <w:style w:type="numbering" w:customStyle="1" w:styleId="12220">
    <w:name w:val="無清單1222"/>
    <w:next w:val="NoList"/>
    <w:uiPriority w:val="99"/>
    <w:semiHidden/>
    <w:unhideWhenUsed/>
    <w:rsid w:val="00CA2213"/>
  </w:style>
  <w:style w:type="numbering" w:customStyle="1" w:styleId="111220">
    <w:name w:val="無清單11122"/>
    <w:next w:val="NoList"/>
    <w:uiPriority w:val="99"/>
    <w:semiHidden/>
    <w:unhideWhenUsed/>
    <w:rsid w:val="00CA2213"/>
  </w:style>
  <w:style w:type="numbering" w:customStyle="1" w:styleId="NoList16">
    <w:name w:val="No List16"/>
    <w:next w:val="NoList"/>
    <w:uiPriority w:val="99"/>
    <w:semiHidden/>
    <w:unhideWhenUsed/>
    <w:rsid w:val="00CA2213"/>
  </w:style>
  <w:style w:type="numbering" w:customStyle="1" w:styleId="151">
    <w:name w:val="リストなし15"/>
    <w:next w:val="NoList"/>
    <w:uiPriority w:val="99"/>
    <w:semiHidden/>
    <w:unhideWhenUsed/>
    <w:rsid w:val="00CA2213"/>
  </w:style>
  <w:style w:type="table" w:customStyle="1" w:styleId="Tabellengitternetz15">
    <w:name w:val="Tabellengitternetz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A2213"/>
  </w:style>
  <w:style w:type="table" w:customStyle="1" w:styleId="35">
    <w:name w:val="网格型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A2213"/>
  </w:style>
  <w:style w:type="numbering" w:customStyle="1" w:styleId="NoList35">
    <w:name w:val="No List35"/>
    <w:next w:val="NoList"/>
    <w:uiPriority w:val="99"/>
    <w:semiHidden/>
    <w:rsid w:val="00CA2213"/>
  </w:style>
  <w:style w:type="table" w:customStyle="1" w:styleId="TableGrid45">
    <w:name w:val="Table Grid4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A2213"/>
  </w:style>
  <w:style w:type="numbering" w:customStyle="1" w:styleId="160">
    <w:name w:val="無清單16"/>
    <w:next w:val="NoList"/>
    <w:uiPriority w:val="99"/>
    <w:semiHidden/>
    <w:unhideWhenUsed/>
    <w:rsid w:val="00CA2213"/>
  </w:style>
  <w:style w:type="numbering" w:customStyle="1" w:styleId="115">
    <w:name w:val="無清單115"/>
    <w:next w:val="NoList"/>
    <w:uiPriority w:val="99"/>
    <w:semiHidden/>
    <w:unhideWhenUsed/>
    <w:rsid w:val="00CA2213"/>
  </w:style>
  <w:style w:type="table" w:customStyle="1" w:styleId="153">
    <w:name w:val="表格格線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2213"/>
  </w:style>
  <w:style w:type="numbering" w:customStyle="1" w:styleId="NoList125">
    <w:name w:val="No List125"/>
    <w:next w:val="NoList"/>
    <w:uiPriority w:val="99"/>
    <w:semiHidden/>
    <w:unhideWhenUsed/>
    <w:rsid w:val="00CA2213"/>
  </w:style>
  <w:style w:type="numbering" w:customStyle="1" w:styleId="1150">
    <w:name w:val="リストなし115"/>
    <w:next w:val="NoList"/>
    <w:uiPriority w:val="99"/>
    <w:semiHidden/>
    <w:unhideWhenUsed/>
    <w:rsid w:val="00CA2213"/>
  </w:style>
  <w:style w:type="table" w:customStyle="1" w:styleId="Tabellengitternetz113">
    <w:name w:val="Tabellengitternetz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A2213"/>
  </w:style>
  <w:style w:type="table" w:customStyle="1" w:styleId="313">
    <w:name w:val="网格型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A2213"/>
  </w:style>
  <w:style w:type="numbering" w:customStyle="1" w:styleId="NoList315">
    <w:name w:val="No List315"/>
    <w:next w:val="NoList"/>
    <w:uiPriority w:val="99"/>
    <w:semiHidden/>
    <w:rsid w:val="00CA2213"/>
  </w:style>
  <w:style w:type="table" w:customStyle="1" w:styleId="TableGrid413">
    <w:name w:val="Table Grid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A2213"/>
  </w:style>
  <w:style w:type="numbering" w:customStyle="1" w:styleId="125">
    <w:name w:val="無清單125"/>
    <w:next w:val="NoList"/>
    <w:uiPriority w:val="99"/>
    <w:semiHidden/>
    <w:unhideWhenUsed/>
    <w:rsid w:val="00CA2213"/>
  </w:style>
  <w:style w:type="numbering" w:customStyle="1" w:styleId="1115">
    <w:name w:val="無清單1115"/>
    <w:next w:val="NoList"/>
    <w:uiPriority w:val="99"/>
    <w:semiHidden/>
    <w:unhideWhenUsed/>
    <w:rsid w:val="00CA2213"/>
  </w:style>
  <w:style w:type="table" w:customStyle="1" w:styleId="1133">
    <w:name w:val="表格格線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A2213"/>
  </w:style>
  <w:style w:type="numbering" w:customStyle="1" w:styleId="NoList1214">
    <w:name w:val="No List1214"/>
    <w:next w:val="NoList"/>
    <w:uiPriority w:val="99"/>
    <w:semiHidden/>
    <w:unhideWhenUsed/>
    <w:rsid w:val="00CA2213"/>
  </w:style>
  <w:style w:type="numbering" w:customStyle="1" w:styleId="11141">
    <w:name w:val="リストなし1114"/>
    <w:next w:val="NoList"/>
    <w:uiPriority w:val="99"/>
    <w:semiHidden/>
    <w:unhideWhenUsed/>
    <w:rsid w:val="00CA2213"/>
  </w:style>
  <w:style w:type="numbering" w:customStyle="1" w:styleId="11142">
    <w:name w:val="无列表1114"/>
    <w:next w:val="NoList"/>
    <w:semiHidden/>
    <w:rsid w:val="00CA2213"/>
  </w:style>
  <w:style w:type="numbering" w:customStyle="1" w:styleId="NoList2114">
    <w:name w:val="No List2114"/>
    <w:next w:val="NoList"/>
    <w:semiHidden/>
    <w:rsid w:val="00CA2213"/>
  </w:style>
  <w:style w:type="numbering" w:customStyle="1" w:styleId="NoList3114">
    <w:name w:val="No List3114"/>
    <w:next w:val="NoList"/>
    <w:uiPriority w:val="99"/>
    <w:semiHidden/>
    <w:rsid w:val="00CA2213"/>
  </w:style>
  <w:style w:type="numbering" w:customStyle="1" w:styleId="NoList11114">
    <w:name w:val="No List11114"/>
    <w:next w:val="NoList"/>
    <w:uiPriority w:val="99"/>
    <w:semiHidden/>
    <w:unhideWhenUsed/>
    <w:rsid w:val="00CA2213"/>
  </w:style>
  <w:style w:type="numbering" w:customStyle="1" w:styleId="1214">
    <w:name w:val="無清單1214"/>
    <w:next w:val="NoList"/>
    <w:uiPriority w:val="99"/>
    <w:semiHidden/>
    <w:unhideWhenUsed/>
    <w:rsid w:val="00CA2213"/>
  </w:style>
  <w:style w:type="numbering" w:customStyle="1" w:styleId="11114">
    <w:name w:val="無清單11114"/>
    <w:next w:val="NoList"/>
    <w:uiPriority w:val="99"/>
    <w:semiHidden/>
    <w:unhideWhenUsed/>
    <w:rsid w:val="00CA2213"/>
  </w:style>
  <w:style w:type="numbering" w:customStyle="1" w:styleId="NoList54">
    <w:name w:val="No List54"/>
    <w:next w:val="NoList"/>
    <w:uiPriority w:val="99"/>
    <w:semiHidden/>
    <w:unhideWhenUsed/>
    <w:rsid w:val="00CA2213"/>
  </w:style>
  <w:style w:type="numbering" w:customStyle="1" w:styleId="NoList134">
    <w:name w:val="No List134"/>
    <w:next w:val="NoList"/>
    <w:uiPriority w:val="99"/>
    <w:semiHidden/>
    <w:unhideWhenUsed/>
    <w:rsid w:val="00CA2213"/>
  </w:style>
  <w:style w:type="numbering" w:customStyle="1" w:styleId="1241">
    <w:name w:val="リストなし124"/>
    <w:next w:val="NoList"/>
    <w:uiPriority w:val="99"/>
    <w:semiHidden/>
    <w:unhideWhenUsed/>
    <w:rsid w:val="00CA2213"/>
  </w:style>
  <w:style w:type="table" w:customStyle="1" w:styleId="Tabellengitternetz123">
    <w:name w:val="Tabellengitternetz1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A2213"/>
  </w:style>
  <w:style w:type="table" w:customStyle="1" w:styleId="323">
    <w:name w:val="网格型3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A2213"/>
  </w:style>
  <w:style w:type="numbering" w:customStyle="1" w:styleId="NoList324">
    <w:name w:val="No List324"/>
    <w:next w:val="NoList"/>
    <w:uiPriority w:val="99"/>
    <w:semiHidden/>
    <w:rsid w:val="00CA2213"/>
  </w:style>
  <w:style w:type="table" w:customStyle="1" w:styleId="TableGrid423">
    <w:name w:val="Table Grid42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A2213"/>
  </w:style>
  <w:style w:type="numbering" w:customStyle="1" w:styleId="134">
    <w:name w:val="無清單134"/>
    <w:next w:val="NoList"/>
    <w:uiPriority w:val="99"/>
    <w:semiHidden/>
    <w:unhideWhenUsed/>
    <w:rsid w:val="00CA2213"/>
  </w:style>
  <w:style w:type="numbering" w:customStyle="1" w:styleId="1124">
    <w:name w:val="無清單1124"/>
    <w:next w:val="NoList"/>
    <w:uiPriority w:val="99"/>
    <w:semiHidden/>
    <w:unhideWhenUsed/>
    <w:rsid w:val="00CA2213"/>
  </w:style>
  <w:style w:type="table" w:customStyle="1" w:styleId="1234">
    <w:name w:val="表格格線12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A2213"/>
  </w:style>
  <w:style w:type="numbering" w:customStyle="1" w:styleId="NoList1223">
    <w:name w:val="No List1223"/>
    <w:next w:val="NoList"/>
    <w:uiPriority w:val="99"/>
    <w:semiHidden/>
    <w:unhideWhenUsed/>
    <w:rsid w:val="00CA2213"/>
  </w:style>
  <w:style w:type="numbering" w:customStyle="1" w:styleId="11231">
    <w:name w:val="リストなし1123"/>
    <w:next w:val="NoList"/>
    <w:uiPriority w:val="99"/>
    <w:semiHidden/>
    <w:unhideWhenUsed/>
    <w:rsid w:val="00CA2213"/>
  </w:style>
  <w:style w:type="numbering" w:customStyle="1" w:styleId="11232">
    <w:name w:val="无列表1123"/>
    <w:next w:val="NoList"/>
    <w:semiHidden/>
    <w:rsid w:val="00CA2213"/>
  </w:style>
  <w:style w:type="numbering" w:customStyle="1" w:styleId="NoList2123">
    <w:name w:val="No List2123"/>
    <w:next w:val="NoList"/>
    <w:semiHidden/>
    <w:rsid w:val="00CA2213"/>
  </w:style>
  <w:style w:type="numbering" w:customStyle="1" w:styleId="NoList3123">
    <w:name w:val="No List3123"/>
    <w:next w:val="NoList"/>
    <w:uiPriority w:val="99"/>
    <w:semiHidden/>
    <w:rsid w:val="00CA2213"/>
  </w:style>
  <w:style w:type="numbering" w:customStyle="1" w:styleId="NoList11124">
    <w:name w:val="No List11124"/>
    <w:next w:val="NoList"/>
    <w:uiPriority w:val="99"/>
    <w:semiHidden/>
    <w:unhideWhenUsed/>
    <w:rsid w:val="00CA2213"/>
  </w:style>
  <w:style w:type="numbering" w:customStyle="1" w:styleId="12230">
    <w:name w:val="無清單1223"/>
    <w:next w:val="NoList"/>
    <w:uiPriority w:val="99"/>
    <w:semiHidden/>
    <w:unhideWhenUsed/>
    <w:rsid w:val="00CA2213"/>
  </w:style>
  <w:style w:type="numbering" w:customStyle="1" w:styleId="111230">
    <w:name w:val="無清單11123"/>
    <w:next w:val="NoList"/>
    <w:uiPriority w:val="99"/>
    <w:semiHidden/>
    <w:unhideWhenUsed/>
    <w:rsid w:val="00CA2213"/>
  </w:style>
  <w:style w:type="numbering" w:customStyle="1" w:styleId="NoList142">
    <w:name w:val="No List142"/>
    <w:next w:val="NoList"/>
    <w:uiPriority w:val="99"/>
    <w:semiHidden/>
    <w:unhideWhenUsed/>
    <w:rsid w:val="00CA2213"/>
  </w:style>
  <w:style w:type="numbering" w:customStyle="1" w:styleId="1321">
    <w:name w:val="リストなし132"/>
    <w:next w:val="NoList"/>
    <w:uiPriority w:val="99"/>
    <w:semiHidden/>
    <w:unhideWhenUsed/>
    <w:rsid w:val="00CA2213"/>
  </w:style>
  <w:style w:type="table" w:customStyle="1" w:styleId="Tabellengitternetz131">
    <w:name w:val="Tabellengitternetz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A2213"/>
  </w:style>
  <w:style w:type="table" w:customStyle="1" w:styleId="331">
    <w:name w:val="网格型3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A2213"/>
  </w:style>
  <w:style w:type="numbering" w:customStyle="1" w:styleId="NoList332">
    <w:name w:val="No List332"/>
    <w:next w:val="NoList"/>
    <w:uiPriority w:val="99"/>
    <w:semiHidden/>
    <w:rsid w:val="00CA2213"/>
  </w:style>
  <w:style w:type="table" w:customStyle="1" w:styleId="TableGrid431">
    <w:name w:val="Table Grid4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2213"/>
  </w:style>
  <w:style w:type="numbering" w:customStyle="1" w:styleId="1420">
    <w:name w:val="無清單142"/>
    <w:next w:val="NoList"/>
    <w:uiPriority w:val="99"/>
    <w:semiHidden/>
    <w:unhideWhenUsed/>
    <w:rsid w:val="00CA2213"/>
  </w:style>
  <w:style w:type="numbering" w:customStyle="1" w:styleId="11320">
    <w:name w:val="無清單1132"/>
    <w:next w:val="NoList"/>
    <w:uiPriority w:val="99"/>
    <w:semiHidden/>
    <w:unhideWhenUsed/>
    <w:rsid w:val="00CA2213"/>
  </w:style>
  <w:style w:type="table" w:customStyle="1" w:styleId="1313">
    <w:name w:val="表格格線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A2213"/>
  </w:style>
  <w:style w:type="numbering" w:customStyle="1" w:styleId="NoList1232">
    <w:name w:val="No List1232"/>
    <w:next w:val="NoList"/>
    <w:uiPriority w:val="99"/>
    <w:semiHidden/>
    <w:unhideWhenUsed/>
    <w:rsid w:val="00CA2213"/>
  </w:style>
  <w:style w:type="numbering" w:customStyle="1" w:styleId="11321">
    <w:name w:val="リストなし1132"/>
    <w:next w:val="NoList"/>
    <w:uiPriority w:val="99"/>
    <w:semiHidden/>
    <w:unhideWhenUsed/>
    <w:rsid w:val="00CA2213"/>
  </w:style>
  <w:style w:type="numbering" w:customStyle="1" w:styleId="11322">
    <w:name w:val="无列表1132"/>
    <w:next w:val="NoList"/>
    <w:semiHidden/>
    <w:rsid w:val="00CA2213"/>
  </w:style>
  <w:style w:type="numbering" w:customStyle="1" w:styleId="NoList2132">
    <w:name w:val="No List2132"/>
    <w:next w:val="NoList"/>
    <w:semiHidden/>
    <w:rsid w:val="00CA2213"/>
  </w:style>
  <w:style w:type="numbering" w:customStyle="1" w:styleId="NoList3132">
    <w:name w:val="No List3132"/>
    <w:next w:val="NoList"/>
    <w:uiPriority w:val="99"/>
    <w:semiHidden/>
    <w:rsid w:val="00CA2213"/>
  </w:style>
  <w:style w:type="numbering" w:customStyle="1" w:styleId="NoList11132">
    <w:name w:val="No List11132"/>
    <w:next w:val="NoList"/>
    <w:uiPriority w:val="99"/>
    <w:semiHidden/>
    <w:unhideWhenUsed/>
    <w:rsid w:val="00CA2213"/>
  </w:style>
  <w:style w:type="numbering" w:customStyle="1" w:styleId="12320">
    <w:name w:val="無清單1232"/>
    <w:next w:val="NoList"/>
    <w:uiPriority w:val="99"/>
    <w:semiHidden/>
    <w:unhideWhenUsed/>
    <w:rsid w:val="00CA2213"/>
  </w:style>
  <w:style w:type="numbering" w:customStyle="1" w:styleId="111320">
    <w:name w:val="無清單11132"/>
    <w:next w:val="NoList"/>
    <w:uiPriority w:val="99"/>
    <w:semiHidden/>
    <w:unhideWhenUsed/>
    <w:rsid w:val="00CA2213"/>
  </w:style>
  <w:style w:type="numbering" w:customStyle="1" w:styleId="NoList412">
    <w:name w:val="No List412"/>
    <w:next w:val="NoList"/>
    <w:uiPriority w:val="99"/>
    <w:semiHidden/>
    <w:unhideWhenUsed/>
    <w:rsid w:val="00CA2213"/>
  </w:style>
  <w:style w:type="table" w:customStyle="1" w:styleId="Tabellengitternetz1111">
    <w:name w:val="Tabellengitternetz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A2213"/>
  </w:style>
  <w:style w:type="numbering" w:customStyle="1" w:styleId="111121">
    <w:name w:val="リストなし11112"/>
    <w:next w:val="NoList"/>
    <w:uiPriority w:val="99"/>
    <w:semiHidden/>
    <w:unhideWhenUsed/>
    <w:rsid w:val="00CA2213"/>
  </w:style>
  <w:style w:type="numbering" w:customStyle="1" w:styleId="111122">
    <w:name w:val="无列表11112"/>
    <w:next w:val="NoList"/>
    <w:semiHidden/>
    <w:rsid w:val="00CA2213"/>
  </w:style>
  <w:style w:type="numbering" w:customStyle="1" w:styleId="NoList21112">
    <w:name w:val="No List21112"/>
    <w:next w:val="NoList"/>
    <w:semiHidden/>
    <w:rsid w:val="00CA2213"/>
  </w:style>
  <w:style w:type="numbering" w:customStyle="1" w:styleId="NoList31112">
    <w:name w:val="No List31112"/>
    <w:next w:val="NoList"/>
    <w:uiPriority w:val="99"/>
    <w:semiHidden/>
    <w:rsid w:val="00CA2213"/>
  </w:style>
  <w:style w:type="numbering" w:customStyle="1" w:styleId="NoList111112">
    <w:name w:val="No List111112"/>
    <w:next w:val="NoList"/>
    <w:uiPriority w:val="99"/>
    <w:semiHidden/>
    <w:unhideWhenUsed/>
    <w:rsid w:val="00CA2213"/>
  </w:style>
  <w:style w:type="numbering" w:customStyle="1" w:styleId="121120">
    <w:name w:val="無清單12112"/>
    <w:next w:val="NoList"/>
    <w:uiPriority w:val="99"/>
    <w:semiHidden/>
    <w:unhideWhenUsed/>
    <w:rsid w:val="00CA2213"/>
  </w:style>
  <w:style w:type="numbering" w:customStyle="1" w:styleId="1111120">
    <w:name w:val="無清單111112"/>
    <w:next w:val="NoList"/>
    <w:uiPriority w:val="99"/>
    <w:semiHidden/>
    <w:unhideWhenUsed/>
    <w:rsid w:val="00CA2213"/>
  </w:style>
  <w:style w:type="numbering" w:customStyle="1" w:styleId="NoList512">
    <w:name w:val="No List512"/>
    <w:next w:val="NoList"/>
    <w:uiPriority w:val="99"/>
    <w:semiHidden/>
    <w:unhideWhenUsed/>
    <w:rsid w:val="00CA2213"/>
  </w:style>
  <w:style w:type="numbering" w:customStyle="1" w:styleId="NoList1312">
    <w:name w:val="No List1312"/>
    <w:next w:val="NoList"/>
    <w:uiPriority w:val="99"/>
    <w:semiHidden/>
    <w:unhideWhenUsed/>
    <w:rsid w:val="00CA2213"/>
  </w:style>
  <w:style w:type="numbering" w:customStyle="1" w:styleId="12121">
    <w:name w:val="リストなし1212"/>
    <w:next w:val="NoList"/>
    <w:uiPriority w:val="99"/>
    <w:semiHidden/>
    <w:unhideWhenUsed/>
    <w:rsid w:val="00CA2213"/>
  </w:style>
  <w:style w:type="table" w:customStyle="1" w:styleId="TableGrid1211">
    <w:name w:val="Table Grid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A2213"/>
  </w:style>
  <w:style w:type="table" w:customStyle="1" w:styleId="3211">
    <w:name w:val="网格型3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A2213"/>
  </w:style>
  <w:style w:type="numbering" w:customStyle="1" w:styleId="NoList3212">
    <w:name w:val="No List3212"/>
    <w:next w:val="NoList"/>
    <w:uiPriority w:val="99"/>
    <w:semiHidden/>
    <w:rsid w:val="00CA2213"/>
  </w:style>
  <w:style w:type="table" w:customStyle="1" w:styleId="TableGrid4211">
    <w:name w:val="Table Grid4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A2213"/>
  </w:style>
  <w:style w:type="numbering" w:customStyle="1" w:styleId="13120">
    <w:name w:val="無清單1312"/>
    <w:next w:val="NoList"/>
    <w:uiPriority w:val="99"/>
    <w:semiHidden/>
    <w:unhideWhenUsed/>
    <w:rsid w:val="00CA2213"/>
  </w:style>
  <w:style w:type="numbering" w:customStyle="1" w:styleId="112120">
    <w:name w:val="無清單11212"/>
    <w:next w:val="NoList"/>
    <w:uiPriority w:val="99"/>
    <w:semiHidden/>
    <w:unhideWhenUsed/>
    <w:rsid w:val="00CA2213"/>
  </w:style>
  <w:style w:type="table" w:customStyle="1" w:styleId="12113">
    <w:name w:val="表格格線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A2213"/>
  </w:style>
  <w:style w:type="numbering" w:customStyle="1" w:styleId="NoList12212">
    <w:name w:val="No List12212"/>
    <w:next w:val="NoList"/>
    <w:uiPriority w:val="99"/>
    <w:semiHidden/>
    <w:unhideWhenUsed/>
    <w:rsid w:val="00CA2213"/>
  </w:style>
  <w:style w:type="numbering" w:customStyle="1" w:styleId="112121">
    <w:name w:val="リストなし11212"/>
    <w:next w:val="NoList"/>
    <w:uiPriority w:val="99"/>
    <w:semiHidden/>
    <w:unhideWhenUsed/>
    <w:rsid w:val="00CA2213"/>
  </w:style>
  <w:style w:type="numbering" w:customStyle="1" w:styleId="112122">
    <w:name w:val="无列表11212"/>
    <w:next w:val="NoList"/>
    <w:semiHidden/>
    <w:rsid w:val="00CA2213"/>
  </w:style>
  <w:style w:type="numbering" w:customStyle="1" w:styleId="NoList21212">
    <w:name w:val="No List21212"/>
    <w:next w:val="NoList"/>
    <w:semiHidden/>
    <w:rsid w:val="00CA2213"/>
  </w:style>
  <w:style w:type="numbering" w:customStyle="1" w:styleId="NoList31212">
    <w:name w:val="No List31212"/>
    <w:next w:val="NoList"/>
    <w:uiPriority w:val="99"/>
    <w:semiHidden/>
    <w:rsid w:val="00CA2213"/>
  </w:style>
  <w:style w:type="numbering" w:customStyle="1" w:styleId="NoList111212">
    <w:name w:val="No List111212"/>
    <w:next w:val="NoList"/>
    <w:uiPriority w:val="99"/>
    <w:semiHidden/>
    <w:unhideWhenUsed/>
    <w:rsid w:val="00CA2213"/>
  </w:style>
  <w:style w:type="numbering" w:customStyle="1" w:styleId="12212">
    <w:name w:val="無清單12212"/>
    <w:next w:val="NoList"/>
    <w:uiPriority w:val="99"/>
    <w:semiHidden/>
    <w:unhideWhenUsed/>
    <w:rsid w:val="00CA2213"/>
  </w:style>
  <w:style w:type="numbering" w:customStyle="1" w:styleId="111212">
    <w:name w:val="無清單111212"/>
    <w:next w:val="NoList"/>
    <w:uiPriority w:val="99"/>
    <w:semiHidden/>
    <w:unhideWhenUsed/>
    <w:rsid w:val="00CA2213"/>
  </w:style>
  <w:style w:type="table" w:customStyle="1" w:styleId="116">
    <w:name w:val="网格型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A2213"/>
  </w:style>
  <w:style w:type="table" w:customStyle="1" w:styleId="215">
    <w:name w:val="网格型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A2213"/>
  </w:style>
  <w:style w:type="numbering" w:customStyle="1" w:styleId="NoList11311">
    <w:name w:val="No List11311"/>
    <w:next w:val="NoList"/>
    <w:uiPriority w:val="99"/>
    <w:semiHidden/>
    <w:unhideWhenUsed/>
    <w:rsid w:val="00CA2213"/>
  </w:style>
  <w:style w:type="numbering" w:customStyle="1" w:styleId="NoList4111">
    <w:name w:val="No List4111"/>
    <w:next w:val="NoList"/>
    <w:uiPriority w:val="99"/>
    <w:semiHidden/>
    <w:unhideWhenUsed/>
    <w:rsid w:val="00CA2213"/>
  </w:style>
  <w:style w:type="table" w:customStyle="1" w:styleId="TableGrid1121">
    <w:name w:val="Table Grid11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A2213"/>
  </w:style>
  <w:style w:type="numbering" w:customStyle="1" w:styleId="NoList121111">
    <w:name w:val="No List121111"/>
    <w:next w:val="NoList"/>
    <w:uiPriority w:val="99"/>
    <w:semiHidden/>
    <w:unhideWhenUsed/>
    <w:rsid w:val="00CA2213"/>
  </w:style>
  <w:style w:type="numbering" w:customStyle="1" w:styleId="1111111">
    <w:name w:val="リストなし111111"/>
    <w:next w:val="NoList"/>
    <w:uiPriority w:val="99"/>
    <w:semiHidden/>
    <w:unhideWhenUsed/>
    <w:rsid w:val="00CA2213"/>
  </w:style>
  <w:style w:type="numbering" w:customStyle="1" w:styleId="1111112">
    <w:name w:val="无列表111111"/>
    <w:next w:val="NoList"/>
    <w:semiHidden/>
    <w:rsid w:val="00CA2213"/>
  </w:style>
  <w:style w:type="numbering" w:customStyle="1" w:styleId="NoList211111">
    <w:name w:val="No List211111"/>
    <w:next w:val="NoList"/>
    <w:semiHidden/>
    <w:rsid w:val="00CA2213"/>
  </w:style>
  <w:style w:type="numbering" w:customStyle="1" w:styleId="NoList311111">
    <w:name w:val="No List311111"/>
    <w:next w:val="NoList"/>
    <w:uiPriority w:val="99"/>
    <w:semiHidden/>
    <w:rsid w:val="00CA2213"/>
  </w:style>
  <w:style w:type="numbering" w:customStyle="1" w:styleId="NoList11111111">
    <w:name w:val="No List11111111"/>
    <w:next w:val="NoList"/>
    <w:uiPriority w:val="99"/>
    <w:semiHidden/>
    <w:unhideWhenUsed/>
    <w:rsid w:val="00CA2213"/>
  </w:style>
  <w:style w:type="numbering" w:customStyle="1" w:styleId="121111">
    <w:name w:val="無清單121111"/>
    <w:next w:val="NoList"/>
    <w:uiPriority w:val="99"/>
    <w:semiHidden/>
    <w:unhideWhenUsed/>
    <w:rsid w:val="00CA2213"/>
  </w:style>
  <w:style w:type="numbering" w:customStyle="1" w:styleId="11111110">
    <w:name w:val="無清單1111111"/>
    <w:next w:val="NoList"/>
    <w:uiPriority w:val="99"/>
    <w:semiHidden/>
    <w:unhideWhenUsed/>
    <w:rsid w:val="00CA2213"/>
  </w:style>
  <w:style w:type="numbering" w:customStyle="1" w:styleId="NoList13111">
    <w:name w:val="No List13111"/>
    <w:next w:val="NoList"/>
    <w:uiPriority w:val="99"/>
    <w:semiHidden/>
    <w:unhideWhenUsed/>
    <w:rsid w:val="00CA2213"/>
  </w:style>
  <w:style w:type="numbering" w:customStyle="1" w:styleId="121110">
    <w:name w:val="リストなし12111"/>
    <w:next w:val="NoList"/>
    <w:uiPriority w:val="99"/>
    <w:semiHidden/>
    <w:unhideWhenUsed/>
    <w:rsid w:val="00CA2213"/>
  </w:style>
  <w:style w:type="numbering" w:customStyle="1" w:styleId="121112">
    <w:name w:val="无列表12111"/>
    <w:next w:val="NoList"/>
    <w:semiHidden/>
    <w:rsid w:val="00CA2213"/>
  </w:style>
  <w:style w:type="numbering" w:customStyle="1" w:styleId="NoList22111">
    <w:name w:val="No List22111"/>
    <w:next w:val="NoList"/>
    <w:semiHidden/>
    <w:rsid w:val="00CA2213"/>
  </w:style>
  <w:style w:type="numbering" w:customStyle="1" w:styleId="NoList32111">
    <w:name w:val="No List32111"/>
    <w:next w:val="NoList"/>
    <w:uiPriority w:val="99"/>
    <w:semiHidden/>
    <w:rsid w:val="00CA2213"/>
  </w:style>
  <w:style w:type="numbering" w:customStyle="1" w:styleId="NoList112111">
    <w:name w:val="No List112111"/>
    <w:next w:val="NoList"/>
    <w:uiPriority w:val="99"/>
    <w:semiHidden/>
    <w:unhideWhenUsed/>
    <w:rsid w:val="00CA2213"/>
  </w:style>
  <w:style w:type="numbering" w:customStyle="1" w:styleId="131110">
    <w:name w:val="無清單13111"/>
    <w:next w:val="NoList"/>
    <w:uiPriority w:val="99"/>
    <w:semiHidden/>
    <w:unhideWhenUsed/>
    <w:rsid w:val="00CA2213"/>
  </w:style>
  <w:style w:type="numbering" w:customStyle="1" w:styleId="1121110">
    <w:name w:val="無清單112111"/>
    <w:next w:val="NoList"/>
    <w:uiPriority w:val="99"/>
    <w:semiHidden/>
    <w:unhideWhenUsed/>
    <w:rsid w:val="00CA2213"/>
  </w:style>
  <w:style w:type="numbering" w:customStyle="1" w:styleId="21111">
    <w:name w:val="无列表21111"/>
    <w:next w:val="NoList"/>
    <w:uiPriority w:val="99"/>
    <w:semiHidden/>
    <w:unhideWhenUsed/>
    <w:rsid w:val="00CA2213"/>
  </w:style>
  <w:style w:type="numbering" w:customStyle="1" w:styleId="NoList122111">
    <w:name w:val="No List122111"/>
    <w:next w:val="NoList"/>
    <w:uiPriority w:val="99"/>
    <w:semiHidden/>
    <w:unhideWhenUsed/>
    <w:rsid w:val="00CA2213"/>
  </w:style>
  <w:style w:type="numbering" w:customStyle="1" w:styleId="1121111">
    <w:name w:val="リストなし112111"/>
    <w:next w:val="NoList"/>
    <w:uiPriority w:val="99"/>
    <w:semiHidden/>
    <w:unhideWhenUsed/>
    <w:rsid w:val="00CA2213"/>
  </w:style>
  <w:style w:type="numbering" w:customStyle="1" w:styleId="1121112">
    <w:name w:val="无列表112111"/>
    <w:next w:val="NoList"/>
    <w:semiHidden/>
    <w:rsid w:val="00CA2213"/>
  </w:style>
  <w:style w:type="numbering" w:customStyle="1" w:styleId="NoList212111">
    <w:name w:val="No List212111"/>
    <w:next w:val="NoList"/>
    <w:semiHidden/>
    <w:rsid w:val="00CA2213"/>
  </w:style>
  <w:style w:type="numbering" w:customStyle="1" w:styleId="NoList312111">
    <w:name w:val="No List312111"/>
    <w:next w:val="NoList"/>
    <w:uiPriority w:val="99"/>
    <w:semiHidden/>
    <w:rsid w:val="00CA2213"/>
  </w:style>
  <w:style w:type="numbering" w:customStyle="1" w:styleId="NoList1112111">
    <w:name w:val="No List1112111"/>
    <w:next w:val="NoList"/>
    <w:uiPriority w:val="99"/>
    <w:semiHidden/>
    <w:unhideWhenUsed/>
    <w:rsid w:val="00CA2213"/>
  </w:style>
  <w:style w:type="numbering" w:customStyle="1" w:styleId="122111">
    <w:name w:val="無清單122111"/>
    <w:next w:val="NoList"/>
    <w:uiPriority w:val="99"/>
    <w:semiHidden/>
    <w:unhideWhenUsed/>
    <w:rsid w:val="00CA2213"/>
  </w:style>
  <w:style w:type="numbering" w:customStyle="1" w:styleId="1112111">
    <w:name w:val="無清單1112111"/>
    <w:next w:val="NoList"/>
    <w:uiPriority w:val="99"/>
    <w:semiHidden/>
    <w:unhideWhenUsed/>
    <w:rsid w:val="00CA2213"/>
  </w:style>
  <w:style w:type="numbering" w:customStyle="1" w:styleId="NoList5111">
    <w:name w:val="No List5111"/>
    <w:next w:val="NoList"/>
    <w:uiPriority w:val="99"/>
    <w:semiHidden/>
    <w:unhideWhenUsed/>
    <w:rsid w:val="00CA2213"/>
  </w:style>
  <w:style w:type="numbering" w:customStyle="1" w:styleId="NoList611">
    <w:name w:val="No List611"/>
    <w:next w:val="NoList"/>
    <w:uiPriority w:val="99"/>
    <w:semiHidden/>
    <w:unhideWhenUsed/>
    <w:rsid w:val="00CA2213"/>
  </w:style>
  <w:style w:type="numbering" w:customStyle="1" w:styleId="NoList1411">
    <w:name w:val="No List1411"/>
    <w:next w:val="NoList"/>
    <w:uiPriority w:val="99"/>
    <w:semiHidden/>
    <w:unhideWhenUsed/>
    <w:rsid w:val="00CA2213"/>
  </w:style>
  <w:style w:type="numbering" w:customStyle="1" w:styleId="13112">
    <w:name w:val="リストなし1311"/>
    <w:next w:val="NoList"/>
    <w:uiPriority w:val="99"/>
    <w:semiHidden/>
    <w:unhideWhenUsed/>
    <w:rsid w:val="00CA2213"/>
  </w:style>
  <w:style w:type="numbering" w:customStyle="1" w:styleId="NoList2311">
    <w:name w:val="No List2311"/>
    <w:next w:val="NoList"/>
    <w:semiHidden/>
    <w:rsid w:val="00CA2213"/>
  </w:style>
  <w:style w:type="numbering" w:customStyle="1" w:styleId="NoList3311">
    <w:name w:val="No List3311"/>
    <w:next w:val="NoList"/>
    <w:uiPriority w:val="99"/>
    <w:semiHidden/>
    <w:rsid w:val="00CA2213"/>
  </w:style>
  <w:style w:type="numbering" w:customStyle="1" w:styleId="NoList1141">
    <w:name w:val="No List1141"/>
    <w:next w:val="NoList"/>
    <w:uiPriority w:val="99"/>
    <w:semiHidden/>
    <w:unhideWhenUsed/>
    <w:rsid w:val="00CA2213"/>
  </w:style>
  <w:style w:type="numbering" w:customStyle="1" w:styleId="1411">
    <w:name w:val="無清單1411"/>
    <w:next w:val="NoList"/>
    <w:uiPriority w:val="99"/>
    <w:semiHidden/>
    <w:unhideWhenUsed/>
    <w:rsid w:val="00CA2213"/>
  </w:style>
  <w:style w:type="numbering" w:customStyle="1" w:styleId="113110">
    <w:name w:val="無清單11311"/>
    <w:next w:val="NoList"/>
    <w:uiPriority w:val="99"/>
    <w:semiHidden/>
    <w:unhideWhenUsed/>
    <w:rsid w:val="00CA2213"/>
  </w:style>
  <w:style w:type="numbering" w:customStyle="1" w:styleId="NoList421">
    <w:name w:val="No List421"/>
    <w:next w:val="NoList"/>
    <w:uiPriority w:val="99"/>
    <w:semiHidden/>
    <w:unhideWhenUsed/>
    <w:rsid w:val="00CA2213"/>
  </w:style>
  <w:style w:type="numbering" w:customStyle="1" w:styleId="NoList12311">
    <w:name w:val="No List12311"/>
    <w:next w:val="NoList"/>
    <w:uiPriority w:val="99"/>
    <w:semiHidden/>
    <w:unhideWhenUsed/>
    <w:rsid w:val="00CA2213"/>
  </w:style>
  <w:style w:type="numbering" w:customStyle="1" w:styleId="113111">
    <w:name w:val="リストなし11311"/>
    <w:next w:val="NoList"/>
    <w:uiPriority w:val="99"/>
    <w:semiHidden/>
    <w:unhideWhenUsed/>
    <w:rsid w:val="00CA2213"/>
  </w:style>
  <w:style w:type="numbering" w:customStyle="1" w:styleId="113112">
    <w:name w:val="无列表11311"/>
    <w:next w:val="NoList"/>
    <w:semiHidden/>
    <w:rsid w:val="00CA2213"/>
  </w:style>
  <w:style w:type="numbering" w:customStyle="1" w:styleId="NoList21311">
    <w:name w:val="No List21311"/>
    <w:next w:val="NoList"/>
    <w:semiHidden/>
    <w:rsid w:val="00CA2213"/>
  </w:style>
  <w:style w:type="numbering" w:customStyle="1" w:styleId="NoList31311">
    <w:name w:val="No List31311"/>
    <w:next w:val="NoList"/>
    <w:uiPriority w:val="99"/>
    <w:semiHidden/>
    <w:rsid w:val="00CA2213"/>
  </w:style>
  <w:style w:type="numbering" w:customStyle="1" w:styleId="NoList111311">
    <w:name w:val="No List111311"/>
    <w:next w:val="NoList"/>
    <w:uiPriority w:val="99"/>
    <w:semiHidden/>
    <w:unhideWhenUsed/>
    <w:rsid w:val="00CA2213"/>
  </w:style>
  <w:style w:type="numbering" w:customStyle="1" w:styleId="12311">
    <w:name w:val="無清單12311"/>
    <w:next w:val="NoList"/>
    <w:uiPriority w:val="99"/>
    <w:semiHidden/>
    <w:unhideWhenUsed/>
    <w:rsid w:val="00CA2213"/>
  </w:style>
  <w:style w:type="numbering" w:customStyle="1" w:styleId="111311">
    <w:name w:val="無清單111311"/>
    <w:next w:val="NoList"/>
    <w:uiPriority w:val="99"/>
    <w:semiHidden/>
    <w:unhideWhenUsed/>
    <w:rsid w:val="00CA2213"/>
  </w:style>
  <w:style w:type="numbering" w:customStyle="1" w:styleId="NoList12121">
    <w:name w:val="No List12121"/>
    <w:next w:val="NoList"/>
    <w:uiPriority w:val="99"/>
    <w:semiHidden/>
    <w:unhideWhenUsed/>
    <w:rsid w:val="00CA2213"/>
  </w:style>
  <w:style w:type="numbering" w:customStyle="1" w:styleId="111210">
    <w:name w:val="リストなし11121"/>
    <w:next w:val="NoList"/>
    <w:uiPriority w:val="99"/>
    <w:semiHidden/>
    <w:unhideWhenUsed/>
    <w:rsid w:val="00CA2213"/>
  </w:style>
  <w:style w:type="numbering" w:customStyle="1" w:styleId="111213">
    <w:name w:val="无列表11121"/>
    <w:next w:val="NoList"/>
    <w:semiHidden/>
    <w:rsid w:val="00CA2213"/>
  </w:style>
  <w:style w:type="numbering" w:customStyle="1" w:styleId="NoList21121">
    <w:name w:val="No List21121"/>
    <w:next w:val="NoList"/>
    <w:semiHidden/>
    <w:rsid w:val="00CA2213"/>
  </w:style>
  <w:style w:type="numbering" w:customStyle="1" w:styleId="NoList31121">
    <w:name w:val="No List31121"/>
    <w:next w:val="NoList"/>
    <w:uiPriority w:val="99"/>
    <w:semiHidden/>
    <w:rsid w:val="00CA2213"/>
  </w:style>
  <w:style w:type="numbering" w:customStyle="1" w:styleId="NoList111121">
    <w:name w:val="No List111121"/>
    <w:next w:val="NoList"/>
    <w:uiPriority w:val="99"/>
    <w:semiHidden/>
    <w:unhideWhenUsed/>
    <w:rsid w:val="00CA2213"/>
  </w:style>
  <w:style w:type="numbering" w:customStyle="1" w:styleId="121210">
    <w:name w:val="無清單12121"/>
    <w:next w:val="NoList"/>
    <w:uiPriority w:val="99"/>
    <w:semiHidden/>
    <w:unhideWhenUsed/>
    <w:rsid w:val="00CA2213"/>
  </w:style>
  <w:style w:type="numbering" w:customStyle="1" w:styleId="1111210">
    <w:name w:val="無清單111121"/>
    <w:next w:val="NoList"/>
    <w:uiPriority w:val="99"/>
    <w:semiHidden/>
    <w:unhideWhenUsed/>
    <w:rsid w:val="00CA2213"/>
  </w:style>
  <w:style w:type="numbering" w:customStyle="1" w:styleId="NoList521">
    <w:name w:val="No List521"/>
    <w:next w:val="NoList"/>
    <w:uiPriority w:val="99"/>
    <w:semiHidden/>
    <w:unhideWhenUsed/>
    <w:rsid w:val="00CA2213"/>
  </w:style>
  <w:style w:type="numbering" w:customStyle="1" w:styleId="NoList1321">
    <w:name w:val="No List1321"/>
    <w:next w:val="NoList"/>
    <w:uiPriority w:val="99"/>
    <w:semiHidden/>
    <w:unhideWhenUsed/>
    <w:rsid w:val="00CA2213"/>
  </w:style>
  <w:style w:type="numbering" w:customStyle="1" w:styleId="12210">
    <w:name w:val="リストなし1221"/>
    <w:next w:val="NoList"/>
    <w:uiPriority w:val="99"/>
    <w:semiHidden/>
    <w:unhideWhenUsed/>
    <w:rsid w:val="00CA2213"/>
  </w:style>
  <w:style w:type="numbering" w:customStyle="1" w:styleId="12213">
    <w:name w:val="无列表1221"/>
    <w:next w:val="NoList"/>
    <w:semiHidden/>
    <w:rsid w:val="00CA2213"/>
  </w:style>
  <w:style w:type="numbering" w:customStyle="1" w:styleId="NoList2221">
    <w:name w:val="No List2221"/>
    <w:next w:val="NoList"/>
    <w:semiHidden/>
    <w:rsid w:val="00CA2213"/>
  </w:style>
  <w:style w:type="numbering" w:customStyle="1" w:styleId="NoList3221">
    <w:name w:val="No List3221"/>
    <w:next w:val="NoList"/>
    <w:uiPriority w:val="99"/>
    <w:semiHidden/>
    <w:rsid w:val="00CA2213"/>
  </w:style>
  <w:style w:type="numbering" w:customStyle="1" w:styleId="NoList11221">
    <w:name w:val="No List11221"/>
    <w:next w:val="NoList"/>
    <w:uiPriority w:val="99"/>
    <w:semiHidden/>
    <w:unhideWhenUsed/>
    <w:rsid w:val="00CA2213"/>
  </w:style>
  <w:style w:type="numbering" w:customStyle="1" w:styleId="13210">
    <w:name w:val="無清單1321"/>
    <w:next w:val="NoList"/>
    <w:uiPriority w:val="99"/>
    <w:semiHidden/>
    <w:unhideWhenUsed/>
    <w:rsid w:val="00CA2213"/>
  </w:style>
  <w:style w:type="numbering" w:customStyle="1" w:styleId="112210">
    <w:name w:val="無清單11221"/>
    <w:next w:val="NoList"/>
    <w:uiPriority w:val="99"/>
    <w:semiHidden/>
    <w:unhideWhenUsed/>
    <w:rsid w:val="00CA2213"/>
  </w:style>
  <w:style w:type="numbering" w:customStyle="1" w:styleId="2121">
    <w:name w:val="无列表2121"/>
    <w:next w:val="NoList"/>
    <w:uiPriority w:val="99"/>
    <w:semiHidden/>
    <w:unhideWhenUsed/>
    <w:rsid w:val="00CA2213"/>
  </w:style>
  <w:style w:type="numbering" w:customStyle="1" w:styleId="NoList111221">
    <w:name w:val="No List111221"/>
    <w:next w:val="NoList"/>
    <w:uiPriority w:val="99"/>
    <w:semiHidden/>
    <w:unhideWhenUsed/>
    <w:rsid w:val="00CA2213"/>
  </w:style>
  <w:style w:type="numbering" w:customStyle="1" w:styleId="NoList151">
    <w:name w:val="No List151"/>
    <w:next w:val="NoList"/>
    <w:uiPriority w:val="99"/>
    <w:semiHidden/>
    <w:unhideWhenUsed/>
    <w:rsid w:val="00CA2213"/>
  </w:style>
  <w:style w:type="numbering" w:customStyle="1" w:styleId="1410">
    <w:name w:val="リストなし141"/>
    <w:next w:val="NoList"/>
    <w:uiPriority w:val="99"/>
    <w:semiHidden/>
    <w:unhideWhenUsed/>
    <w:rsid w:val="00CA2213"/>
  </w:style>
  <w:style w:type="table" w:customStyle="1" w:styleId="Tabellengitternetz141">
    <w:name w:val="Tabellengitternetz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A2213"/>
  </w:style>
  <w:style w:type="table" w:customStyle="1" w:styleId="341">
    <w:name w:val="网格型3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A2213"/>
  </w:style>
  <w:style w:type="numbering" w:customStyle="1" w:styleId="NoList341">
    <w:name w:val="No List341"/>
    <w:next w:val="NoList"/>
    <w:uiPriority w:val="99"/>
    <w:semiHidden/>
    <w:rsid w:val="00CA2213"/>
  </w:style>
  <w:style w:type="table" w:customStyle="1" w:styleId="TableGrid441">
    <w:name w:val="Table Grid4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A2213"/>
  </w:style>
  <w:style w:type="numbering" w:customStyle="1" w:styleId="1510">
    <w:name w:val="無清單151"/>
    <w:next w:val="NoList"/>
    <w:uiPriority w:val="99"/>
    <w:semiHidden/>
    <w:unhideWhenUsed/>
    <w:rsid w:val="00CA2213"/>
  </w:style>
  <w:style w:type="numbering" w:customStyle="1" w:styleId="11410">
    <w:name w:val="無清單1141"/>
    <w:next w:val="NoList"/>
    <w:uiPriority w:val="99"/>
    <w:semiHidden/>
    <w:unhideWhenUsed/>
    <w:rsid w:val="00CA2213"/>
  </w:style>
  <w:style w:type="table" w:customStyle="1" w:styleId="1413">
    <w:name w:val="表格格線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A2213"/>
  </w:style>
  <w:style w:type="table" w:customStyle="1" w:styleId="TableGrid521">
    <w:name w:val="Table Grid5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A2213"/>
  </w:style>
  <w:style w:type="numbering" w:customStyle="1" w:styleId="11411">
    <w:name w:val="リストなし1141"/>
    <w:next w:val="NoList"/>
    <w:uiPriority w:val="99"/>
    <w:semiHidden/>
    <w:unhideWhenUsed/>
    <w:rsid w:val="00CA2213"/>
  </w:style>
  <w:style w:type="table" w:customStyle="1" w:styleId="TableGrid1131">
    <w:name w:val="Table Grid11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A2213"/>
  </w:style>
  <w:style w:type="table" w:customStyle="1" w:styleId="3121">
    <w:name w:val="网格型3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A2213"/>
  </w:style>
  <w:style w:type="numbering" w:customStyle="1" w:styleId="NoList3141">
    <w:name w:val="No List3141"/>
    <w:next w:val="NoList"/>
    <w:uiPriority w:val="99"/>
    <w:semiHidden/>
    <w:rsid w:val="00CA2213"/>
  </w:style>
  <w:style w:type="table" w:customStyle="1" w:styleId="TableGrid4121">
    <w:name w:val="Table Grid4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A2213"/>
  </w:style>
  <w:style w:type="numbering" w:customStyle="1" w:styleId="12410">
    <w:name w:val="無清單1241"/>
    <w:next w:val="NoList"/>
    <w:uiPriority w:val="99"/>
    <w:semiHidden/>
    <w:unhideWhenUsed/>
    <w:rsid w:val="00CA2213"/>
  </w:style>
  <w:style w:type="numbering" w:customStyle="1" w:styleId="111410">
    <w:name w:val="無清單11141"/>
    <w:next w:val="NoList"/>
    <w:uiPriority w:val="99"/>
    <w:semiHidden/>
    <w:unhideWhenUsed/>
    <w:rsid w:val="00CA2213"/>
  </w:style>
  <w:style w:type="table" w:customStyle="1" w:styleId="11213">
    <w:name w:val="表格格線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A2213"/>
  </w:style>
  <w:style w:type="numbering" w:customStyle="1" w:styleId="NoList12131">
    <w:name w:val="No List12131"/>
    <w:next w:val="NoList"/>
    <w:uiPriority w:val="99"/>
    <w:semiHidden/>
    <w:unhideWhenUsed/>
    <w:rsid w:val="00CA2213"/>
  </w:style>
  <w:style w:type="numbering" w:customStyle="1" w:styleId="111310">
    <w:name w:val="リストなし11131"/>
    <w:next w:val="NoList"/>
    <w:uiPriority w:val="99"/>
    <w:semiHidden/>
    <w:unhideWhenUsed/>
    <w:rsid w:val="00CA2213"/>
  </w:style>
  <w:style w:type="numbering" w:customStyle="1" w:styleId="111312">
    <w:name w:val="无列表11131"/>
    <w:next w:val="NoList"/>
    <w:semiHidden/>
    <w:rsid w:val="00CA2213"/>
  </w:style>
  <w:style w:type="numbering" w:customStyle="1" w:styleId="NoList21131">
    <w:name w:val="No List21131"/>
    <w:next w:val="NoList"/>
    <w:semiHidden/>
    <w:rsid w:val="00CA2213"/>
  </w:style>
  <w:style w:type="numbering" w:customStyle="1" w:styleId="NoList31131">
    <w:name w:val="No List31131"/>
    <w:next w:val="NoList"/>
    <w:uiPriority w:val="99"/>
    <w:semiHidden/>
    <w:rsid w:val="00CA2213"/>
  </w:style>
  <w:style w:type="numbering" w:customStyle="1" w:styleId="NoList111131">
    <w:name w:val="No List111131"/>
    <w:next w:val="NoList"/>
    <w:uiPriority w:val="99"/>
    <w:semiHidden/>
    <w:unhideWhenUsed/>
    <w:rsid w:val="00CA2213"/>
  </w:style>
  <w:style w:type="numbering" w:customStyle="1" w:styleId="12131">
    <w:name w:val="無清單12131"/>
    <w:next w:val="NoList"/>
    <w:uiPriority w:val="99"/>
    <w:semiHidden/>
    <w:unhideWhenUsed/>
    <w:rsid w:val="00CA2213"/>
  </w:style>
  <w:style w:type="numbering" w:customStyle="1" w:styleId="111131">
    <w:name w:val="無清單111131"/>
    <w:next w:val="NoList"/>
    <w:uiPriority w:val="99"/>
    <w:semiHidden/>
    <w:unhideWhenUsed/>
    <w:rsid w:val="00CA2213"/>
  </w:style>
  <w:style w:type="numbering" w:customStyle="1" w:styleId="NoList531">
    <w:name w:val="No List531"/>
    <w:next w:val="NoList"/>
    <w:uiPriority w:val="99"/>
    <w:semiHidden/>
    <w:unhideWhenUsed/>
    <w:rsid w:val="00CA2213"/>
  </w:style>
  <w:style w:type="table" w:customStyle="1" w:styleId="TableGrid621">
    <w:name w:val="Table Grid6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A2213"/>
  </w:style>
  <w:style w:type="numbering" w:customStyle="1" w:styleId="12310">
    <w:name w:val="リストなし1231"/>
    <w:next w:val="NoList"/>
    <w:uiPriority w:val="99"/>
    <w:semiHidden/>
    <w:unhideWhenUsed/>
    <w:rsid w:val="00CA2213"/>
  </w:style>
  <w:style w:type="table" w:customStyle="1" w:styleId="TableGrid1221">
    <w:name w:val="Table Grid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A2213"/>
  </w:style>
  <w:style w:type="table" w:customStyle="1" w:styleId="3221">
    <w:name w:val="网格型3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A2213"/>
  </w:style>
  <w:style w:type="numbering" w:customStyle="1" w:styleId="NoList3231">
    <w:name w:val="No List3231"/>
    <w:next w:val="NoList"/>
    <w:uiPriority w:val="99"/>
    <w:semiHidden/>
    <w:rsid w:val="00CA2213"/>
  </w:style>
  <w:style w:type="table" w:customStyle="1" w:styleId="TableGrid4221">
    <w:name w:val="Table Grid42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A2213"/>
  </w:style>
  <w:style w:type="numbering" w:customStyle="1" w:styleId="1331">
    <w:name w:val="無清單1331"/>
    <w:next w:val="NoList"/>
    <w:uiPriority w:val="99"/>
    <w:semiHidden/>
    <w:unhideWhenUsed/>
    <w:rsid w:val="00CA2213"/>
  </w:style>
  <w:style w:type="numbering" w:customStyle="1" w:styleId="112310">
    <w:name w:val="無清單11231"/>
    <w:next w:val="NoList"/>
    <w:uiPriority w:val="99"/>
    <w:semiHidden/>
    <w:unhideWhenUsed/>
    <w:rsid w:val="00CA2213"/>
  </w:style>
  <w:style w:type="table" w:customStyle="1" w:styleId="12214">
    <w:name w:val="表格格線12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A2213"/>
  </w:style>
  <w:style w:type="numbering" w:customStyle="1" w:styleId="NoList12221">
    <w:name w:val="No List12221"/>
    <w:next w:val="NoList"/>
    <w:uiPriority w:val="99"/>
    <w:semiHidden/>
    <w:unhideWhenUsed/>
    <w:rsid w:val="00CA2213"/>
  </w:style>
  <w:style w:type="numbering" w:customStyle="1" w:styleId="112211">
    <w:name w:val="リストなし11221"/>
    <w:next w:val="NoList"/>
    <w:uiPriority w:val="99"/>
    <w:semiHidden/>
    <w:unhideWhenUsed/>
    <w:rsid w:val="00CA2213"/>
  </w:style>
  <w:style w:type="numbering" w:customStyle="1" w:styleId="112212">
    <w:name w:val="无列表11221"/>
    <w:next w:val="NoList"/>
    <w:semiHidden/>
    <w:rsid w:val="00CA2213"/>
  </w:style>
  <w:style w:type="numbering" w:customStyle="1" w:styleId="NoList21221">
    <w:name w:val="No List21221"/>
    <w:next w:val="NoList"/>
    <w:semiHidden/>
    <w:rsid w:val="00CA2213"/>
  </w:style>
  <w:style w:type="numbering" w:customStyle="1" w:styleId="NoList31221">
    <w:name w:val="No List31221"/>
    <w:next w:val="NoList"/>
    <w:uiPriority w:val="99"/>
    <w:semiHidden/>
    <w:rsid w:val="00CA2213"/>
  </w:style>
  <w:style w:type="numbering" w:customStyle="1" w:styleId="NoList111231">
    <w:name w:val="No List111231"/>
    <w:next w:val="NoList"/>
    <w:uiPriority w:val="99"/>
    <w:semiHidden/>
    <w:unhideWhenUsed/>
    <w:rsid w:val="00CA2213"/>
  </w:style>
  <w:style w:type="numbering" w:customStyle="1" w:styleId="12221">
    <w:name w:val="無清單12221"/>
    <w:next w:val="NoList"/>
    <w:uiPriority w:val="99"/>
    <w:semiHidden/>
    <w:unhideWhenUsed/>
    <w:rsid w:val="00CA2213"/>
  </w:style>
  <w:style w:type="numbering" w:customStyle="1" w:styleId="111221">
    <w:name w:val="無清單111221"/>
    <w:next w:val="NoList"/>
    <w:uiPriority w:val="99"/>
    <w:semiHidden/>
    <w:unhideWhenUsed/>
    <w:rsid w:val="00CA2213"/>
  </w:style>
  <w:style w:type="paragraph" w:customStyle="1" w:styleId="36">
    <w:name w:val="修订3"/>
    <w:uiPriority w:val="99"/>
    <w:semiHidden/>
    <w:rsid w:val="00CA221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A2213"/>
    <w:rPr>
      <w:rFonts w:ascii="Times New Roman" w:eastAsia="MS Mincho" w:hAnsi="Times New Roman"/>
      <w:lang w:val="en-US" w:eastAsia="ja-JP"/>
    </w:rPr>
  </w:style>
  <w:style w:type="paragraph" w:customStyle="1" w:styleId="Doc-text2">
    <w:name w:val="Doc-text2"/>
    <w:basedOn w:val="Normal"/>
    <w:link w:val="Doc-text2Char"/>
    <w:qFormat/>
    <w:rsid w:val="00CA22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A2213"/>
    <w:rPr>
      <w:rFonts w:ascii="Arial" w:eastAsia="MS Mincho" w:hAnsi="Arial" w:cs="Arial"/>
      <w:lang w:val="en-GB" w:eastAsia="ja-JP"/>
    </w:rPr>
  </w:style>
  <w:style w:type="character" w:customStyle="1" w:styleId="11Char">
    <w:name w:val="1.1 Char"/>
    <w:rsid w:val="00CA2213"/>
    <w:rPr>
      <w:rFonts w:ascii="Arial" w:eastAsia="MS Mincho" w:hAnsi="Arial" w:cs="Times New Roman"/>
      <w:b/>
      <w:bCs/>
      <w:sz w:val="24"/>
      <w:szCs w:val="26"/>
      <w:lang w:eastAsia="en-US"/>
    </w:rPr>
  </w:style>
  <w:style w:type="character" w:customStyle="1" w:styleId="1e">
    <w:name w:val="明显强调1"/>
    <w:uiPriority w:val="21"/>
    <w:qFormat/>
    <w:rsid w:val="00CA2213"/>
    <w:rPr>
      <w:b/>
      <w:bCs/>
      <w:i/>
      <w:iCs/>
      <w:color w:val="4F81BD"/>
    </w:rPr>
  </w:style>
  <w:style w:type="paragraph" w:customStyle="1" w:styleId="MediumGrid21">
    <w:name w:val="Medium Grid 21"/>
    <w:uiPriority w:val="1"/>
    <w:qFormat/>
    <w:rsid w:val="00CA22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2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A2213"/>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CA2213"/>
    <w:rPr>
      <w:b/>
      <w:bCs w:val="0"/>
      <w:smallCaps/>
      <w:color w:val="C0504D"/>
      <w:spacing w:val="5"/>
      <w:u w:val="single"/>
    </w:rPr>
  </w:style>
  <w:style w:type="paragraph" w:customStyle="1" w:styleId="Header-3gppTdoc">
    <w:name w:val="Header-3gpp Tdoc"/>
    <w:basedOn w:val="Header"/>
    <w:link w:val="Header-3gppTdocChar"/>
    <w:qFormat/>
    <w:rsid w:val="00CA22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A22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A221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A2213"/>
  </w:style>
  <w:style w:type="table" w:customStyle="1" w:styleId="126">
    <w:name w:val="网格型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A2213"/>
  </w:style>
  <w:style w:type="numbering" w:customStyle="1" w:styleId="13121">
    <w:name w:val="无列表1312"/>
    <w:next w:val="NoList"/>
    <w:semiHidden/>
    <w:rsid w:val="00CA2213"/>
  </w:style>
  <w:style w:type="numbering" w:customStyle="1" w:styleId="NoList4112">
    <w:name w:val="No List4112"/>
    <w:next w:val="NoList"/>
    <w:uiPriority w:val="99"/>
    <w:semiHidden/>
    <w:unhideWhenUsed/>
    <w:rsid w:val="00CA2213"/>
  </w:style>
  <w:style w:type="numbering" w:customStyle="1" w:styleId="2212">
    <w:name w:val="无列表2212"/>
    <w:next w:val="NoList"/>
    <w:uiPriority w:val="99"/>
    <w:semiHidden/>
    <w:unhideWhenUsed/>
    <w:rsid w:val="00CA2213"/>
  </w:style>
  <w:style w:type="numbering" w:customStyle="1" w:styleId="NoList121112">
    <w:name w:val="No List121112"/>
    <w:next w:val="NoList"/>
    <w:uiPriority w:val="99"/>
    <w:semiHidden/>
    <w:unhideWhenUsed/>
    <w:rsid w:val="00CA2213"/>
  </w:style>
  <w:style w:type="numbering" w:customStyle="1" w:styleId="1111121">
    <w:name w:val="リストなし111112"/>
    <w:next w:val="NoList"/>
    <w:uiPriority w:val="99"/>
    <w:semiHidden/>
    <w:unhideWhenUsed/>
    <w:rsid w:val="00CA2213"/>
  </w:style>
  <w:style w:type="numbering" w:customStyle="1" w:styleId="1111122">
    <w:name w:val="无列表111112"/>
    <w:next w:val="NoList"/>
    <w:semiHidden/>
    <w:rsid w:val="00CA2213"/>
  </w:style>
  <w:style w:type="numbering" w:customStyle="1" w:styleId="NoList211112">
    <w:name w:val="No List211112"/>
    <w:next w:val="NoList"/>
    <w:semiHidden/>
    <w:rsid w:val="00CA2213"/>
  </w:style>
  <w:style w:type="numbering" w:customStyle="1" w:styleId="NoList311112">
    <w:name w:val="No List311112"/>
    <w:next w:val="NoList"/>
    <w:uiPriority w:val="99"/>
    <w:semiHidden/>
    <w:rsid w:val="00CA2213"/>
  </w:style>
  <w:style w:type="numbering" w:customStyle="1" w:styleId="NoList1111112">
    <w:name w:val="No List1111112"/>
    <w:next w:val="NoList"/>
    <w:uiPriority w:val="99"/>
    <w:semiHidden/>
    <w:unhideWhenUsed/>
    <w:rsid w:val="00CA2213"/>
  </w:style>
  <w:style w:type="numbering" w:customStyle="1" w:styleId="1211120">
    <w:name w:val="無清單121112"/>
    <w:next w:val="NoList"/>
    <w:uiPriority w:val="99"/>
    <w:semiHidden/>
    <w:unhideWhenUsed/>
    <w:rsid w:val="00CA2213"/>
  </w:style>
  <w:style w:type="numbering" w:customStyle="1" w:styleId="11111120">
    <w:name w:val="無清單1111112"/>
    <w:next w:val="NoList"/>
    <w:uiPriority w:val="99"/>
    <w:semiHidden/>
    <w:unhideWhenUsed/>
    <w:rsid w:val="00CA2213"/>
  </w:style>
  <w:style w:type="numbering" w:customStyle="1" w:styleId="NoList13112">
    <w:name w:val="No List13112"/>
    <w:next w:val="NoList"/>
    <w:uiPriority w:val="99"/>
    <w:semiHidden/>
    <w:unhideWhenUsed/>
    <w:rsid w:val="00CA2213"/>
  </w:style>
  <w:style w:type="numbering" w:customStyle="1" w:styleId="121121">
    <w:name w:val="リストなし12112"/>
    <w:next w:val="NoList"/>
    <w:uiPriority w:val="99"/>
    <w:semiHidden/>
    <w:unhideWhenUsed/>
    <w:rsid w:val="00CA2213"/>
  </w:style>
  <w:style w:type="numbering" w:customStyle="1" w:styleId="121122">
    <w:name w:val="无列表12112"/>
    <w:next w:val="NoList"/>
    <w:semiHidden/>
    <w:rsid w:val="00CA2213"/>
  </w:style>
  <w:style w:type="numbering" w:customStyle="1" w:styleId="NoList22112">
    <w:name w:val="No List22112"/>
    <w:next w:val="NoList"/>
    <w:semiHidden/>
    <w:rsid w:val="00CA2213"/>
  </w:style>
  <w:style w:type="numbering" w:customStyle="1" w:styleId="NoList32112">
    <w:name w:val="No List32112"/>
    <w:next w:val="NoList"/>
    <w:uiPriority w:val="99"/>
    <w:semiHidden/>
    <w:rsid w:val="00CA2213"/>
  </w:style>
  <w:style w:type="numbering" w:customStyle="1" w:styleId="NoList112112">
    <w:name w:val="No List112112"/>
    <w:next w:val="NoList"/>
    <w:uiPriority w:val="99"/>
    <w:semiHidden/>
    <w:unhideWhenUsed/>
    <w:rsid w:val="00CA2213"/>
  </w:style>
  <w:style w:type="numbering" w:customStyle="1" w:styleId="131120">
    <w:name w:val="無清單13112"/>
    <w:next w:val="NoList"/>
    <w:uiPriority w:val="99"/>
    <w:semiHidden/>
    <w:unhideWhenUsed/>
    <w:rsid w:val="00CA2213"/>
  </w:style>
  <w:style w:type="numbering" w:customStyle="1" w:styleId="1121120">
    <w:name w:val="無清單112112"/>
    <w:next w:val="NoList"/>
    <w:uiPriority w:val="99"/>
    <w:semiHidden/>
    <w:unhideWhenUsed/>
    <w:rsid w:val="00CA2213"/>
  </w:style>
  <w:style w:type="numbering" w:customStyle="1" w:styleId="21112">
    <w:name w:val="无列表21112"/>
    <w:next w:val="NoList"/>
    <w:uiPriority w:val="99"/>
    <w:semiHidden/>
    <w:unhideWhenUsed/>
    <w:rsid w:val="00CA2213"/>
  </w:style>
  <w:style w:type="numbering" w:customStyle="1" w:styleId="NoList122112">
    <w:name w:val="No List122112"/>
    <w:next w:val="NoList"/>
    <w:uiPriority w:val="99"/>
    <w:semiHidden/>
    <w:unhideWhenUsed/>
    <w:rsid w:val="00CA2213"/>
  </w:style>
  <w:style w:type="numbering" w:customStyle="1" w:styleId="1121121">
    <w:name w:val="リストなし112112"/>
    <w:next w:val="NoList"/>
    <w:uiPriority w:val="99"/>
    <w:semiHidden/>
    <w:unhideWhenUsed/>
    <w:rsid w:val="00CA2213"/>
  </w:style>
  <w:style w:type="numbering" w:customStyle="1" w:styleId="1121122">
    <w:name w:val="无列表112112"/>
    <w:next w:val="NoList"/>
    <w:semiHidden/>
    <w:rsid w:val="00CA2213"/>
  </w:style>
  <w:style w:type="numbering" w:customStyle="1" w:styleId="NoList212112">
    <w:name w:val="No List212112"/>
    <w:next w:val="NoList"/>
    <w:semiHidden/>
    <w:rsid w:val="00CA2213"/>
  </w:style>
  <w:style w:type="numbering" w:customStyle="1" w:styleId="NoList312112">
    <w:name w:val="No List312112"/>
    <w:next w:val="NoList"/>
    <w:uiPriority w:val="99"/>
    <w:semiHidden/>
    <w:rsid w:val="00CA2213"/>
  </w:style>
  <w:style w:type="numbering" w:customStyle="1" w:styleId="NoList1112112">
    <w:name w:val="No List1112112"/>
    <w:next w:val="NoList"/>
    <w:uiPriority w:val="99"/>
    <w:semiHidden/>
    <w:unhideWhenUsed/>
    <w:rsid w:val="00CA2213"/>
  </w:style>
  <w:style w:type="numbering" w:customStyle="1" w:styleId="122112">
    <w:name w:val="無清單122112"/>
    <w:next w:val="NoList"/>
    <w:uiPriority w:val="99"/>
    <w:semiHidden/>
    <w:unhideWhenUsed/>
    <w:rsid w:val="00CA2213"/>
  </w:style>
  <w:style w:type="numbering" w:customStyle="1" w:styleId="1112112">
    <w:name w:val="無清單1112112"/>
    <w:next w:val="NoList"/>
    <w:uiPriority w:val="99"/>
    <w:semiHidden/>
    <w:unhideWhenUsed/>
    <w:rsid w:val="00CA2213"/>
  </w:style>
  <w:style w:type="numbering" w:customStyle="1" w:styleId="12222">
    <w:name w:val="无列表1222"/>
    <w:next w:val="NoList"/>
    <w:semiHidden/>
    <w:rsid w:val="00CA2213"/>
  </w:style>
  <w:style w:type="table" w:customStyle="1" w:styleId="TableGrid1122">
    <w:name w:val="Table Grid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A2213"/>
  </w:style>
  <w:style w:type="numbering" w:customStyle="1" w:styleId="11111111">
    <w:name w:val="リストなし1111111"/>
    <w:next w:val="NoList"/>
    <w:uiPriority w:val="99"/>
    <w:semiHidden/>
    <w:unhideWhenUsed/>
    <w:rsid w:val="00CA2213"/>
  </w:style>
  <w:style w:type="numbering" w:customStyle="1" w:styleId="11111112">
    <w:name w:val="无列表1111111"/>
    <w:next w:val="NoList"/>
    <w:semiHidden/>
    <w:rsid w:val="00CA2213"/>
  </w:style>
  <w:style w:type="numbering" w:customStyle="1" w:styleId="NoList2111111">
    <w:name w:val="No List2111111"/>
    <w:next w:val="NoList"/>
    <w:semiHidden/>
    <w:rsid w:val="00CA2213"/>
  </w:style>
  <w:style w:type="numbering" w:customStyle="1" w:styleId="NoList3111111">
    <w:name w:val="No List3111111"/>
    <w:next w:val="NoList"/>
    <w:uiPriority w:val="99"/>
    <w:semiHidden/>
    <w:rsid w:val="00CA2213"/>
  </w:style>
  <w:style w:type="numbering" w:customStyle="1" w:styleId="NoList111111111">
    <w:name w:val="No List111111111"/>
    <w:next w:val="NoList"/>
    <w:uiPriority w:val="99"/>
    <w:semiHidden/>
    <w:unhideWhenUsed/>
    <w:rsid w:val="00CA2213"/>
  </w:style>
  <w:style w:type="numbering" w:customStyle="1" w:styleId="1211111">
    <w:name w:val="無清單1211111"/>
    <w:next w:val="NoList"/>
    <w:uiPriority w:val="99"/>
    <w:semiHidden/>
    <w:unhideWhenUsed/>
    <w:rsid w:val="00CA2213"/>
  </w:style>
  <w:style w:type="numbering" w:customStyle="1" w:styleId="111111110">
    <w:name w:val="無清單11111111"/>
    <w:next w:val="NoList"/>
    <w:uiPriority w:val="99"/>
    <w:semiHidden/>
    <w:unhideWhenUsed/>
    <w:rsid w:val="00CA2213"/>
  </w:style>
  <w:style w:type="numbering" w:customStyle="1" w:styleId="1211110">
    <w:name w:val="无列表121111"/>
    <w:next w:val="NoList"/>
    <w:semiHidden/>
    <w:rsid w:val="00CA2213"/>
  </w:style>
  <w:style w:type="numbering" w:customStyle="1" w:styleId="211111">
    <w:name w:val="无列表211111"/>
    <w:next w:val="NoList"/>
    <w:uiPriority w:val="99"/>
    <w:semiHidden/>
    <w:unhideWhenUsed/>
    <w:rsid w:val="00CA2213"/>
  </w:style>
  <w:style w:type="character" w:customStyle="1" w:styleId="Char3">
    <w:name w:val="明显引用 Char3"/>
    <w:basedOn w:val="DefaultParagraphFont"/>
    <w:uiPriority w:val="30"/>
    <w:rsid w:val="00CA221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A2213"/>
  </w:style>
  <w:style w:type="numbering" w:customStyle="1" w:styleId="161">
    <w:name w:val="リストなし16"/>
    <w:next w:val="NoList"/>
    <w:uiPriority w:val="99"/>
    <w:semiHidden/>
    <w:unhideWhenUsed/>
    <w:rsid w:val="00CA2213"/>
  </w:style>
  <w:style w:type="table" w:customStyle="1" w:styleId="Tabellengitternetz16">
    <w:name w:val="Tabellengitternetz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A2213"/>
  </w:style>
  <w:style w:type="table" w:customStyle="1" w:styleId="360">
    <w:name w:val="网格型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A2213"/>
  </w:style>
  <w:style w:type="numbering" w:customStyle="1" w:styleId="NoList36">
    <w:name w:val="No List36"/>
    <w:next w:val="NoList"/>
    <w:uiPriority w:val="99"/>
    <w:semiHidden/>
    <w:rsid w:val="00CA2213"/>
  </w:style>
  <w:style w:type="table" w:customStyle="1" w:styleId="TableGrid46">
    <w:name w:val="Table Grid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A2213"/>
  </w:style>
  <w:style w:type="numbering" w:customStyle="1" w:styleId="170">
    <w:name w:val="無清單17"/>
    <w:next w:val="NoList"/>
    <w:uiPriority w:val="99"/>
    <w:semiHidden/>
    <w:unhideWhenUsed/>
    <w:rsid w:val="00CA2213"/>
  </w:style>
  <w:style w:type="numbering" w:customStyle="1" w:styleId="1160">
    <w:name w:val="無清單116"/>
    <w:next w:val="NoList"/>
    <w:uiPriority w:val="99"/>
    <w:semiHidden/>
    <w:unhideWhenUsed/>
    <w:rsid w:val="00CA2213"/>
  </w:style>
  <w:style w:type="table" w:customStyle="1" w:styleId="163">
    <w:name w:val="表格格線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A2213"/>
  </w:style>
  <w:style w:type="numbering" w:customStyle="1" w:styleId="25">
    <w:name w:val="无列表25"/>
    <w:next w:val="NoList"/>
    <w:uiPriority w:val="99"/>
    <w:semiHidden/>
    <w:unhideWhenUsed/>
    <w:rsid w:val="00CA2213"/>
  </w:style>
  <w:style w:type="numbering" w:customStyle="1" w:styleId="NoList126">
    <w:name w:val="No List126"/>
    <w:next w:val="NoList"/>
    <w:uiPriority w:val="99"/>
    <w:semiHidden/>
    <w:unhideWhenUsed/>
    <w:rsid w:val="00CA2213"/>
  </w:style>
  <w:style w:type="numbering" w:customStyle="1" w:styleId="1161">
    <w:name w:val="リストなし116"/>
    <w:next w:val="NoList"/>
    <w:uiPriority w:val="99"/>
    <w:semiHidden/>
    <w:unhideWhenUsed/>
    <w:rsid w:val="00CA2213"/>
  </w:style>
  <w:style w:type="numbering" w:customStyle="1" w:styleId="1162">
    <w:name w:val="无列表116"/>
    <w:next w:val="NoList"/>
    <w:semiHidden/>
    <w:rsid w:val="00CA2213"/>
  </w:style>
  <w:style w:type="numbering" w:customStyle="1" w:styleId="NoList216">
    <w:name w:val="No List216"/>
    <w:next w:val="NoList"/>
    <w:semiHidden/>
    <w:rsid w:val="00CA2213"/>
  </w:style>
  <w:style w:type="numbering" w:customStyle="1" w:styleId="NoList316">
    <w:name w:val="No List316"/>
    <w:next w:val="NoList"/>
    <w:uiPriority w:val="99"/>
    <w:semiHidden/>
    <w:rsid w:val="00CA2213"/>
  </w:style>
  <w:style w:type="numbering" w:customStyle="1" w:styleId="1260">
    <w:name w:val="無清單126"/>
    <w:next w:val="NoList"/>
    <w:uiPriority w:val="99"/>
    <w:semiHidden/>
    <w:unhideWhenUsed/>
    <w:rsid w:val="00CA2213"/>
  </w:style>
  <w:style w:type="numbering" w:customStyle="1" w:styleId="1116">
    <w:name w:val="無清單1116"/>
    <w:next w:val="NoList"/>
    <w:uiPriority w:val="99"/>
    <w:semiHidden/>
    <w:unhideWhenUsed/>
    <w:rsid w:val="00CA2213"/>
  </w:style>
  <w:style w:type="table" w:customStyle="1" w:styleId="TableGrid115">
    <w:name w:val="Table Grid115"/>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2213"/>
  </w:style>
  <w:style w:type="numbering" w:customStyle="1" w:styleId="NoList1125">
    <w:name w:val="No List1125"/>
    <w:next w:val="NoList"/>
    <w:uiPriority w:val="99"/>
    <w:semiHidden/>
    <w:unhideWhenUsed/>
    <w:rsid w:val="00CA2213"/>
  </w:style>
  <w:style w:type="table" w:customStyle="1" w:styleId="Tabellengitternetz114">
    <w:name w:val="Tabellengitternetz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2213"/>
  </w:style>
  <w:style w:type="numbering" w:customStyle="1" w:styleId="11150">
    <w:name w:val="リストなし1115"/>
    <w:next w:val="NoList"/>
    <w:uiPriority w:val="99"/>
    <w:semiHidden/>
    <w:unhideWhenUsed/>
    <w:rsid w:val="00CA2213"/>
  </w:style>
  <w:style w:type="numbering" w:customStyle="1" w:styleId="11151">
    <w:name w:val="无列表1115"/>
    <w:next w:val="NoList"/>
    <w:semiHidden/>
    <w:rsid w:val="00CA2213"/>
  </w:style>
  <w:style w:type="numbering" w:customStyle="1" w:styleId="NoList2115">
    <w:name w:val="No List2115"/>
    <w:next w:val="NoList"/>
    <w:semiHidden/>
    <w:rsid w:val="00CA2213"/>
  </w:style>
  <w:style w:type="numbering" w:customStyle="1" w:styleId="NoList3115">
    <w:name w:val="No List3115"/>
    <w:next w:val="NoList"/>
    <w:uiPriority w:val="99"/>
    <w:semiHidden/>
    <w:rsid w:val="00CA2213"/>
  </w:style>
  <w:style w:type="numbering" w:customStyle="1" w:styleId="NoList11115">
    <w:name w:val="No List11115"/>
    <w:next w:val="NoList"/>
    <w:uiPriority w:val="99"/>
    <w:semiHidden/>
    <w:unhideWhenUsed/>
    <w:rsid w:val="00CA2213"/>
  </w:style>
  <w:style w:type="numbering" w:customStyle="1" w:styleId="1215">
    <w:name w:val="無清單1215"/>
    <w:next w:val="NoList"/>
    <w:uiPriority w:val="99"/>
    <w:semiHidden/>
    <w:unhideWhenUsed/>
    <w:rsid w:val="00CA2213"/>
  </w:style>
  <w:style w:type="numbering" w:customStyle="1" w:styleId="111150">
    <w:name w:val="無清單11115"/>
    <w:next w:val="NoList"/>
    <w:uiPriority w:val="99"/>
    <w:semiHidden/>
    <w:unhideWhenUsed/>
    <w:rsid w:val="00CA2213"/>
  </w:style>
  <w:style w:type="numbering" w:customStyle="1" w:styleId="NoList55">
    <w:name w:val="No List55"/>
    <w:next w:val="NoList"/>
    <w:uiPriority w:val="99"/>
    <w:semiHidden/>
    <w:unhideWhenUsed/>
    <w:rsid w:val="00CA2213"/>
  </w:style>
  <w:style w:type="numbering" w:customStyle="1" w:styleId="NoList135">
    <w:name w:val="No List135"/>
    <w:next w:val="NoList"/>
    <w:uiPriority w:val="99"/>
    <w:semiHidden/>
    <w:unhideWhenUsed/>
    <w:rsid w:val="00CA2213"/>
  </w:style>
  <w:style w:type="numbering" w:customStyle="1" w:styleId="1250">
    <w:name w:val="リストなし125"/>
    <w:next w:val="NoList"/>
    <w:uiPriority w:val="99"/>
    <w:semiHidden/>
    <w:unhideWhenUsed/>
    <w:rsid w:val="00CA2213"/>
  </w:style>
  <w:style w:type="table" w:customStyle="1" w:styleId="TableGrid124">
    <w:name w:val="Table Grid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A2213"/>
  </w:style>
  <w:style w:type="table" w:customStyle="1" w:styleId="3240">
    <w:name w:val="网格型3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A2213"/>
  </w:style>
  <w:style w:type="numbering" w:customStyle="1" w:styleId="NoList325">
    <w:name w:val="No List325"/>
    <w:next w:val="NoList"/>
    <w:uiPriority w:val="99"/>
    <w:semiHidden/>
    <w:rsid w:val="00CA2213"/>
  </w:style>
  <w:style w:type="table" w:customStyle="1" w:styleId="TableGrid424">
    <w:name w:val="Table Grid4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A2213"/>
  </w:style>
  <w:style w:type="numbering" w:customStyle="1" w:styleId="1125">
    <w:name w:val="無清單1125"/>
    <w:next w:val="NoList"/>
    <w:uiPriority w:val="99"/>
    <w:semiHidden/>
    <w:unhideWhenUsed/>
    <w:rsid w:val="00CA2213"/>
  </w:style>
  <w:style w:type="table" w:customStyle="1" w:styleId="1243">
    <w:name w:val="表格格線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A2213"/>
  </w:style>
  <w:style w:type="numbering" w:customStyle="1" w:styleId="NoList1224">
    <w:name w:val="No List1224"/>
    <w:next w:val="NoList"/>
    <w:uiPriority w:val="99"/>
    <w:semiHidden/>
    <w:unhideWhenUsed/>
    <w:rsid w:val="00CA2213"/>
  </w:style>
  <w:style w:type="numbering" w:customStyle="1" w:styleId="11240">
    <w:name w:val="リストなし1124"/>
    <w:next w:val="NoList"/>
    <w:uiPriority w:val="99"/>
    <w:semiHidden/>
    <w:unhideWhenUsed/>
    <w:rsid w:val="00CA2213"/>
  </w:style>
  <w:style w:type="numbering" w:customStyle="1" w:styleId="11241">
    <w:name w:val="无列表1124"/>
    <w:next w:val="NoList"/>
    <w:semiHidden/>
    <w:rsid w:val="00CA2213"/>
  </w:style>
  <w:style w:type="numbering" w:customStyle="1" w:styleId="NoList2124">
    <w:name w:val="No List2124"/>
    <w:next w:val="NoList"/>
    <w:semiHidden/>
    <w:rsid w:val="00CA2213"/>
  </w:style>
  <w:style w:type="numbering" w:customStyle="1" w:styleId="NoList3124">
    <w:name w:val="No List3124"/>
    <w:next w:val="NoList"/>
    <w:uiPriority w:val="99"/>
    <w:semiHidden/>
    <w:rsid w:val="00CA2213"/>
  </w:style>
  <w:style w:type="numbering" w:customStyle="1" w:styleId="NoList11125">
    <w:name w:val="No List11125"/>
    <w:next w:val="NoList"/>
    <w:uiPriority w:val="99"/>
    <w:semiHidden/>
    <w:unhideWhenUsed/>
    <w:rsid w:val="00CA2213"/>
  </w:style>
  <w:style w:type="numbering" w:customStyle="1" w:styleId="12240">
    <w:name w:val="無清單1224"/>
    <w:next w:val="NoList"/>
    <w:uiPriority w:val="99"/>
    <w:semiHidden/>
    <w:unhideWhenUsed/>
    <w:rsid w:val="00CA2213"/>
  </w:style>
  <w:style w:type="numbering" w:customStyle="1" w:styleId="111240">
    <w:name w:val="無清單11124"/>
    <w:next w:val="NoList"/>
    <w:uiPriority w:val="99"/>
    <w:semiHidden/>
    <w:unhideWhenUsed/>
    <w:rsid w:val="00CA2213"/>
  </w:style>
  <w:style w:type="table" w:customStyle="1" w:styleId="TableGrid1113">
    <w:name w:val="Table Grid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A2213"/>
  </w:style>
  <w:style w:type="numbering" w:customStyle="1" w:styleId="NoList1133">
    <w:name w:val="No List1133"/>
    <w:next w:val="NoList"/>
    <w:uiPriority w:val="99"/>
    <w:semiHidden/>
    <w:unhideWhenUsed/>
    <w:rsid w:val="00CA2213"/>
  </w:style>
  <w:style w:type="numbering" w:customStyle="1" w:styleId="NoList413">
    <w:name w:val="No List413"/>
    <w:next w:val="NoList"/>
    <w:uiPriority w:val="99"/>
    <w:semiHidden/>
    <w:unhideWhenUsed/>
    <w:rsid w:val="00CA2213"/>
  </w:style>
  <w:style w:type="table" w:customStyle="1" w:styleId="TableGrid1123">
    <w:name w:val="Table Grid112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A2213"/>
  </w:style>
  <w:style w:type="numbering" w:customStyle="1" w:styleId="NoList12113">
    <w:name w:val="No List12113"/>
    <w:next w:val="NoList"/>
    <w:uiPriority w:val="99"/>
    <w:semiHidden/>
    <w:unhideWhenUsed/>
    <w:rsid w:val="00CA2213"/>
  </w:style>
  <w:style w:type="numbering" w:customStyle="1" w:styleId="111130">
    <w:name w:val="リストなし11113"/>
    <w:next w:val="NoList"/>
    <w:uiPriority w:val="99"/>
    <w:semiHidden/>
    <w:unhideWhenUsed/>
    <w:rsid w:val="00CA2213"/>
  </w:style>
  <w:style w:type="numbering" w:customStyle="1" w:styleId="111132">
    <w:name w:val="无列表11113"/>
    <w:next w:val="NoList"/>
    <w:semiHidden/>
    <w:rsid w:val="00CA2213"/>
  </w:style>
  <w:style w:type="numbering" w:customStyle="1" w:styleId="NoList21113">
    <w:name w:val="No List21113"/>
    <w:next w:val="NoList"/>
    <w:semiHidden/>
    <w:rsid w:val="00CA2213"/>
  </w:style>
  <w:style w:type="numbering" w:customStyle="1" w:styleId="NoList31113">
    <w:name w:val="No List31113"/>
    <w:next w:val="NoList"/>
    <w:uiPriority w:val="99"/>
    <w:semiHidden/>
    <w:rsid w:val="00CA2213"/>
  </w:style>
  <w:style w:type="numbering" w:customStyle="1" w:styleId="NoList111113">
    <w:name w:val="No List111113"/>
    <w:next w:val="NoList"/>
    <w:uiPriority w:val="99"/>
    <w:semiHidden/>
    <w:unhideWhenUsed/>
    <w:rsid w:val="00CA2213"/>
  </w:style>
  <w:style w:type="numbering" w:customStyle="1" w:styleId="121130">
    <w:name w:val="無清單12113"/>
    <w:next w:val="NoList"/>
    <w:uiPriority w:val="99"/>
    <w:semiHidden/>
    <w:unhideWhenUsed/>
    <w:rsid w:val="00CA2213"/>
  </w:style>
  <w:style w:type="numbering" w:customStyle="1" w:styleId="111113">
    <w:name w:val="無清單111113"/>
    <w:next w:val="NoList"/>
    <w:uiPriority w:val="99"/>
    <w:semiHidden/>
    <w:unhideWhenUsed/>
    <w:rsid w:val="00CA2213"/>
  </w:style>
  <w:style w:type="numbering" w:customStyle="1" w:styleId="NoList1313">
    <w:name w:val="No List1313"/>
    <w:next w:val="NoList"/>
    <w:uiPriority w:val="99"/>
    <w:semiHidden/>
    <w:unhideWhenUsed/>
    <w:rsid w:val="00CA2213"/>
  </w:style>
  <w:style w:type="numbering" w:customStyle="1" w:styleId="12132">
    <w:name w:val="リストなし1213"/>
    <w:next w:val="NoList"/>
    <w:uiPriority w:val="99"/>
    <w:semiHidden/>
    <w:unhideWhenUsed/>
    <w:rsid w:val="00CA2213"/>
  </w:style>
  <w:style w:type="numbering" w:customStyle="1" w:styleId="12133">
    <w:name w:val="无列表1213"/>
    <w:next w:val="NoList"/>
    <w:semiHidden/>
    <w:rsid w:val="00CA2213"/>
  </w:style>
  <w:style w:type="numbering" w:customStyle="1" w:styleId="NoList2213">
    <w:name w:val="No List2213"/>
    <w:next w:val="NoList"/>
    <w:semiHidden/>
    <w:rsid w:val="00CA2213"/>
  </w:style>
  <w:style w:type="numbering" w:customStyle="1" w:styleId="NoList3213">
    <w:name w:val="No List3213"/>
    <w:next w:val="NoList"/>
    <w:uiPriority w:val="99"/>
    <w:semiHidden/>
    <w:rsid w:val="00CA2213"/>
  </w:style>
  <w:style w:type="numbering" w:customStyle="1" w:styleId="NoList11213">
    <w:name w:val="No List11213"/>
    <w:next w:val="NoList"/>
    <w:uiPriority w:val="99"/>
    <w:semiHidden/>
    <w:unhideWhenUsed/>
    <w:rsid w:val="00CA2213"/>
  </w:style>
  <w:style w:type="numbering" w:customStyle="1" w:styleId="13130">
    <w:name w:val="無清單1313"/>
    <w:next w:val="NoList"/>
    <w:uiPriority w:val="99"/>
    <w:semiHidden/>
    <w:unhideWhenUsed/>
    <w:rsid w:val="00CA2213"/>
  </w:style>
  <w:style w:type="numbering" w:customStyle="1" w:styleId="112130">
    <w:name w:val="無清單11213"/>
    <w:next w:val="NoList"/>
    <w:uiPriority w:val="99"/>
    <w:semiHidden/>
    <w:unhideWhenUsed/>
    <w:rsid w:val="00CA2213"/>
  </w:style>
  <w:style w:type="numbering" w:customStyle="1" w:styleId="2113">
    <w:name w:val="无列表2113"/>
    <w:next w:val="NoList"/>
    <w:uiPriority w:val="99"/>
    <w:semiHidden/>
    <w:unhideWhenUsed/>
    <w:rsid w:val="00CA2213"/>
  </w:style>
  <w:style w:type="numbering" w:customStyle="1" w:styleId="NoList12213">
    <w:name w:val="No List12213"/>
    <w:next w:val="NoList"/>
    <w:uiPriority w:val="99"/>
    <w:semiHidden/>
    <w:unhideWhenUsed/>
    <w:rsid w:val="00CA2213"/>
  </w:style>
  <w:style w:type="numbering" w:customStyle="1" w:styleId="112131">
    <w:name w:val="リストなし11213"/>
    <w:next w:val="NoList"/>
    <w:uiPriority w:val="99"/>
    <w:semiHidden/>
    <w:unhideWhenUsed/>
    <w:rsid w:val="00CA2213"/>
  </w:style>
  <w:style w:type="numbering" w:customStyle="1" w:styleId="112132">
    <w:name w:val="无列表11213"/>
    <w:next w:val="NoList"/>
    <w:semiHidden/>
    <w:rsid w:val="00CA2213"/>
  </w:style>
  <w:style w:type="numbering" w:customStyle="1" w:styleId="NoList21213">
    <w:name w:val="No List21213"/>
    <w:next w:val="NoList"/>
    <w:semiHidden/>
    <w:rsid w:val="00CA2213"/>
  </w:style>
  <w:style w:type="numbering" w:customStyle="1" w:styleId="NoList31213">
    <w:name w:val="No List31213"/>
    <w:next w:val="NoList"/>
    <w:uiPriority w:val="99"/>
    <w:semiHidden/>
    <w:rsid w:val="00CA2213"/>
  </w:style>
  <w:style w:type="numbering" w:customStyle="1" w:styleId="NoList111213">
    <w:name w:val="No List111213"/>
    <w:next w:val="NoList"/>
    <w:uiPriority w:val="99"/>
    <w:semiHidden/>
    <w:unhideWhenUsed/>
    <w:rsid w:val="00CA2213"/>
  </w:style>
  <w:style w:type="numbering" w:customStyle="1" w:styleId="122130">
    <w:name w:val="無清單12213"/>
    <w:next w:val="NoList"/>
    <w:uiPriority w:val="99"/>
    <w:semiHidden/>
    <w:unhideWhenUsed/>
    <w:rsid w:val="00CA2213"/>
  </w:style>
  <w:style w:type="numbering" w:customStyle="1" w:styleId="1112130">
    <w:name w:val="無清單111213"/>
    <w:next w:val="NoList"/>
    <w:uiPriority w:val="99"/>
    <w:semiHidden/>
    <w:unhideWhenUsed/>
    <w:rsid w:val="00CA2213"/>
  </w:style>
  <w:style w:type="table" w:customStyle="1" w:styleId="TableGrid11211">
    <w:name w:val="Table Grid1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A2213"/>
  </w:style>
  <w:style w:type="numbering" w:customStyle="1" w:styleId="1511">
    <w:name w:val="リストなし151"/>
    <w:next w:val="NoList"/>
    <w:uiPriority w:val="99"/>
    <w:semiHidden/>
    <w:unhideWhenUsed/>
    <w:rsid w:val="00CA2213"/>
  </w:style>
  <w:style w:type="table" w:customStyle="1" w:styleId="Tabellengitternetz151">
    <w:name w:val="Tabellengitternetz1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A2213"/>
  </w:style>
  <w:style w:type="table" w:customStyle="1" w:styleId="351">
    <w:name w:val="网格型3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A2213"/>
  </w:style>
  <w:style w:type="numbering" w:customStyle="1" w:styleId="NoList351">
    <w:name w:val="No List351"/>
    <w:next w:val="NoList"/>
    <w:uiPriority w:val="99"/>
    <w:semiHidden/>
    <w:rsid w:val="00CA2213"/>
  </w:style>
  <w:style w:type="table" w:customStyle="1" w:styleId="TableGrid451">
    <w:name w:val="Table Grid45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A2213"/>
  </w:style>
  <w:style w:type="numbering" w:customStyle="1" w:styleId="1610">
    <w:name w:val="無清單161"/>
    <w:next w:val="NoList"/>
    <w:uiPriority w:val="99"/>
    <w:semiHidden/>
    <w:unhideWhenUsed/>
    <w:rsid w:val="00CA2213"/>
  </w:style>
  <w:style w:type="numbering" w:customStyle="1" w:styleId="11510">
    <w:name w:val="無清單1151"/>
    <w:next w:val="NoList"/>
    <w:uiPriority w:val="99"/>
    <w:semiHidden/>
    <w:unhideWhenUsed/>
    <w:rsid w:val="00CA2213"/>
  </w:style>
  <w:style w:type="table" w:customStyle="1" w:styleId="1513">
    <w:name w:val="表格格線15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A2213"/>
  </w:style>
  <w:style w:type="numbering" w:customStyle="1" w:styleId="241">
    <w:name w:val="无列表241"/>
    <w:next w:val="NoList"/>
    <w:uiPriority w:val="99"/>
    <w:semiHidden/>
    <w:unhideWhenUsed/>
    <w:rsid w:val="00CA2213"/>
  </w:style>
  <w:style w:type="numbering" w:customStyle="1" w:styleId="NoList1251">
    <w:name w:val="No List1251"/>
    <w:next w:val="NoList"/>
    <w:uiPriority w:val="99"/>
    <w:semiHidden/>
    <w:unhideWhenUsed/>
    <w:rsid w:val="00CA2213"/>
  </w:style>
  <w:style w:type="numbering" w:customStyle="1" w:styleId="11511">
    <w:name w:val="リストなし1151"/>
    <w:next w:val="NoList"/>
    <w:uiPriority w:val="99"/>
    <w:semiHidden/>
    <w:unhideWhenUsed/>
    <w:rsid w:val="00CA2213"/>
  </w:style>
  <w:style w:type="numbering" w:customStyle="1" w:styleId="11512">
    <w:name w:val="无列表1151"/>
    <w:next w:val="NoList"/>
    <w:semiHidden/>
    <w:rsid w:val="00CA2213"/>
  </w:style>
  <w:style w:type="numbering" w:customStyle="1" w:styleId="NoList2151">
    <w:name w:val="No List2151"/>
    <w:next w:val="NoList"/>
    <w:semiHidden/>
    <w:rsid w:val="00CA2213"/>
  </w:style>
  <w:style w:type="numbering" w:customStyle="1" w:styleId="NoList3151">
    <w:name w:val="No List3151"/>
    <w:next w:val="NoList"/>
    <w:uiPriority w:val="99"/>
    <w:semiHidden/>
    <w:rsid w:val="00CA2213"/>
  </w:style>
  <w:style w:type="numbering" w:customStyle="1" w:styleId="12510">
    <w:name w:val="無清單1251"/>
    <w:next w:val="NoList"/>
    <w:uiPriority w:val="99"/>
    <w:semiHidden/>
    <w:unhideWhenUsed/>
    <w:rsid w:val="00CA2213"/>
  </w:style>
  <w:style w:type="numbering" w:customStyle="1" w:styleId="111510">
    <w:name w:val="無清單11151"/>
    <w:next w:val="NoList"/>
    <w:uiPriority w:val="99"/>
    <w:semiHidden/>
    <w:unhideWhenUsed/>
    <w:rsid w:val="00CA2213"/>
  </w:style>
  <w:style w:type="table" w:customStyle="1" w:styleId="TableGrid1141">
    <w:name w:val="Table Grid114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A2213"/>
  </w:style>
  <w:style w:type="numbering" w:customStyle="1" w:styleId="NoList11241">
    <w:name w:val="No List11241"/>
    <w:next w:val="NoList"/>
    <w:uiPriority w:val="99"/>
    <w:semiHidden/>
    <w:unhideWhenUsed/>
    <w:rsid w:val="00CA2213"/>
  </w:style>
  <w:style w:type="table" w:customStyle="1" w:styleId="TableGrid531">
    <w:name w:val="Table Grid5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A2213"/>
  </w:style>
  <w:style w:type="numbering" w:customStyle="1" w:styleId="111411">
    <w:name w:val="リストなし11141"/>
    <w:next w:val="NoList"/>
    <w:uiPriority w:val="99"/>
    <w:semiHidden/>
    <w:unhideWhenUsed/>
    <w:rsid w:val="00CA2213"/>
  </w:style>
  <w:style w:type="numbering" w:customStyle="1" w:styleId="111412">
    <w:name w:val="无列表11141"/>
    <w:next w:val="NoList"/>
    <w:semiHidden/>
    <w:rsid w:val="00CA2213"/>
  </w:style>
  <w:style w:type="numbering" w:customStyle="1" w:styleId="NoList21141">
    <w:name w:val="No List21141"/>
    <w:next w:val="NoList"/>
    <w:semiHidden/>
    <w:rsid w:val="00CA2213"/>
  </w:style>
  <w:style w:type="numbering" w:customStyle="1" w:styleId="NoList31141">
    <w:name w:val="No List31141"/>
    <w:next w:val="NoList"/>
    <w:uiPriority w:val="99"/>
    <w:semiHidden/>
    <w:rsid w:val="00CA2213"/>
  </w:style>
  <w:style w:type="numbering" w:customStyle="1" w:styleId="NoList111141">
    <w:name w:val="No List111141"/>
    <w:next w:val="NoList"/>
    <w:uiPriority w:val="99"/>
    <w:semiHidden/>
    <w:unhideWhenUsed/>
    <w:rsid w:val="00CA2213"/>
  </w:style>
  <w:style w:type="numbering" w:customStyle="1" w:styleId="12141">
    <w:name w:val="無清單12141"/>
    <w:next w:val="NoList"/>
    <w:uiPriority w:val="99"/>
    <w:semiHidden/>
    <w:unhideWhenUsed/>
    <w:rsid w:val="00CA2213"/>
  </w:style>
  <w:style w:type="numbering" w:customStyle="1" w:styleId="111141">
    <w:name w:val="無清單111141"/>
    <w:next w:val="NoList"/>
    <w:uiPriority w:val="99"/>
    <w:semiHidden/>
    <w:unhideWhenUsed/>
    <w:rsid w:val="00CA2213"/>
  </w:style>
  <w:style w:type="numbering" w:customStyle="1" w:styleId="NoList541">
    <w:name w:val="No List541"/>
    <w:next w:val="NoList"/>
    <w:uiPriority w:val="99"/>
    <w:semiHidden/>
    <w:unhideWhenUsed/>
    <w:rsid w:val="00CA2213"/>
  </w:style>
  <w:style w:type="table" w:customStyle="1" w:styleId="TableGrid631">
    <w:name w:val="Table Grid6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A2213"/>
  </w:style>
  <w:style w:type="numbering" w:customStyle="1" w:styleId="12411">
    <w:name w:val="リストなし1241"/>
    <w:next w:val="NoList"/>
    <w:uiPriority w:val="99"/>
    <w:semiHidden/>
    <w:unhideWhenUsed/>
    <w:rsid w:val="00CA2213"/>
  </w:style>
  <w:style w:type="table" w:customStyle="1" w:styleId="TableGrid1231">
    <w:name w:val="Table Grid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A2213"/>
  </w:style>
  <w:style w:type="table" w:customStyle="1" w:styleId="3231">
    <w:name w:val="网格型3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A2213"/>
  </w:style>
  <w:style w:type="numbering" w:customStyle="1" w:styleId="NoList3241">
    <w:name w:val="No List3241"/>
    <w:next w:val="NoList"/>
    <w:uiPriority w:val="99"/>
    <w:semiHidden/>
    <w:rsid w:val="00CA2213"/>
  </w:style>
  <w:style w:type="table" w:customStyle="1" w:styleId="TableGrid4231">
    <w:name w:val="Table Grid42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A2213"/>
  </w:style>
  <w:style w:type="numbering" w:customStyle="1" w:styleId="112410">
    <w:name w:val="無清單11241"/>
    <w:next w:val="NoList"/>
    <w:uiPriority w:val="99"/>
    <w:semiHidden/>
    <w:unhideWhenUsed/>
    <w:rsid w:val="00CA2213"/>
  </w:style>
  <w:style w:type="table" w:customStyle="1" w:styleId="12313">
    <w:name w:val="表格格線12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A2213"/>
  </w:style>
  <w:style w:type="numbering" w:customStyle="1" w:styleId="NoList12231">
    <w:name w:val="No List12231"/>
    <w:next w:val="NoList"/>
    <w:uiPriority w:val="99"/>
    <w:semiHidden/>
    <w:unhideWhenUsed/>
    <w:rsid w:val="00CA2213"/>
  </w:style>
  <w:style w:type="numbering" w:customStyle="1" w:styleId="112311">
    <w:name w:val="リストなし11231"/>
    <w:next w:val="NoList"/>
    <w:uiPriority w:val="99"/>
    <w:semiHidden/>
    <w:unhideWhenUsed/>
    <w:rsid w:val="00CA2213"/>
  </w:style>
  <w:style w:type="numbering" w:customStyle="1" w:styleId="112312">
    <w:name w:val="无列表11231"/>
    <w:next w:val="NoList"/>
    <w:semiHidden/>
    <w:rsid w:val="00CA2213"/>
  </w:style>
  <w:style w:type="numbering" w:customStyle="1" w:styleId="NoList21231">
    <w:name w:val="No List21231"/>
    <w:next w:val="NoList"/>
    <w:semiHidden/>
    <w:rsid w:val="00CA2213"/>
  </w:style>
  <w:style w:type="numbering" w:customStyle="1" w:styleId="NoList31231">
    <w:name w:val="No List31231"/>
    <w:next w:val="NoList"/>
    <w:uiPriority w:val="99"/>
    <w:semiHidden/>
    <w:rsid w:val="00CA2213"/>
  </w:style>
  <w:style w:type="numbering" w:customStyle="1" w:styleId="NoList111241">
    <w:name w:val="No List111241"/>
    <w:next w:val="NoList"/>
    <w:uiPriority w:val="99"/>
    <w:semiHidden/>
    <w:unhideWhenUsed/>
    <w:rsid w:val="00CA2213"/>
  </w:style>
  <w:style w:type="numbering" w:customStyle="1" w:styleId="12231">
    <w:name w:val="無清單12231"/>
    <w:next w:val="NoList"/>
    <w:uiPriority w:val="99"/>
    <w:semiHidden/>
    <w:unhideWhenUsed/>
    <w:rsid w:val="00CA2213"/>
  </w:style>
  <w:style w:type="numbering" w:customStyle="1" w:styleId="111231">
    <w:name w:val="無清單111231"/>
    <w:next w:val="NoList"/>
    <w:uiPriority w:val="99"/>
    <w:semiHidden/>
    <w:unhideWhenUsed/>
    <w:rsid w:val="00CA2213"/>
  </w:style>
  <w:style w:type="table" w:customStyle="1" w:styleId="1117">
    <w:name w:val="网格型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A2213"/>
  </w:style>
  <w:style w:type="table" w:customStyle="1" w:styleId="2110">
    <w:name w:val="网格型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A2213"/>
  </w:style>
  <w:style w:type="numbering" w:customStyle="1" w:styleId="NoList11321">
    <w:name w:val="No List11321"/>
    <w:next w:val="NoList"/>
    <w:uiPriority w:val="99"/>
    <w:semiHidden/>
    <w:unhideWhenUsed/>
    <w:rsid w:val="00CA2213"/>
  </w:style>
  <w:style w:type="numbering" w:customStyle="1" w:styleId="NoList4121">
    <w:name w:val="No List4121"/>
    <w:next w:val="NoList"/>
    <w:uiPriority w:val="99"/>
    <w:semiHidden/>
    <w:unhideWhenUsed/>
    <w:rsid w:val="00CA2213"/>
  </w:style>
  <w:style w:type="table" w:customStyle="1" w:styleId="TableGrid11221">
    <w:name w:val="Table Grid1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A2213"/>
  </w:style>
  <w:style w:type="numbering" w:customStyle="1" w:styleId="NoList121121">
    <w:name w:val="No List121121"/>
    <w:next w:val="NoList"/>
    <w:uiPriority w:val="99"/>
    <w:semiHidden/>
    <w:unhideWhenUsed/>
    <w:rsid w:val="00CA2213"/>
  </w:style>
  <w:style w:type="numbering" w:customStyle="1" w:styleId="1111211">
    <w:name w:val="リストなし111121"/>
    <w:next w:val="NoList"/>
    <w:uiPriority w:val="99"/>
    <w:semiHidden/>
    <w:unhideWhenUsed/>
    <w:rsid w:val="00CA2213"/>
  </w:style>
  <w:style w:type="numbering" w:customStyle="1" w:styleId="1111212">
    <w:name w:val="无列表111121"/>
    <w:next w:val="NoList"/>
    <w:semiHidden/>
    <w:rsid w:val="00CA2213"/>
  </w:style>
  <w:style w:type="numbering" w:customStyle="1" w:styleId="NoList211121">
    <w:name w:val="No List211121"/>
    <w:next w:val="NoList"/>
    <w:semiHidden/>
    <w:rsid w:val="00CA2213"/>
  </w:style>
  <w:style w:type="numbering" w:customStyle="1" w:styleId="NoList311121">
    <w:name w:val="No List311121"/>
    <w:next w:val="NoList"/>
    <w:uiPriority w:val="99"/>
    <w:semiHidden/>
    <w:rsid w:val="00CA2213"/>
  </w:style>
  <w:style w:type="numbering" w:customStyle="1" w:styleId="NoList1111121">
    <w:name w:val="No List1111121"/>
    <w:next w:val="NoList"/>
    <w:uiPriority w:val="99"/>
    <w:semiHidden/>
    <w:unhideWhenUsed/>
    <w:rsid w:val="00CA2213"/>
  </w:style>
  <w:style w:type="numbering" w:customStyle="1" w:styleId="1211210">
    <w:name w:val="無清單121121"/>
    <w:next w:val="NoList"/>
    <w:uiPriority w:val="99"/>
    <w:semiHidden/>
    <w:unhideWhenUsed/>
    <w:rsid w:val="00CA2213"/>
  </w:style>
  <w:style w:type="numbering" w:customStyle="1" w:styleId="11111210">
    <w:name w:val="無清單1111121"/>
    <w:next w:val="NoList"/>
    <w:uiPriority w:val="99"/>
    <w:semiHidden/>
    <w:unhideWhenUsed/>
    <w:rsid w:val="00CA2213"/>
  </w:style>
  <w:style w:type="numbering" w:customStyle="1" w:styleId="NoList13121">
    <w:name w:val="No List13121"/>
    <w:next w:val="NoList"/>
    <w:uiPriority w:val="99"/>
    <w:semiHidden/>
    <w:unhideWhenUsed/>
    <w:rsid w:val="00CA2213"/>
  </w:style>
  <w:style w:type="numbering" w:customStyle="1" w:styleId="121211">
    <w:name w:val="リストなし12121"/>
    <w:next w:val="NoList"/>
    <w:uiPriority w:val="99"/>
    <w:semiHidden/>
    <w:unhideWhenUsed/>
    <w:rsid w:val="00CA2213"/>
  </w:style>
  <w:style w:type="numbering" w:customStyle="1" w:styleId="121212">
    <w:name w:val="无列表12121"/>
    <w:next w:val="NoList"/>
    <w:semiHidden/>
    <w:rsid w:val="00CA2213"/>
  </w:style>
  <w:style w:type="numbering" w:customStyle="1" w:styleId="NoList22121">
    <w:name w:val="No List22121"/>
    <w:next w:val="NoList"/>
    <w:semiHidden/>
    <w:rsid w:val="00CA2213"/>
  </w:style>
  <w:style w:type="numbering" w:customStyle="1" w:styleId="NoList32121">
    <w:name w:val="No List32121"/>
    <w:next w:val="NoList"/>
    <w:uiPriority w:val="99"/>
    <w:semiHidden/>
    <w:rsid w:val="00CA2213"/>
  </w:style>
  <w:style w:type="numbering" w:customStyle="1" w:styleId="NoList112121">
    <w:name w:val="No List112121"/>
    <w:next w:val="NoList"/>
    <w:uiPriority w:val="99"/>
    <w:semiHidden/>
    <w:unhideWhenUsed/>
    <w:rsid w:val="00CA2213"/>
  </w:style>
  <w:style w:type="numbering" w:customStyle="1" w:styleId="131210">
    <w:name w:val="無清單13121"/>
    <w:next w:val="NoList"/>
    <w:uiPriority w:val="99"/>
    <w:semiHidden/>
    <w:unhideWhenUsed/>
    <w:rsid w:val="00CA2213"/>
  </w:style>
  <w:style w:type="numbering" w:customStyle="1" w:styleId="1121210">
    <w:name w:val="無清單112121"/>
    <w:next w:val="NoList"/>
    <w:uiPriority w:val="99"/>
    <w:semiHidden/>
    <w:unhideWhenUsed/>
    <w:rsid w:val="00CA2213"/>
  </w:style>
  <w:style w:type="numbering" w:customStyle="1" w:styleId="21121">
    <w:name w:val="无列表21121"/>
    <w:next w:val="NoList"/>
    <w:uiPriority w:val="99"/>
    <w:semiHidden/>
    <w:unhideWhenUsed/>
    <w:rsid w:val="00CA2213"/>
  </w:style>
  <w:style w:type="numbering" w:customStyle="1" w:styleId="NoList122121">
    <w:name w:val="No List122121"/>
    <w:next w:val="NoList"/>
    <w:uiPriority w:val="99"/>
    <w:semiHidden/>
    <w:unhideWhenUsed/>
    <w:rsid w:val="00CA2213"/>
  </w:style>
  <w:style w:type="numbering" w:customStyle="1" w:styleId="1121211">
    <w:name w:val="リストなし112121"/>
    <w:next w:val="NoList"/>
    <w:uiPriority w:val="99"/>
    <w:semiHidden/>
    <w:unhideWhenUsed/>
    <w:rsid w:val="00CA2213"/>
  </w:style>
  <w:style w:type="numbering" w:customStyle="1" w:styleId="1121212">
    <w:name w:val="无列表112121"/>
    <w:next w:val="NoList"/>
    <w:semiHidden/>
    <w:rsid w:val="00CA2213"/>
  </w:style>
  <w:style w:type="numbering" w:customStyle="1" w:styleId="NoList212121">
    <w:name w:val="No List212121"/>
    <w:next w:val="NoList"/>
    <w:semiHidden/>
    <w:rsid w:val="00CA2213"/>
  </w:style>
  <w:style w:type="numbering" w:customStyle="1" w:styleId="NoList312121">
    <w:name w:val="No List312121"/>
    <w:next w:val="NoList"/>
    <w:uiPriority w:val="99"/>
    <w:semiHidden/>
    <w:rsid w:val="00CA2213"/>
  </w:style>
  <w:style w:type="numbering" w:customStyle="1" w:styleId="NoList1112121">
    <w:name w:val="No List1112121"/>
    <w:next w:val="NoList"/>
    <w:uiPriority w:val="99"/>
    <w:semiHidden/>
    <w:unhideWhenUsed/>
    <w:rsid w:val="00CA2213"/>
  </w:style>
  <w:style w:type="numbering" w:customStyle="1" w:styleId="122121">
    <w:name w:val="無清單122121"/>
    <w:next w:val="NoList"/>
    <w:uiPriority w:val="99"/>
    <w:semiHidden/>
    <w:unhideWhenUsed/>
    <w:rsid w:val="00CA2213"/>
  </w:style>
  <w:style w:type="numbering" w:customStyle="1" w:styleId="1112121">
    <w:name w:val="無清單1112121"/>
    <w:next w:val="NoList"/>
    <w:uiPriority w:val="99"/>
    <w:semiHidden/>
    <w:unhideWhenUsed/>
    <w:rsid w:val="00CA2213"/>
  </w:style>
  <w:style w:type="numbering" w:customStyle="1" w:styleId="131111">
    <w:name w:val="无列表13111"/>
    <w:next w:val="NoList"/>
    <w:semiHidden/>
    <w:rsid w:val="00CA2213"/>
  </w:style>
  <w:style w:type="numbering" w:customStyle="1" w:styleId="NoList41111">
    <w:name w:val="No List41111"/>
    <w:next w:val="NoList"/>
    <w:uiPriority w:val="99"/>
    <w:semiHidden/>
    <w:unhideWhenUsed/>
    <w:rsid w:val="00CA2213"/>
  </w:style>
  <w:style w:type="numbering" w:customStyle="1" w:styleId="22111">
    <w:name w:val="无列表22111"/>
    <w:next w:val="NoList"/>
    <w:uiPriority w:val="99"/>
    <w:semiHidden/>
    <w:unhideWhenUsed/>
    <w:rsid w:val="00CA2213"/>
  </w:style>
  <w:style w:type="numbering" w:customStyle="1" w:styleId="NoList1211112">
    <w:name w:val="No List1211112"/>
    <w:next w:val="NoList"/>
    <w:uiPriority w:val="99"/>
    <w:semiHidden/>
    <w:unhideWhenUsed/>
    <w:rsid w:val="00CA2213"/>
  </w:style>
  <w:style w:type="numbering" w:customStyle="1" w:styleId="11111121">
    <w:name w:val="リストなし1111112"/>
    <w:next w:val="NoList"/>
    <w:uiPriority w:val="99"/>
    <w:semiHidden/>
    <w:unhideWhenUsed/>
    <w:rsid w:val="00CA2213"/>
  </w:style>
  <w:style w:type="numbering" w:customStyle="1" w:styleId="11111122">
    <w:name w:val="无列表1111112"/>
    <w:next w:val="NoList"/>
    <w:semiHidden/>
    <w:rsid w:val="00CA2213"/>
  </w:style>
  <w:style w:type="numbering" w:customStyle="1" w:styleId="NoList2111112">
    <w:name w:val="No List2111112"/>
    <w:next w:val="NoList"/>
    <w:semiHidden/>
    <w:rsid w:val="00CA2213"/>
  </w:style>
  <w:style w:type="numbering" w:customStyle="1" w:styleId="NoList3111112">
    <w:name w:val="No List3111112"/>
    <w:next w:val="NoList"/>
    <w:uiPriority w:val="99"/>
    <w:semiHidden/>
    <w:rsid w:val="00CA2213"/>
  </w:style>
  <w:style w:type="numbering" w:customStyle="1" w:styleId="NoList11111112">
    <w:name w:val="No List11111112"/>
    <w:next w:val="NoList"/>
    <w:uiPriority w:val="99"/>
    <w:semiHidden/>
    <w:unhideWhenUsed/>
    <w:rsid w:val="00CA2213"/>
  </w:style>
  <w:style w:type="numbering" w:customStyle="1" w:styleId="1211112">
    <w:name w:val="無清單1211112"/>
    <w:next w:val="NoList"/>
    <w:uiPriority w:val="99"/>
    <w:semiHidden/>
    <w:unhideWhenUsed/>
    <w:rsid w:val="00CA2213"/>
  </w:style>
  <w:style w:type="numbering" w:customStyle="1" w:styleId="111111120">
    <w:name w:val="無清單11111112"/>
    <w:next w:val="NoList"/>
    <w:uiPriority w:val="99"/>
    <w:semiHidden/>
    <w:unhideWhenUsed/>
    <w:rsid w:val="00CA2213"/>
  </w:style>
  <w:style w:type="numbering" w:customStyle="1" w:styleId="NoList131111">
    <w:name w:val="No List131111"/>
    <w:next w:val="NoList"/>
    <w:uiPriority w:val="99"/>
    <w:semiHidden/>
    <w:unhideWhenUsed/>
    <w:rsid w:val="00CA2213"/>
  </w:style>
  <w:style w:type="numbering" w:customStyle="1" w:styleId="1211113">
    <w:name w:val="リストなし121111"/>
    <w:next w:val="NoList"/>
    <w:uiPriority w:val="99"/>
    <w:semiHidden/>
    <w:unhideWhenUsed/>
    <w:rsid w:val="00CA2213"/>
  </w:style>
  <w:style w:type="numbering" w:customStyle="1" w:styleId="1211121">
    <w:name w:val="无列表121112"/>
    <w:next w:val="NoList"/>
    <w:semiHidden/>
    <w:rsid w:val="00CA2213"/>
  </w:style>
  <w:style w:type="numbering" w:customStyle="1" w:styleId="NoList221111">
    <w:name w:val="No List221111"/>
    <w:next w:val="NoList"/>
    <w:semiHidden/>
    <w:rsid w:val="00CA2213"/>
  </w:style>
  <w:style w:type="numbering" w:customStyle="1" w:styleId="NoList321111">
    <w:name w:val="No List321111"/>
    <w:next w:val="NoList"/>
    <w:uiPriority w:val="99"/>
    <w:semiHidden/>
    <w:rsid w:val="00CA2213"/>
  </w:style>
  <w:style w:type="numbering" w:customStyle="1" w:styleId="NoList1121111">
    <w:name w:val="No List1121111"/>
    <w:next w:val="NoList"/>
    <w:uiPriority w:val="99"/>
    <w:semiHidden/>
    <w:unhideWhenUsed/>
    <w:rsid w:val="00CA2213"/>
  </w:style>
  <w:style w:type="numbering" w:customStyle="1" w:styleId="1311110">
    <w:name w:val="無清單131111"/>
    <w:next w:val="NoList"/>
    <w:uiPriority w:val="99"/>
    <w:semiHidden/>
    <w:unhideWhenUsed/>
    <w:rsid w:val="00CA2213"/>
  </w:style>
  <w:style w:type="numbering" w:customStyle="1" w:styleId="11211110">
    <w:name w:val="無清單1121111"/>
    <w:next w:val="NoList"/>
    <w:uiPriority w:val="99"/>
    <w:semiHidden/>
    <w:unhideWhenUsed/>
    <w:rsid w:val="00CA2213"/>
  </w:style>
  <w:style w:type="numbering" w:customStyle="1" w:styleId="211112">
    <w:name w:val="无列表211112"/>
    <w:next w:val="NoList"/>
    <w:uiPriority w:val="99"/>
    <w:semiHidden/>
    <w:unhideWhenUsed/>
    <w:rsid w:val="00CA2213"/>
  </w:style>
  <w:style w:type="numbering" w:customStyle="1" w:styleId="NoList1221111">
    <w:name w:val="No List1221111"/>
    <w:next w:val="NoList"/>
    <w:uiPriority w:val="99"/>
    <w:semiHidden/>
    <w:unhideWhenUsed/>
    <w:rsid w:val="00CA2213"/>
  </w:style>
  <w:style w:type="numbering" w:customStyle="1" w:styleId="11211111">
    <w:name w:val="リストなし1121111"/>
    <w:next w:val="NoList"/>
    <w:uiPriority w:val="99"/>
    <w:semiHidden/>
    <w:unhideWhenUsed/>
    <w:rsid w:val="00CA2213"/>
  </w:style>
  <w:style w:type="numbering" w:customStyle="1" w:styleId="11211112">
    <w:name w:val="无列表1121111"/>
    <w:next w:val="NoList"/>
    <w:semiHidden/>
    <w:rsid w:val="00CA2213"/>
  </w:style>
  <w:style w:type="numbering" w:customStyle="1" w:styleId="NoList2121111">
    <w:name w:val="No List2121111"/>
    <w:next w:val="NoList"/>
    <w:semiHidden/>
    <w:rsid w:val="00CA2213"/>
  </w:style>
  <w:style w:type="numbering" w:customStyle="1" w:styleId="NoList3121111">
    <w:name w:val="No List3121111"/>
    <w:next w:val="NoList"/>
    <w:uiPriority w:val="99"/>
    <w:semiHidden/>
    <w:rsid w:val="00CA2213"/>
  </w:style>
  <w:style w:type="numbering" w:customStyle="1" w:styleId="NoList11121111">
    <w:name w:val="No List11121111"/>
    <w:next w:val="NoList"/>
    <w:uiPriority w:val="99"/>
    <w:semiHidden/>
    <w:unhideWhenUsed/>
    <w:rsid w:val="00CA2213"/>
  </w:style>
  <w:style w:type="numbering" w:customStyle="1" w:styleId="1221111">
    <w:name w:val="無清單1221111"/>
    <w:next w:val="NoList"/>
    <w:uiPriority w:val="99"/>
    <w:semiHidden/>
    <w:unhideWhenUsed/>
    <w:rsid w:val="00CA2213"/>
  </w:style>
  <w:style w:type="numbering" w:customStyle="1" w:styleId="11121111">
    <w:name w:val="無清單11121111"/>
    <w:next w:val="NoList"/>
    <w:uiPriority w:val="99"/>
    <w:semiHidden/>
    <w:unhideWhenUsed/>
    <w:rsid w:val="00CA2213"/>
  </w:style>
  <w:style w:type="numbering" w:customStyle="1" w:styleId="122110">
    <w:name w:val="无列表12211"/>
    <w:next w:val="NoList"/>
    <w:semiHidden/>
    <w:rsid w:val="00CA2213"/>
  </w:style>
  <w:style w:type="numbering" w:customStyle="1" w:styleId="50">
    <w:name w:val="无列表5"/>
    <w:next w:val="NoList"/>
    <w:uiPriority w:val="99"/>
    <w:semiHidden/>
    <w:unhideWhenUsed/>
    <w:rsid w:val="00CA2213"/>
  </w:style>
  <w:style w:type="table" w:customStyle="1" w:styleId="6">
    <w:name w:val="网格型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A2213"/>
  </w:style>
  <w:style w:type="numbering" w:customStyle="1" w:styleId="171">
    <w:name w:val="リストなし17"/>
    <w:next w:val="NoList"/>
    <w:uiPriority w:val="99"/>
    <w:semiHidden/>
    <w:unhideWhenUsed/>
    <w:rsid w:val="00CA2213"/>
  </w:style>
  <w:style w:type="table" w:customStyle="1" w:styleId="Tabellengitternetz17">
    <w:name w:val="Tabellengitternetz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A2213"/>
  </w:style>
  <w:style w:type="table" w:customStyle="1" w:styleId="37">
    <w:name w:val="网格型3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A2213"/>
  </w:style>
  <w:style w:type="numbering" w:customStyle="1" w:styleId="NoList37">
    <w:name w:val="No List37"/>
    <w:next w:val="NoList"/>
    <w:uiPriority w:val="99"/>
    <w:semiHidden/>
    <w:rsid w:val="00CA2213"/>
  </w:style>
  <w:style w:type="table" w:customStyle="1" w:styleId="TableGrid47">
    <w:name w:val="Table Grid4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A2213"/>
  </w:style>
  <w:style w:type="numbering" w:customStyle="1" w:styleId="180">
    <w:name w:val="無清單18"/>
    <w:next w:val="NoList"/>
    <w:uiPriority w:val="99"/>
    <w:semiHidden/>
    <w:unhideWhenUsed/>
    <w:rsid w:val="00CA2213"/>
  </w:style>
  <w:style w:type="numbering" w:customStyle="1" w:styleId="117">
    <w:name w:val="無清單117"/>
    <w:next w:val="NoList"/>
    <w:uiPriority w:val="99"/>
    <w:semiHidden/>
    <w:unhideWhenUsed/>
    <w:rsid w:val="00CA2213"/>
  </w:style>
  <w:style w:type="table" w:customStyle="1" w:styleId="173">
    <w:name w:val="表格格線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A2213"/>
  </w:style>
  <w:style w:type="table" w:customStyle="1" w:styleId="TableGrid55">
    <w:name w:val="Table Grid5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A2213"/>
  </w:style>
  <w:style w:type="numbering" w:customStyle="1" w:styleId="1170">
    <w:name w:val="リストなし117"/>
    <w:next w:val="NoList"/>
    <w:uiPriority w:val="99"/>
    <w:semiHidden/>
    <w:unhideWhenUsed/>
    <w:rsid w:val="00CA2213"/>
  </w:style>
  <w:style w:type="table" w:customStyle="1" w:styleId="TableGrid116">
    <w:name w:val="Table Grid1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A2213"/>
  </w:style>
  <w:style w:type="table" w:customStyle="1" w:styleId="315">
    <w:name w:val="网格型3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A2213"/>
  </w:style>
  <w:style w:type="numbering" w:customStyle="1" w:styleId="NoList317">
    <w:name w:val="No List317"/>
    <w:next w:val="NoList"/>
    <w:uiPriority w:val="99"/>
    <w:semiHidden/>
    <w:rsid w:val="00CA2213"/>
  </w:style>
  <w:style w:type="table" w:customStyle="1" w:styleId="TableGrid415">
    <w:name w:val="Table Grid4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A2213"/>
  </w:style>
  <w:style w:type="numbering" w:customStyle="1" w:styleId="127">
    <w:name w:val="無清單127"/>
    <w:next w:val="NoList"/>
    <w:uiPriority w:val="99"/>
    <w:semiHidden/>
    <w:unhideWhenUsed/>
    <w:rsid w:val="00CA2213"/>
  </w:style>
  <w:style w:type="numbering" w:customStyle="1" w:styleId="11170">
    <w:name w:val="無清單1117"/>
    <w:next w:val="NoList"/>
    <w:uiPriority w:val="99"/>
    <w:semiHidden/>
    <w:unhideWhenUsed/>
    <w:rsid w:val="00CA2213"/>
  </w:style>
  <w:style w:type="table" w:customStyle="1" w:styleId="1152">
    <w:name w:val="表格格線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A2213"/>
  </w:style>
  <w:style w:type="numbering" w:customStyle="1" w:styleId="NoList1216">
    <w:name w:val="No List1216"/>
    <w:next w:val="NoList"/>
    <w:uiPriority w:val="99"/>
    <w:semiHidden/>
    <w:unhideWhenUsed/>
    <w:rsid w:val="00CA2213"/>
  </w:style>
  <w:style w:type="numbering" w:customStyle="1" w:styleId="11160">
    <w:name w:val="リストなし1116"/>
    <w:next w:val="NoList"/>
    <w:uiPriority w:val="99"/>
    <w:semiHidden/>
    <w:unhideWhenUsed/>
    <w:rsid w:val="00CA2213"/>
  </w:style>
  <w:style w:type="numbering" w:customStyle="1" w:styleId="11161">
    <w:name w:val="无列表1116"/>
    <w:next w:val="NoList"/>
    <w:semiHidden/>
    <w:rsid w:val="00CA2213"/>
  </w:style>
  <w:style w:type="numbering" w:customStyle="1" w:styleId="NoList2116">
    <w:name w:val="No List2116"/>
    <w:next w:val="NoList"/>
    <w:semiHidden/>
    <w:rsid w:val="00CA2213"/>
  </w:style>
  <w:style w:type="numbering" w:customStyle="1" w:styleId="NoList3116">
    <w:name w:val="No List3116"/>
    <w:next w:val="NoList"/>
    <w:uiPriority w:val="99"/>
    <w:semiHidden/>
    <w:rsid w:val="00CA2213"/>
  </w:style>
  <w:style w:type="numbering" w:customStyle="1" w:styleId="NoList11116">
    <w:name w:val="No List11116"/>
    <w:next w:val="NoList"/>
    <w:uiPriority w:val="99"/>
    <w:semiHidden/>
    <w:unhideWhenUsed/>
    <w:rsid w:val="00CA2213"/>
  </w:style>
  <w:style w:type="numbering" w:customStyle="1" w:styleId="1216">
    <w:name w:val="無清單1216"/>
    <w:next w:val="NoList"/>
    <w:uiPriority w:val="99"/>
    <w:semiHidden/>
    <w:unhideWhenUsed/>
    <w:rsid w:val="00CA2213"/>
  </w:style>
  <w:style w:type="numbering" w:customStyle="1" w:styleId="11116">
    <w:name w:val="無清單11116"/>
    <w:next w:val="NoList"/>
    <w:uiPriority w:val="99"/>
    <w:semiHidden/>
    <w:unhideWhenUsed/>
    <w:rsid w:val="00CA2213"/>
  </w:style>
  <w:style w:type="numbering" w:customStyle="1" w:styleId="NoList56">
    <w:name w:val="No List56"/>
    <w:next w:val="NoList"/>
    <w:uiPriority w:val="99"/>
    <w:semiHidden/>
    <w:unhideWhenUsed/>
    <w:rsid w:val="00CA2213"/>
  </w:style>
  <w:style w:type="table" w:customStyle="1" w:styleId="TableGrid65">
    <w:name w:val="Table Grid6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A2213"/>
  </w:style>
  <w:style w:type="numbering" w:customStyle="1" w:styleId="1261">
    <w:name w:val="リストなし126"/>
    <w:next w:val="NoList"/>
    <w:uiPriority w:val="99"/>
    <w:semiHidden/>
    <w:unhideWhenUsed/>
    <w:rsid w:val="00CA2213"/>
  </w:style>
  <w:style w:type="table" w:customStyle="1" w:styleId="TableGrid125">
    <w:name w:val="Table Grid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A2213"/>
  </w:style>
  <w:style w:type="table" w:customStyle="1" w:styleId="325">
    <w:name w:val="网格型3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A2213"/>
  </w:style>
  <w:style w:type="numbering" w:customStyle="1" w:styleId="NoList326">
    <w:name w:val="No List326"/>
    <w:next w:val="NoList"/>
    <w:uiPriority w:val="99"/>
    <w:semiHidden/>
    <w:rsid w:val="00CA2213"/>
  </w:style>
  <w:style w:type="table" w:customStyle="1" w:styleId="TableGrid425">
    <w:name w:val="Table Grid42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A2213"/>
  </w:style>
  <w:style w:type="numbering" w:customStyle="1" w:styleId="136">
    <w:name w:val="無清單136"/>
    <w:next w:val="NoList"/>
    <w:uiPriority w:val="99"/>
    <w:semiHidden/>
    <w:unhideWhenUsed/>
    <w:rsid w:val="00CA2213"/>
  </w:style>
  <w:style w:type="numbering" w:customStyle="1" w:styleId="1126">
    <w:name w:val="無清單1126"/>
    <w:next w:val="NoList"/>
    <w:uiPriority w:val="99"/>
    <w:semiHidden/>
    <w:unhideWhenUsed/>
    <w:rsid w:val="00CA2213"/>
  </w:style>
  <w:style w:type="table" w:customStyle="1" w:styleId="1252">
    <w:name w:val="表格格線12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A2213"/>
  </w:style>
  <w:style w:type="numbering" w:customStyle="1" w:styleId="NoList1225">
    <w:name w:val="No List1225"/>
    <w:next w:val="NoList"/>
    <w:uiPriority w:val="99"/>
    <w:semiHidden/>
    <w:unhideWhenUsed/>
    <w:rsid w:val="00CA2213"/>
  </w:style>
  <w:style w:type="numbering" w:customStyle="1" w:styleId="11250">
    <w:name w:val="リストなし1125"/>
    <w:next w:val="NoList"/>
    <w:uiPriority w:val="99"/>
    <w:semiHidden/>
    <w:unhideWhenUsed/>
    <w:rsid w:val="00CA2213"/>
  </w:style>
  <w:style w:type="numbering" w:customStyle="1" w:styleId="11251">
    <w:name w:val="无列表1125"/>
    <w:next w:val="NoList"/>
    <w:semiHidden/>
    <w:rsid w:val="00CA2213"/>
  </w:style>
  <w:style w:type="numbering" w:customStyle="1" w:styleId="NoList2125">
    <w:name w:val="No List2125"/>
    <w:next w:val="NoList"/>
    <w:semiHidden/>
    <w:rsid w:val="00CA2213"/>
  </w:style>
  <w:style w:type="numbering" w:customStyle="1" w:styleId="NoList3125">
    <w:name w:val="No List3125"/>
    <w:next w:val="NoList"/>
    <w:uiPriority w:val="99"/>
    <w:semiHidden/>
    <w:rsid w:val="00CA2213"/>
  </w:style>
  <w:style w:type="numbering" w:customStyle="1" w:styleId="NoList11126">
    <w:name w:val="No List11126"/>
    <w:next w:val="NoList"/>
    <w:uiPriority w:val="99"/>
    <w:semiHidden/>
    <w:unhideWhenUsed/>
    <w:rsid w:val="00CA2213"/>
  </w:style>
  <w:style w:type="numbering" w:customStyle="1" w:styleId="1225">
    <w:name w:val="無清單1225"/>
    <w:next w:val="NoList"/>
    <w:uiPriority w:val="99"/>
    <w:semiHidden/>
    <w:unhideWhenUsed/>
    <w:rsid w:val="00CA2213"/>
  </w:style>
  <w:style w:type="numbering" w:customStyle="1" w:styleId="11125">
    <w:name w:val="無清單11125"/>
    <w:next w:val="NoList"/>
    <w:uiPriority w:val="99"/>
    <w:semiHidden/>
    <w:unhideWhenUsed/>
    <w:rsid w:val="00CA2213"/>
  </w:style>
  <w:style w:type="numbering" w:customStyle="1" w:styleId="NoList143">
    <w:name w:val="No List143"/>
    <w:next w:val="NoList"/>
    <w:uiPriority w:val="99"/>
    <w:semiHidden/>
    <w:unhideWhenUsed/>
    <w:rsid w:val="00CA2213"/>
  </w:style>
  <w:style w:type="numbering" w:customStyle="1" w:styleId="1333">
    <w:name w:val="リストなし133"/>
    <w:next w:val="NoList"/>
    <w:uiPriority w:val="99"/>
    <w:semiHidden/>
    <w:unhideWhenUsed/>
    <w:rsid w:val="00CA2213"/>
  </w:style>
  <w:style w:type="table" w:customStyle="1" w:styleId="Tabellengitternetz132">
    <w:name w:val="Tabellengitternetz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A2213"/>
  </w:style>
  <w:style w:type="table" w:customStyle="1" w:styleId="332">
    <w:name w:val="网格型3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A2213"/>
  </w:style>
  <w:style w:type="numbering" w:customStyle="1" w:styleId="NoList333">
    <w:name w:val="No List333"/>
    <w:next w:val="NoList"/>
    <w:uiPriority w:val="99"/>
    <w:semiHidden/>
    <w:rsid w:val="00CA2213"/>
  </w:style>
  <w:style w:type="table" w:customStyle="1" w:styleId="TableGrid432">
    <w:name w:val="Table Grid4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A2213"/>
  </w:style>
  <w:style w:type="numbering" w:customStyle="1" w:styleId="1430">
    <w:name w:val="無清單143"/>
    <w:next w:val="NoList"/>
    <w:uiPriority w:val="99"/>
    <w:semiHidden/>
    <w:unhideWhenUsed/>
    <w:rsid w:val="00CA2213"/>
  </w:style>
  <w:style w:type="numbering" w:customStyle="1" w:styleId="11330">
    <w:name w:val="無清單1133"/>
    <w:next w:val="NoList"/>
    <w:uiPriority w:val="99"/>
    <w:semiHidden/>
    <w:unhideWhenUsed/>
    <w:rsid w:val="00CA2213"/>
  </w:style>
  <w:style w:type="table" w:customStyle="1" w:styleId="1323">
    <w:name w:val="表格格線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A2213"/>
  </w:style>
  <w:style w:type="numbering" w:customStyle="1" w:styleId="NoList1233">
    <w:name w:val="No List1233"/>
    <w:next w:val="NoList"/>
    <w:uiPriority w:val="99"/>
    <w:semiHidden/>
    <w:unhideWhenUsed/>
    <w:rsid w:val="00CA2213"/>
  </w:style>
  <w:style w:type="numbering" w:customStyle="1" w:styleId="11331">
    <w:name w:val="リストなし1133"/>
    <w:next w:val="NoList"/>
    <w:uiPriority w:val="99"/>
    <w:semiHidden/>
    <w:unhideWhenUsed/>
    <w:rsid w:val="00CA2213"/>
  </w:style>
  <w:style w:type="numbering" w:customStyle="1" w:styleId="11332">
    <w:name w:val="无列表1133"/>
    <w:next w:val="NoList"/>
    <w:semiHidden/>
    <w:rsid w:val="00CA2213"/>
  </w:style>
  <w:style w:type="numbering" w:customStyle="1" w:styleId="NoList2133">
    <w:name w:val="No List2133"/>
    <w:next w:val="NoList"/>
    <w:semiHidden/>
    <w:rsid w:val="00CA2213"/>
  </w:style>
  <w:style w:type="numbering" w:customStyle="1" w:styleId="NoList3133">
    <w:name w:val="No List3133"/>
    <w:next w:val="NoList"/>
    <w:uiPriority w:val="99"/>
    <w:semiHidden/>
    <w:rsid w:val="00CA2213"/>
  </w:style>
  <w:style w:type="numbering" w:customStyle="1" w:styleId="NoList11133">
    <w:name w:val="No List11133"/>
    <w:next w:val="NoList"/>
    <w:uiPriority w:val="99"/>
    <w:semiHidden/>
    <w:unhideWhenUsed/>
    <w:rsid w:val="00CA2213"/>
  </w:style>
  <w:style w:type="numbering" w:customStyle="1" w:styleId="12330">
    <w:name w:val="無清單1233"/>
    <w:next w:val="NoList"/>
    <w:uiPriority w:val="99"/>
    <w:semiHidden/>
    <w:unhideWhenUsed/>
    <w:rsid w:val="00CA2213"/>
  </w:style>
  <w:style w:type="numbering" w:customStyle="1" w:styleId="111330">
    <w:name w:val="無清單11133"/>
    <w:next w:val="NoList"/>
    <w:uiPriority w:val="99"/>
    <w:semiHidden/>
    <w:unhideWhenUsed/>
    <w:rsid w:val="00CA2213"/>
  </w:style>
  <w:style w:type="numbering" w:customStyle="1" w:styleId="NoList414">
    <w:name w:val="No List414"/>
    <w:next w:val="NoList"/>
    <w:uiPriority w:val="99"/>
    <w:semiHidden/>
    <w:unhideWhenUsed/>
    <w:rsid w:val="00CA2213"/>
  </w:style>
  <w:style w:type="table" w:customStyle="1" w:styleId="TableGrid1114">
    <w:name w:val="Table Grid111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A2213"/>
  </w:style>
  <w:style w:type="numbering" w:customStyle="1" w:styleId="111140">
    <w:name w:val="リストなし11114"/>
    <w:next w:val="NoList"/>
    <w:uiPriority w:val="99"/>
    <w:semiHidden/>
    <w:unhideWhenUsed/>
    <w:rsid w:val="00CA2213"/>
  </w:style>
  <w:style w:type="numbering" w:customStyle="1" w:styleId="111142">
    <w:name w:val="无列表11114"/>
    <w:next w:val="NoList"/>
    <w:semiHidden/>
    <w:rsid w:val="00CA2213"/>
  </w:style>
  <w:style w:type="numbering" w:customStyle="1" w:styleId="NoList21114">
    <w:name w:val="No List21114"/>
    <w:next w:val="NoList"/>
    <w:semiHidden/>
    <w:rsid w:val="00CA2213"/>
  </w:style>
  <w:style w:type="numbering" w:customStyle="1" w:styleId="NoList31114">
    <w:name w:val="No List31114"/>
    <w:next w:val="NoList"/>
    <w:uiPriority w:val="99"/>
    <w:semiHidden/>
    <w:rsid w:val="00CA2213"/>
  </w:style>
  <w:style w:type="numbering" w:customStyle="1" w:styleId="NoList111114">
    <w:name w:val="No List111114"/>
    <w:next w:val="NoList"/>
    <w:uiPriority w:val="99"/>
    <w:semiHidden/>
    <w:unhideWhenUsed/>
    <w:rsid w:val="00CA2213"/>
  </w:style>
  <w:style w:type="numbering" w:customStyle="1" w:styleId="12114">
    <w:name w:val="無清單12114"/>
    <w:next w:val="NoList"/>
    <w:uiPriority w:val="99"/>
    <w:semiHidden/>
    <w:unhideWhenUsed/>
    <w:rsid w:val="00CA2213"/>
  </w:style>
  <w:style w:type="numbering" w:customStyle="1" w:styleId="1111140">
    <w:name w:val="無清單111114"/>
    <w:next w:val="NoList"/>
    <w:uiPriority w:val="99"/>
    <w:semiHidden/>
    <w:unhideWhenUsed/>
    <w:rsid w:val="00CA2213"/>
  </w:style>
  <w:style w:type="numbering" w:customStyle="1" w:styleId="NoList513">
    <w:name w:val="No List513"/>
    <w:next w:val="NoList"/>
    <w:uiPriority w:val="99"/>
    <w:semiHidden/>
    <w:unhideWhenUsed/>
    <w:rsid w:val="00CA2213"/>
  </w:style>
  <w:style w:type="numbering" w:customStyle="1" w:styleId="NoList1314">
    <w:name w:val="No List1314"/>
    <w:next w:val="NoList"/>
    <w:uiPriority w:val="99"/>
    <w:semiHidden/>
    <w:unhideWhenUsed/>
    <w:rsid w:val="00CA2213"/>
  </w:style>
  <w:style w:type="numbering" w:customStyle="1" w:styleId="12140">
    <w:name w:val="リストなし1214"/>
    <w:next w:val="NoList"/>
    <w:uiPriority w:val="99"/>
    <w:semiHidden/>
    <w:unhideWhenUsed/>
    <w:rsid w:val="00CA2213"/>
  </w:style>
  <w:style w:type="table" w:customStyle="1" w:styleId="TableGrid1212">
    <w:name w:val="Table Grid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A2213"/>
  </w:style>
  <w:style w:type="table" w:customStyle="1" w:styleId="3212">
    <w:name w:val="网格型3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A2213"/>
  </w:style>
  <w:style w:type="numbering" w:customStyle="1" w:styleId="NoList3214">
    <w:name w:val="No List3214"/>
    <w:next w:val="NoList"/>
    <w:uiPriority w:val="99"/>
    <w:semiHidden/>
    <w:rsid w:val="00CA2213"/>
  </w:style>
  <w:style w:type="table" w:customStyle="1" w:styleId="TableGrid4212">
    <w:name w:val="Table Grid42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A2213"/>
  </w:style>
  <w:style w:type="numbering" w:customStyle="1" w:styleId="1314">
    <w:name w:val="無清單1314"/>
    <w:next w:val="NoList"/>
    <w:uiPriority w:val="99"/>
    <w:semiHidden/>
    <w:unhideWhenUsed/>
    <w:rsid w:val="00CA2213"/>
  </w:style>
  <w:style w:type="numbering" w:customStyle="1" w:styleId="11214">
    <w:name w:val="無清單11214"/>
    <w:next w:val="NoList"/>
    <w:uiPriority w:val="99"/>
    <w:semiHidden/>
    <w:unhideWhenUsed/>
    <w:rsid w:val="00CA2213"/>
  </w:style>
  <w:style w:type="table" w:customStyle="1" w:styleId="12123">
    <w:name w:val="表格格線12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A2213"/>
  </w:style>
  <w:style w:type="numbering" w:customStyle="1" w:styleId="NoList12214">
    <w:name w:val="No List12214"/>
    <w:next w:val="NoList"/>
    <w:uiPriority w:val="99"/>
    <w:semiHidden/>
    <w:unhideWhenUsed/>
    <w:rsid w:val="00CA2213"/>
  </w:style>
  <w:style w:type="numbering" w:customStyle="1" w:styleId="112140">
    <w:name w:val="リストなし11214"/>
    <w:next w:val="NoList"/>
    <w:uiPriority w:val="99"/>
    <w:semiHidden/>
    <w:unhideWhenUsed/>
    <w:rsid w:val="00CA2213"/>
  </w:style>
  <w:style w:type="numbering" w:customStyle="1" w:styleId="112141">
    <w:name w:val="无列表11214"/>
    <w:next w:val="NoList"/>
    <w:semiHidden/>
    <w:rsid w:val="00CA2213"/>
  </w:style>
  <w:style w:type="numbering" w:customStyle="1" w:styleId="NoList21214">
    <w:name w:val="No List21214"/>
    <w:next w:val="NoList"/>
    <w:semiHidden/>
    <w:rsid w:val="00CA2213"/>
  </w:style>
  <w:style w:type="numbering" w:customStyle="1" w:styleId="NoList31214">
    <w:name w:val="No List31214"/>
    <w:next w:val="NoList"/>
    <w:uiPriority w:val="99"/>
    <w:semiHidden/>
    <w:rsid w:val="00CA2213"/>
  </w:style>
  <w:style w:type="numbering" w:customStyle="1" w:styleId="NoList111214">
    <w:name w:val="No List111214"/>
    <w:next w:val="NoList"/>
    <w:uiPriority w:val="99"/>
    <w:semiHidden/>
    <w:unhideWhenUsed/>
    <w:rsid w:val="00CA2213"/>
  </w:style>
  <w:style w:type="numbering" w:customStyle="1" w:styleId="122140">
    <w:name w:val="無清單12214"/>
    <w:next w:val="NoList"/>
    <w:uiPriority w:val="99"/>
    <w:semiHidden/>
    <w:unhideWhenUsed/>
    <w:rsid w:val="00CA2213"/>
  </w:style>
  <w:style w:type="numbering" w:customStyle="1" w:styleId="1112140">
    <w:name w:val="無清單111214"/>
    <w:next w:val="NoList"/>
    <w:uiPriority w:val="99"/>
    <w:semiHidden/>
    <w:unhideWhenUsed/>
    <w:rsid w:val="00CA2213"/>
  </w:style>
  <w:style w:type="table" w:customStyle="1" w:styleId="137">
    <w:name w:val="网格型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A2213"/>
  </w:style>
  <w:style w:type="table" w:customStyle="1" w:styleId="232">
    <w:name w:val="网格型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A2213"/>
  </w:style>
  <w:style w:type="numbering" w:customStyle="1" w:styleId="NoList11312">
    <w:name w:val="No List11312"/>
    <w:next w:val="NoList"/>
    <w:uiPriority w:val="99"/>
    <w:semiHidden/>
    <w:unhideWhenUsed/>
    <w:rsid w:val="00CA2213"/>
  </w:style>
  <w:style w:type="numbering" w:customStyle="1" w:styleId="NoList4113">
    <w:name w:val="No List4113"/>
    <w:next w:val="NoList"/>
    <w:uiPriority w:val="99"/>
    <w:semiHidden/>
    <w:unhideWhenUsed/>
    <w:rsid w:val="00CA2213"/>
  </w:style>
  <w:style w:type="table" w:customStyle="1" w:styleId="TableGrid1124">
    <w:name w:val="Table Grid1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A2213"/>
  </w:style>
  <w:style w:type="numbering" w:customStyle="1" w:styleId="NoList121113">
    <w:name w:val="No List121113"/>
    <w:next w:val="NoList"/>
    <w:uiPriority w:val="99"/>
    <w:semiHidden/>
    <w:unhideWhenUsed/>
    <w:rsid w:val="00CA2213"/>
  </w:style>
  <w:style w:type="numbering" w:customStyle="1" w:styleId="1111130">
    <w:name w:val="リストなし111113"/>
    <w:next w:val="NoList"/>
    <w:uiPriority w:val="99"/>
    <w:semiHidden/>
    <w:unhideWhenUsed/>
    <w:rsid w:val="00CA2213"/>
  </w:style>
  <w:style w:type="numbering" w:customStyle="1" w:styleId="1111131">
    <w:name w:val="无列表111113"/>
    <w:next w:val="NoList"/>
    <w:semiHidden/>
    <w:rsid w:val="00CA2213"/>
  </w:style>
  <w:style w:type="numbering" w:customStyle="1" w:styleId="NoList211113">
    <w:name w:val="No List211113"/>
    <w:next w:val="NoList"/>
    <w:semiHidden/>
    <w:rsid w:val="00CA2213"/>
  </w:style>
  <w:style w:type="numbering" w:customStyle="1" w:styleId="NoList311113">
    <w:name w:val="No List311113"/>
    <w:next w:val="NoList"/>
    <w:uiPriority w:val="99"/>
    <w:semiHidden/>
    <w:rsid w:val="00CA2213"/>
  </w:style>
  <w:style w:type="numbering" w:customStyle="1" w:styleId="NoList1111113">
    <w:name w:val="No List1111113"/>
    <w:next w:val="NoList"/>
    <w:uiPriority w:val="99"/>
    <w:semiHidden/>
    <w:unhideWhenUsed/>
    <w:rsid w:val="00CA2213"/>
  </w:style>
  <w:style w:type="numbering" w:customStyle="1" w:styleId="121113">
    <w:name w:val="無清單121113"/>
    <w:next w:val="NoList"/>
    <w:uiPriority w:val="99"/>
    <w:semiHidden/>
    <w:unhideWhenUsed/>
    <w:rsid w:val="00CA2213"/>
  </w:style>
  <w:style w:type="numbering" w:customStyle="1" w:styleId="1111113">
    <w:name w:val="無清單1111113"/>
    <w:next w:val="NoList"/>
    <w:uiPriority w:val="99"/>
    <w:semiHidden/>
    <w:unhideWhenUsed/>
    <w:rsid w:val="00CA2213"/>
  </w:style>
  <w:style w:type="numbering" w:customStyle="1" w:styleId="NoList13113">
    <w:name w:val="No List13113"/>
    <w:next w:val="NoList"/>
    <w:uiPriority w:val="99"/>
    <w:semiHidden/>
    <w:unhideWhenUsed/>
    <w:rsid w:val="00CA2213"/>
  </w:style>
  <w:style w:type="numbering" w:customStyle="1" w:styleId="121131">
    <w:name w:val="リストなし12113"/>
    <w:next w:val="NoList"/>
    <w:uiPriority w:val="99"/>
    <w:semiHidden/>
    <w:unhideWhenUsed/>
    <w:rsid w:val="00CA2213"/>
  </w:style>
  <w:style w:type="numbering" w:customStyle="1" w:styleId="121132">
    <w:name w:val="无列表12113"/>
    <w:next w:val="NoList"/>
    <w:semiHidden/>
    <w:rsid w:val="00CA2213"/>
  </w:style>
  <w:style w:type="numbering" w:customStyle="1" w:styleId="NoList22113">
    <w:name w:val="No List22113"/>
    <w:next w:val="NoList"/>
    <w:semiHidden/>
    <w:rsid w:val="00CA2213"/>
  </w:style>
  <w:style w:type="numbering" w:customStyle="1" w:styleId="NoList32113">
    <w:name w:val="No List32113"/>
    <w:next w:val="NoList"/>
    <w:uiPriority w:val="99"/>
    <w:semiHidden/>
    <w:rsid w:val="00CA2213"/>
  </w:style>
  <w:style w:type="numbering" w:customStyle="1" w:styleId="NoList112113">
    <w:name w:val="No List112113"/>
    <w:next w:val="NoList"/>
    <w:uiPriority w:val="99"/>
    <w:semiHidden/>
    <w:unhideWhenUsed/>
    <w:rsid w:val="00CA2213"/>
  </w:style>
  <w:style w:type="numbering" w:customStyle="1" w:styleId="13113">
    <w:name w:val="無清單13113"/>
    <w:next w:val="NoList"/>
    <w:uiPriority w:val="99"/>
    <w:semiHidden/>
    <w:unhideWhenUsed/>
    <w:rsid w:val="00CA2213"/>
  </w:style>
  <w:style w:type="numbering" w:customStyle="1" w:styleId="112113">
    <w:name w:val="無清單112113"/>
    <w:next w:val="NoList"/>
    <w:uiPriority w:val="99"/>
    <w:semiHidden/>
    <w:unhideWhenUsed/>
    <w:rsid w:val="00CA2213"/>
  </w:style>
  <w:style w:type="numbering" w:customStyle="1" w:styleId="21113">
    <w:name w:val="无列表21113"/>
    <w:next w:val="NoList"/>
    <w:uiPriority w:val="99"/>
    <w:semiHidden/>
    <w:unhideWhenUsed/>
    <w:rsid w:val="00CA2213"/>
  </w:style>
  <w:style w:type="numbering" w:customStyle="1" w:styleId="NoList122113">
    <w:name w:val="No List122113"/>
    <w:next w:val="NoList"/>
    <w:uiPriority w:val="99"/>
    <w:semiHidden/>
    <w:unhideWhenUsed/>
    <w:rsid w:val="00CA2213"/>
  </w:style>
  <w:style w:type="numbering" w:customStyle="1" w:styleId="1121130">
    <w:name w:val="リストなし112113"/>
    <w:next w:val="NoList"/>
    <w:uiPriority w:val="99"/>
    <w:semiHidden/>
    <w:unhideWhenUsed/>
    <w:rsid w:val="00CA2213"/>
  </w:style>
  <w:style w:type="numbering" w:customStyle="1" w:styleId="1121131">
    <w:name w:val="无列表112113"/>
    <w:next w:val="NoList"/>
    <w:semiHidden/>
    <w:rsid w:val="00CA2213"/>
  </w:style>
  <w:style w:type="numbering" w:customStyle="1" w:styleId="NoList212113">
    <w:name w:val="No List212113"/>
    <w:next w:val="NoList"/>
    <w:semiHidden/>
    <w:rsid w:val="00CA2213"/>
  </w:style>
  <w:style w:type="numbering" w:customStyle="1" w:styleId="NoList312113">
    <w:name w:val="No List312113"/>
    <w:next w:val="NoList"/>
    <w:uiPriority w:val="99"/>
    <w:semiHidden/>
    <w:rsid w:val="00CA2213"/>
  </w:style>
  <w:style w:type="numbering" w:customStyle="1" w:styleId="NoList1112113">
    <w:name w:val="No List1112113"/>
    <w:next w:val="NoList"/>
    <w:uiPriority w:val="99"/>
    <w:semiHidden/>
    <w:unhideWhenUsed/>
    <w:rsid w:val="00CA2213"/>
  </w:style>
  <w:style w:type="numbering" w:customStyle="1" w:styleId="122113">
    <w:name w:val="無清單122113"/>
    <w:next w:val="NoList"/>
    <w:uiPriority w:val="99"/>
    <w:semiHidden/>
    <w:unhideWhenUsed/>
    <w:rsid w:val="00CA2213"/>
  </w:style>
  <w:style w:type="numbering" w:customStyle="1" w:styleId="1112113">
    <w:name w:val="無清單1112113"/>
    <w:next w:val="NoList"/>
    <w:uiPriority w:val="99"/>
    <w:semiHidden/>
    <w:unhideWhenUsed/>
    <w:rsid w:val="00CA2213"/>
  </w:style>
  <w:style w:type="numbering" w:customStyle="1" w:styleId="NoList5112">
    <w:name w:val="No List5112"/>
    <w:next w:val="NoList"/>
    <w:uiPriority w:val="99"/>
    <w:semiHidden/>
    <w:unhideWhenUsed/>
    <w:rsid w:val="00CA2213"/>
  </w:style>
  <w:style w:type="numbering" w:customStyle="1" w:styleId="NoList612">
    <w:name w:val="No List612"/>
    <w:next w:val="NoList"/>
    <w:uiPriority w:val="99"/>
    <w:semiHidden/>
    <w:unhideWhenUsed/>
    <w:rsid w:val="00CA2213"/>
  </w:style>
  <w:style w:type="numbering" w:customStyle="1" w:styleId="NoList1412">
    <w:name w:val="No List1412"/>
    <w:next w:val="NoList"/>
    <w:uiPriority w:val="99"/>
    <w:semiHidden/>
    <w:unhideWhenUsed/>
    <w:rsid w:val="00CA2213"/>
  </w:style>
  <w:style w:type="numbering" w:customStyle="1" w:styleId="13122">
    <w:name w:val="リストなし1312"/>
    <w:next w:val="NoList"/>
    <w:uiPriority w:val="99"/>
    <w:semiHidden/>
    <w:unhideWhenUsed/>
    <w:rsid w:val="00CA2213"/>
  </w:style>
  <w:style w:type="numbering" w:customStyle="1" w:styleId="NoList2312">
    <w:name w:val="No List2312"/>
    <w:next w:val="NoList"/>
    <w:semiHidden/>
    <w:rsid w:val="00CA2213"/>
  </w:style>
  <w:style w:type="numbering" w:customStyle="1" w:styleId="NoList3312">
    <w:name w:val="No List3312"/>
    <w:next w:val="NoList"/>
    <w:uiPriority w:val="99"/>
    <w:semiHidden/>
    <w:rsid w:val="00CA2213"/>
  </w:style>
  <w:style w:type="numbering" w:customStyle="1" w:styleId="NoList1142">
    <w:name w:val="No List1142"/>
    <w:next w:val="NoList"/>
    <w:uiPriority w:val="99"/>
    <w:semiHidden/>
    <w:unhideWhenUsed/>
    <w:rsid w:val="00CA2213"/>
  </w:style>
  <w:style w:type="numbering" w:customStyle="1" w:styleId="14120">
    <w:name w:val="無清單1412"/>
    <w:next w:val="NoList"/>
    <w:uiPriority w:val="99"/>
    <w:semiHidden/>
    <w:unhideWhenUsed/>
    <w:rsid w:val="00CA2213"/>
  </w:style>
  <w:style w:type="numbering" w:customStyle="1" w:styleId="113120">
    <w:name w:val="無清單11312"/>
    <w:next w:val="NoList"/>
    <w:uiPriority w:val="99"/>
    <w:semiHidden/>
    <w:unhideWhenUsed/>
    <w:rsid w:val="00CA2213"/>
  </w:style>
  <w:style w:type="numbering" w:customStyle="1" w:styleId="NoList422">
    <w:name w:val="No List422"/>
    <w:next w:val="NoList"/>
    <w:uiPriority w:val="99"/>
    <w:semiHidden/>
    <w:unhideWhenUsed/>
    <w:rsid w:val="00CA2213"/>
  </w:style>
  <w:style w:type="numbering" w:customStyle="1" w:styleId="NoList12312">
    <w:name w:val="No List12312"/>
    <w:next w:val="NoList"/>
    <w:uiPriority w:val="99"/>
    <w:semiHidden/>
    <w:unhideWhenUsed/>
    <w:rsid w:val="00CA2213"/>
  </w:style>
  <w:style w:type="numbering" w:customStyle="1" w:styleId="113121">
    <w:name w:val="リストなし11312"/>
    <w:next w:val="NoList"/>
    <w:uiPriority w:val="99"/>
    <w:semiHidden/>
    <w:unhideWhenUsed/>
    <w:rsid w:val="00CA2213"/>
  </w:style>
  <w:style w:type="numbering" w:customStyle="1" w:styleId="113122">
    <w:name w:val="无列表11312"/>
    <w:next w:val="NoList"/>
    <w:semiHidden/>
    <w:rsid w:val="00CA2213"/>
  </w:style>
  <w:style w:type="numbering" w:customStyle="1" w:styleId="NoList21312">
    <w:name w:val="No List21312"/>
    <w:next w:val="NoList"/>
    <w:semiHidden/>
    <w:rsid w:val="00CA2213"/>
  </w:style>
  <w:style w:type="numbering" w:customStyle="1" w:styleId="NoList31312">
    <w:name w:val="No List31312"/>
    <w:next w:val="NoList"/>
    <w:uiPriority w:val="99"/>
    <w:semiHidden/>
    <w:rsid w:val="00CA2213"/>
  </w:style>
  <w:style w:type="numbering" w:customStyle="1" w:styleId="NoList111312">
    <w:name w:val="No List111312"/>
    <w:next w:val="NoList"/>
    <w:uiPriority w:val="99"/>
    <w:semiHidden/>
    <w:unhideWhenUsed/>
    <w:rsid w:val="00CA2213"/>
  </w:style>
  <w:style w:type="numbering" w:customStyle="1" w:styleId="123120">
    <w:name w:val="無清單12312"/>
    <w:next w:val="NoList"/>
    <w:uiPriority w:val="99"/>
    <w:semiHidden/>
    <w:unhideWhenUsed/>
    <w:rsid w:val="00CA2213"/>
  </w:style>
  <w:style w:type="numbering" w:customStyle="1" w:styleId="1113120">
    <w:name w:val="無清單111312"/>
    <w:next w:val="NoList"/>
    <w:uiPriority w:val="99"/>
    <w:semiHidden/>
    <w:unhideWhenUsed/>
    <w:rsid w:val="00CA2213"/>
  </w:style>
  <w:style w:type="numbering" w:customStyle="1" w:styleId="NoList12122">
    <w:name w:val="No List12122"/>
    <w:next w:val="NoList"/>
    <w:uiPriority w:val="99"/>
    <w:semiHidden/>
    <w:unhideWhenUsed/>
    <w:rsid w:val="00CA2213"/>
  </w:style>
  <w:style w:type="numbering" w:customStyle="1" w:styleId="111222">
    <w:name w:val="リストなし11122"/>
    <w:next w:val="NoList"/>
    <w:uiPriority w:val="99"/>
    <w:semiHidden/>
    <w:unhideWhenUsed/>
    <w:rsid w:val="00CA2213"/>
  </w:style>
  <w:style w:type="numbering" w:customStyle="1" w:styleId="111223">
    <w:name w:val="无列表11122"/>
    <w:next w:val="NoList"/>
    <w:semiHidden/>
    <w:rsid w:val="00CA2213"/>
  </w:style>
  <w:style w:type="numbering" w:customStyle="1" w:styleId="NoList21122">
    <w:name w:val="No List21122"/>
    <w:next w:val="NoList"/>
    <w:semiHidden/>
    <w:rsid w:val="00CA2213"/>
  </w:style>
  <w:style w:type="numbering" w:customStyle="1" w:styleId="NoList31122">
    <w:name w:val="No List31122"/>
    <w:next w:val="NoList"/>
    <w:uiPriority w:val="99"/>
    <w:semiHidden/>
    <w:rsid w:val="00CA2213"/>
  </w:style>
  <w:style w:type="numbering" w:customStyle="1" w:styleId="NoList111122">
    <w:name w:val="No List111122"/>
    <w:next w:val="NoList"/>
    <w:uiPriority w:val="99"/>
    <w:semiHidden/>
    <w:unhideWhenUsed/>
    <w:rsid w:val="00CA2213"/>
  </w:style>
  <w:style w:type="numbering" w:customStyle="1" w:styleId="121220">
    <w:name w:val="無清單12122"/>
    <w:next w:val="NoList"/>
    <w:uiPriority w:val="99"/>
    <w:semiHidden/>
    <w:unhideWhenUsed/>
    <w:rsid w:val="00CA2213"/>
  </w:style>
  <w:style w:type="numbering" w:customStyle="1" w:styleId="1111220">
    <w:name w:val="無清單111122"/>
    <w:next w:val="NoList"/>
    <w:uiPriority w:val="99"/>
    <w:semiHidden/>
    <w:unhideWhenUsed/>
    <w:rsid w:val="00CA2213"/>
  </w:style>
  <w:style w:type="numbering" w:customStyle="1" w:styleId="NoList522">
    <w:name w:val="No List522"/>
    <w:next w:val="NoList"/>
    <w:uiPriority w:val="99"/>
    <w:semiHidden/>
    <w:unhideWhenUsed/>
    <w:rsid w:val="00CA2213"/>
  </w:style>
  <w:style w:type="numbering" w:customStyle="1" w:styleId="NoList1322">
    <w:name w:val="No List1322"/>
    <w:next w:val="NoList"/>
    <w:uiPriority w:val="99"/>
    <w:semiHidden/>
    <w:unhideWhenUsed/>
    <w:rsid w:val="00CA2213"/>
  </w:style>
  <w:style w:type="numbering" w:customStyle="1" w:styleId="12223">
    <w:name w:val="リストなし1222"/>
    <w:next w:val="NoList"/>
    <w:uiPriority w:val="99"/>
    <w:semiHidden/>
    <w:unhideWhenUsed/>
    <w:rsid w:val="00CA2213"/>
  </w:style>
  <w:style w:type="numbering" w:customStyle="1" w:styleId="12232">
    <w:name w:val="无列表1223"/>
    <w:next w:val="NoList"/>
    <w:semiHidden/>
    <w:rsid w:val="00CA2213"/>
  </w:style>
  <w:style w:type="numbering" w:customStyle="1" w:styleId="NoList2222">
    <w:name w:val="No List2222"/>
    <w:next w:val="NoList"/>
    <w:semiHidden/>
    <w:rsid w:val="00CA2213"/>
  </w:style>
  <w:style w:type="numbering" w:customStyle="1" w:styleId="NoList3222">
    <w:name w:val="No List3222"/>
    <w:next w:val="NoList"/>
    <w:uiPriority w:val="99"/>
    <w:semiHidden/>
    <w:rsid w:val="00CA2213"/>
  </w:style>
  <w:style w:type="numbering" w:customStyle="1" w:styleId="NoList11222">
    <w:name w:val="No List11222"/>
    <w:next w:val="NoList"/>
    <w:uiPriority w:val="99"/>
    <w:semiHidden/>
    <w:unhideWhenUsed/>
    <w:rsid w:val="00CA2213"/>
  </w:style>
  <w:style w:type="numbering" w:customStyle="1" w:styleId="13220">
    <w:name w:val="無清單1322"/>
    <w:next w:val="NoList"/>
    <w:uiPriority w:val="99"/>
    <w:semiHidden/>
    <w:unhideWhenUsed/>
    <w:rsid w:val="00CA2213"/>
  </w:style>
  <w:style w:type="numbering" w:customStyle="1" w:styleId="112220">
    <w:name w:val="無清單11222"/>
    <w:next w:val="NoList"/>
    <w:uiPriority w:val="99"/>
    <w:semiHidden/>
    <w:unhideWhenUsed/>
    <w:rsid w:val="00CA2213"/>
  </w:style>
  <w:style w:type="numbering" w:customStyle="1" w:styleId="2122">
    <w:name w:val="无列表2122"/>
    <w:next w:val="NoList"/>
    <w:uiPriority w:val="99"/>
    <w:semiHidden/>
    <w:unhideWhenUsed/>
    <w:rsid w:val="00CA2213"/>
  </w:style>
  <w:style w:type="numbering" w:customStyle="1" w:styleId="NoList111222">
    <w:name w:val="No List111222"/>
    <w:next w:val="NoList"/>
    <w:uiPriority w:val="99"/>
    <w:semiHidden/>
    <w:unhideWhenUsed/>
    <w:rsid w:val="00CA2213"/>
  </w:style>
  <w:style w:type="numbering" w:customStyle="1" w:styleId="NoList152">
    <w:name w:val="No List152"/>
    <w:next w:val="NoList"/>
    <w:uiPriority w:val="99"/>
    <w:semiHidden/>
    <w:unhideWhenUsed/>
    <w:rsid w:val="00CA2213"/>
  </w:style>
  <w:style w:type="numbering" w:customStyle="1" w:styleId="1421">
    <w:name w:val="リストなし142"/>
    <w:next w:val="NoList"/>
    <w:uiPriority w:val="99"/>
    <w:semiHidden/>
    <w:unhideWhenUsed/>
    <w:rsid w:val="00CA2213"/>
  </w:style>
  <w:style w:type="table" w:customStyle="1" w:styleId="Tabellengitternetz142">
    <w:name w:val="Tabellengitternetz1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A2213"/>
  </w:style>
  <w:style w:type="table" w:customStyle="1" w:styleId="342">
    <w:name w:val="网格型3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A2213"/>
  </w:style>
  <w:style w:type="numbering" w:customStyle="1" w:styleId="NoList342">
    <w:name w:val="No List342"/>
    <w:next w:val="NoList"/>
    <w:uiPriority w:val="99"/>
    <w:semiHidden/>
    <w:rsid w:val="00CA2213"/>
  </w:style>
  <w:style w:type="table" w:customStyle="1" w:styleId="TableGrid442">
    <w:name w:val="Table Grid44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A2213"/>
  </w:style>
  <w:style w:type="numbering" w:customStyle="1" w:styleId="1520">
    <w:name w:val="無清單152"/>
    <w:next w:val="NoList"/>
    <w:uiPriority w:val="99"/>
    <w:semiHidden/>
    <w:unhideWhenUsed/>
    <w:rsid w:val="00CA2213"/>
  </w:style>
  <w:style w:type="numbering" w:customStyle="1" w:styleId="11420">
    <w:name w:val="無清單1142"/>
    <w:next w:val="NoList"/>
    <w:uiPriority w:val="99"/>
    <w:semiHidden/>
    <w:unhideWhenUsed/>
    <w:rsid w:val="00CA2213"/>
  </w:style>
  <w:style w:type="table" w:customStyle="1" w:styleId="1423">
    <w:name w:val="表格格線14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A2213"/>
  </w:style>
  <w:style w:type="table" w:customStyle="1" w:styleId="TableGrid522">
    <w:name w:val="Table Grid5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A2213"/>
  </w:style>
  <w:style w:type="numbering" w:customStyle="1" w:styleId="11421">
    <w:name w:val="リストなし1142"/>
    <w:next w:val="NoList"/>
    <w:uiPriority w:val="99"/>
    <w:semiHidden/>
    <w:unhideWhenUsed/>
    <w:rsid w:val="00CA2213"/>
  </w:style>
  <w:style w:type="table" w:customStyle="1" w:styleId="TableGrid1132">
    <w:name w:val="Table Grid11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A2213"/>
  </w:style>
  <w:style w:type="table" w:customStyle="1" w:styleId="3122">
    <w:name w:val="网格型3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A2213"/>
  </w:style>
  <w:style w:type="numbering" w:customStyle="1" w:styleId="NoList3142">
    <w:name w:val="No List3142"/>
    <w:next w:val="NoList"/>
    <w:uiPriority w:val="99"/>
    <w:semiHidden/>
    <w:rsid w:val="00CA2213"/>
  </w:style>
  <w:style w:type="table" w:customStyle="1" w:styleId="TableGrid4122">
    <w:name w:val="Table Grid41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A2213"/>
  </w:style>
  <w:style w:type="numbering" w:customStyle="1" w:styleId="12420">
    <w:name w:val="無清單1242"/>
    <w:next w:val="NoList"/>
    <w:uiPriority w:val="99"/>
    <w:semiHidden/>
    <w:unhideWhenUsed/>
    <w:rsid w:val="00CA2213"/>
  </w:style>
  <w:style w:type="numbering" w:customStyle="1" w:styleId="111420">
    <w:name w:val="無清單11142"/>
    <w:next w:val="NoList"/>
    <w:uiPriority w:val="99"/>
    <w:semiHidden/>
    <w:unhideWhenUsed/>
    <w:rsid w:val="00CA2213"/>
  </w:style>
  <w:style w:type="table" w:customStyle="1" w:styleId="11223">
    <w:name w:val="表格格線1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A2213"/>
  </w:style>
  <w:style w:type="numbering" w:customStyle="1" w:styleId="NoList12132">
    <w:name w:val="No List12132"/>
    <w:next w:val="NoList"/>
    <w:uiPriority w:val="99"/>
    <w:semiHidden/>
    <w:unhideWhenUsed/>
    <w:rsid w:val="00CA2213"/>
  </w:style>
  <w:style w:type="numbering" w:customStyle="1" w:styleId="111321">
    <w:name w:val="リストなし11132"/>
    <w:next w:val="NoList"/>
    <w:uiPriority w:val="99"/>
    <w:semiHidden/>
    <w:unhideWhenUsed/>
    <w:rsid w:val="00CA2213"/>
  </w:style>
  <w:style w:type="numbering" w:customStyle="1" w:styleId="111322">
    <w:name w:val="无列表11132"/>
    <w:next w:val="NoList"/>
    <w:semiHidden/>
    <w:rsid w:val="00CA2213"/>
  </w:style>
  <w:style w:type="numbering" w:customStyle="1" w:styleId="NoList21132">
    <w:name w:val="No List21132"/>
    <w:next w:val="NoList"/>
    <w:semiHidden/>
    <w:rsid w:val="00CA2213"/>
  </w:style>
  <w:style w:type="numbering" w:customStyle="1" w:styleId="NoList31132">
    <w:name w:val="No List31132"/>
    <w:next w:val="NoList"/>
    <w:uiPriority w:val="99"/>
    <w:semiHidden/>
    <w:rsid w:val="00CA2213"/>
  </w:style>
  <w:style w:type="numbering" w:customStyle="1" w:styleId="NoList111132">
    <w:name w:val="No List111132"/>
    <w:next w:val="NoList"/>
    <w:uiPriority w:val="99"/>
    <w:semiHidden/>
    <w:unhideWhenUsed/>
    <w:rsid w:val="00CA2213"/>
  </w:style>
  <w:style w:type="numbering" w:customStyle="1" w:styleId="121320">
    <w:name w:val="無清單12132"/>
    <w:next w:val="NoList"/>
    <w:uiPriority w:val="99"/>
    <w:semiHidden/>
    <w:unhideWhenUsed/>
    <w:rsid w:val="00CA2213"/>
  </w:style>
  <w:style w:type="numbering" w:customStyle="1" w:styleId="1111320">
    <w:name w:val="無清單111132"/>
    <w:next w:val="NoList"/>
    <w:uiPriority w:val="99"/>
    <w:semiHidden/>
    <w:unhideWhenUsed/>
    <w:rsid w:val="00CA2213"/>
  </w:style>
  <w:style w:type="numbering" w:customStyle="1" w:styleId="NoList532">
    <w:name w:val="No List532"/>
    <w:next w:val="NoList"/>
    <w:uiPriority w:val="99"/>
    <w:semiHidden/>
    <w:unhideWhenUsed/>
    <w:rsid w:val="00CA2213"/>
  </w:style>
  <w:style w:type="table" w:customStyle="1" w:styleId="TableGrid622">
    <w:name w:val="Table Grid6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A2213"/>
  </w:style>
  <w:style w:type="numbering" w:customStyle="1" w:styleId="12321">
    <w:name w:val="リストなし1232"/>
    <w:next w:val="NoList"/>
    <w:uiPriority w:val="99"/>
    <w:semiHidden/>
    <w:unhideWhenUsed/>
    <w:rsid w:val="00CA2213"/>
  </w:style>
  <w:style w:type="table" w:customStyle="1" w:styleId="TableGrid1222">
    <w:name w:val="Table Grid12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A2213"/>
  </w:style>
  <w:style w:type="table" w:customStyle="1" w:styleId="3222">
    <w:name w:val="网格型3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A2213"/>
  </w:style>
  <w:style w:type="numbering" w:customStyle="1" w:styleId="NoList3232">
    <w:name w:val="No List3232"/>
    <w:next w:val="NoList"/>
    <w:uiPriority w:val="99"/>
    <w:semiHidden/>
    <w:rsid w:val="00CA2213"/>
  </w:style>
  <w:style w:type="table" w:customStyle="1" w:styleId="TableGrid4222">
    <w:name w:val="Table Grid42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A2213"/>
  </w:style>
  <w:style w:type="numbering" w:customStyle="1" w:styleId="13320">
    <w:name w:val="無清單1332"/>
    <w:next w:val="NoList"/>
    <w:uiPriority w:val="99"/>
    <w:semiHidden/>
    <w:unhideWhenUsed/>
    <w:rsid w:val="00CA2213"/>
  </w:style>
  <w:style w:type="numbering" w:customStyle="1" w:styleId="112320">
    <w:name w:val="無清單11232"/>
    <w:next w:val="NoList"/>
    <w:uiPriority w:val="99"/>
    <w:semiHidden/>
    <w:unhideWhenUsed/>
    <w:rsid w:val="00CA2213"/>
  </w:style>
  <w:style w:type="table" w:customStyle="1" w:styleId="12224">
    <w:name w:val="表格格線12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A2213"/>
  </w:style>
  <w:style w:type="numbering" w:customStyle="1" w:styleId="NoList12222">
    <w:name w:val="No List12222"/>
    <w:next w:val="NoList"/>
    <w:uiPriority w:val="99"/>
    <w:semiHidden/>
    <w:unhideWhenUsed/>
    <w:rsid w:val="00CA2213"/>
  </w:style>
  <w:style w:type="numbering" w:customStyle="1" w:styleId="112221">
    <w:name w:val="リストなし11222"/>
    <w:next w:val="NoList"/>
    <w:uiPriority w:val="99"/>
    <w:semiHidden/>
    <w:unhideWhenUsed/>
    <w:rsid w:val="00CA2213"/>
  </w:style>
  <w:style w:type="numbering" w:customStyle="1" w:styleId="112222">
    <w:name w:val="无列表11222"/>
    <w:next w:val="NoList"/>
    <w:semiHidden/>
    <w:rsid w:val="00CA2213"/>
  </w:style>
  <w:style w:type="numbering" w:customStyle="1" w:styleId="NoList21222">
    <w:name w:val="No List21222"/>
    <w:next w:val="NoList"/>
    <w:semiHidden/>
    <w:rsid w:val="00CA2213"/>
  </w:style>
  <w:style w:type="numbering" w:customStyle="1" w:styleId="NoList31222">
    <w:name w:val="No List31222"/>
    <w:next w:val="NoList"/>
    <w:uiPriority w:val="99"/>
    <w:semiHidden/>
    <w:rsid w:val="00CA2213"/>
  </w:style>
  <w:style w:type="numbering" w:customStyle="1" w:styleId="NoList111232">
    <w:name w:val="No List111232"/>
    <w:next w:val="NoList"/>
    <w:uiPriority w:val="99"/>
    <w:semiHidden/>
    <w:unhideWhenUsed/>
    <w:rsid w:val="00CA2213"/>
  </w:style>
  <w:style w:type="numbering" w:customStyle="1" w:styleId="122220">
    <w:name w:val="無清單12222"/>
    <w:next w:val="NoList"/>
    <w:uiPriority w:val="99"/>
    <w:semiHidden/>
    <w:unhideWhenUsed/>
    <w:rsid w:val="00CA2213"/>
  </w:style>
  <w:style w:type="numbering" w:customStyle="1" w:styleId="1112220">
    <w:name w:val="無清單111222"/>
    <w:next w:val="NoList"/>
    <w:uiPriority w:val="99"/>
    <w:semiHidden/>
    <w:unhideWhenUsed/>
    <w:rsid w:val="00CA2213"/>
  </w:style>
  <w:style w:type="numbering" w:customStyle="1" w:styleId="NoList162">
    <w:name w:val="No List162"/>
    <w:next w:val="NoList"/>
    <w:uiPriority w:val="99"/>
    <w:semiHidden/>
    <w:unhideWhenUsed/>
    <w:rsid w:val="00CA2213"/>
  </w:style>
  <w:style w:type="numbering" w:customStyle="1" w:styleId="1521">
    <w:name w:val="リストなし152"/>
    <w:next w:val="NoList"/>
    <w:uiPriority w:val="99"/>
    <w:semiHidden/>
    <w:unhideWhenUsed/>
    <w:rsid w:val="00CA2213"/>
  </w:style>
  <w:style w:type="table" w:customStyle="1" w:styleId="Tabellengitternetz152">
    <w:name w:val="Tabellengitternetz1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A2213"/>
  </w:style>
  <w:style w:type="table" w:customStyle="1" w:styleId="352">
    <w:name w:val="网格型3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A2213"/>
  </w:style>
  <w:style w:type="numbering" w:customStyle="1" w:styleId="NoList352">
    <w:name w:val="No List352"/>
    <w:next w:val="NoList"/>
    <w:uiPriority w:val="99"/>
    <w:semiHidden/>
    <w:rsid w:val="00CA2213"/>
  </w:style>
  <w:style w:type="table" w:customStyle="1" w:styleId="TableGrid452">
    <w:name w:val="Table Grid45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A2213"/>
  </w:style>
  <w:style w:type="numbering" w:customStyle="1" w:styleId="1620">
    <w:name w:val="無清單162"/>
    <w:next w:val="NoList"/>
    <w:uiPriority w:val="99"/>
    <w:semiHidden/>
    <w:unhideWhenUsed/>
    <w:rsid w:val="00CA2213"/>
  </w:style>
  <w:style w:type="numbering" w:customStyle="1" w:styleId="11520">
    <w:name w:val="無清單1152"/>
    <w:next w:val="NoList"/>
    <w:uiPriority w:val="99"/>
    <w:semiHidden/>
    <w:unhideWhenUsed/>
    <w:rsid w:val="00CA2213"/>
  </w:style>
  <w:style w:type="table" w:customStyle="1" w:styleId="1523">
    <w:name w:val="表格格線15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2213"/>
  </w:style>
  <w:style w:type="table" w:customStyle="1" w:styleId="TableGrid532">
    <w:name w:val="Table Grid5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A2213"/>
  </w:style>
  <w:style w:type="numbering" w:customStyle="1" w:styleId="11521">
    <w:name w:val="リストなし1152"/>
    <w:next w:val="NoList"/>
    <w:uiPriority w:val="99"/>
    <w:semiHidden/>
    <w:unhideWhenUsed/>
    <w:rsid w:val="00CA2213"/>
  </w:style>
  <w:style w:type="table" w:customStyle="1" w:styleId="TableGrid1142">
    <w:name w:val="Table Grid114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A2213"/>
  </w:style>
  <w:style w:type="table" w:customStyle="1" w:styleId="3132">
    <w:name w:val="网格型3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A2213"/>
  </w:style>
  <w:style w:type="numbering" w:customStyle="1" w:styleId="NoList3152">
    <w:name w:val="No List3152"/>
    <w:next w:val="NoList"/>
    <w:uiPriority w:val="99"/>
    <w:semiHidden/>
    <w:rsid w:val="00CA2213"/>
  </w:style>
  <w:style w:type="table" w:customStyle="1" w:styleId="TableGrid4132">
    <w:name w:val="Table Grid41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A2213"/>
  </w:style>
  <w:style w:type="numbering" w:customStyle="1" w:styleId="12520">
    <w:name w:val="無清單1252"/>
    <w:next w:val="NoList"/>
    <w:uiPriority w:val="99"/>
    <w:semiHidden/>
    <w:unhideWhenUsed/>
    <w:rsid w:val="00CA2213"/>
  </w:style>
  <w:style w:type="numbering" w:customStyle="1" w:styleId="11152">
    <w:name w:val="無清單11152"/>
    <w:next w:val="NoList"/>
    <w:uiPriority w:val="99"/>
    <w:semiHidden/>
    <w:unhideWhenUsed/>
    <w:rsid w:val="00CA2213"/>
  </w:style>
  <w:style w:type="table" w:customStyle="1" w:styleId="11323">
    <w:name w:val="表格格線1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A2213"/>
  </w:style>
  <w:style w:type="numbering" w:customStyle="1" w:styleId="NoList12142">
    <w:name w:val="No List12142"/>
    <w:next w:val="NoList"/>
    <w:uiPriority w:val="99"/>
    <w:semiHidden/>
    <w:unhideWhenUsed/>
    <w:rsid w:val="00CA2213"/>
  </w:style>
  <w:style w:type="numbering" w:customStyle="1" w:styleId="111421">
    <w:name w:val="リストなし11142"/>
    <w:next w:val="NoList"/>
    <w:uiPriority w:val="99"/>
    <w:semiHidden/>
    <w:unhideWhenUsed/>
    <w:rsid w:val="00CA2213"/>
  </w:style>
  <w:style w:type="numbering" w:customStyle="1" w:styleId="111422">
    <w:name w:val="无列表11142"/>
    <w:next w:val="NoList"/>
    <w:semiHidden/>
    <w:rsid w:val="00CA2213"/>
  </w:style>
  <w:style w:type="numbering" w:customStyle="1" w:styleId="NoList21142">
    <w:name w:val="No List21142"/>
    <w:next w:val="NoList"/>
    <w:semiHidden/>
    <w:rsid w:val="00CA2213"/>
  </w:style>
  <w:style w:type="numbering" w:customStyle="1" w:styleId="NoList31142">
    <w:name w:val="No List31142"/>
    <w:next w:val="NoList"/>
    <w:uiPriority w:val="99"/>
    <w:semiHidden/>
    <w:rsid w:val="00CA2213"/>
  </w:style>
  <w:style w:type="numbering" w:customStyle="1" w:styleId="NoList111142">
    <w:name w:val="No List111142"/>
    <w:next w:val="NoList"/>
    <w:uiPriority w:val="99"/>
    <w:semiHidden/>
    <w:unhideWhenUsed/>
    <w:rsid w:val="00CA2213"/>
  </w:style>
  <w:style w:type="numbering" w:customStyle="1" w:styleId="121420">
    <w:name w:val="無清單12142"/>
    <w:next w:val="NoList"/>
    <w:uiPriority w:val="99"/>
    <w:semiHidden/>
    <w:unhideWhenUsed/>
    <w:rsid w:val="00CA2213"/>
  </w:style>
  <w:style w:type="numbering" w:customStyle="1" w:styleId="1111420">
    <w:name w:val="無清單111142"/>
    <w:next w:val="NoList"/>
    <w:uiPriority w:val="99"/>
    <w:semiHidden/>
    <w:unhideWhenUsed/>
    <w:rsid w:val="00CA2213"/>
  </w:style>
  <w:style w:type="numbering" w:customStyle="1" w:styleId="NoList542">
    <w:name w:val="No List542"/>
    <w:next w:val="NoList"/>
    <w:uiPriority w:val="99"/>
    <w:semiHidden/>
    <w:unhideWhenUsed/>
    <w:rsid w:val="00CA2213"/>
  </w:style>
  <w:style w:type="table" w:customStyle="1" w:styleId="TableGrid632">
    <w:name w:val="Table Grid6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A2213"/>
  </w:style>
  <w:style w:type="numbering" w:customStyle="1" w:styleId="12421">
    <w:name w:val="リストなし1242"/>
    <w:next w:val="NoList"/>
    <w:uiPriority w:val="99"/>
    <w:semiHidden/>
    <w:unhideWhenUsed/>
    <w:rsid w:val="00CA2213"/>
  </w:style>
  <w:style w:type="table" w:customStyle="1" w:styleId="TableGrid1232">
    <w:name w:val="Table Grid12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A2213"/>
  </w:style>
  <w:style w:type="table" w:customStyle="1" w:styleId="3232">
    <w:name w:val="网格型3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A2213"/>
  </w:style>
  <w:style w:type="numbering" w:customStyle="1" w:styleId="NoList3242">
    <w:name w:val="No List3242"/>
    <w:next w:val="NoList"/>
    <w:uiPriority w:val="99"/>
    <w:semiHidden/>
    <w:rsid w:val="00CA2213"/>
  </w:style>
  <w:style w:type="table" w:customStyle="1" w:styleId="TableGrid4232">
    <w:name w:val="Table Grid42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A2213"/>
  </w:style>
  <w:style w:type="numbering" w:customStyle="1" w:styleId="1342">
    <w:name w:val="無清單1342"/>
    <w:next w:val="NoList"/>
    <w:uiPriority w:val="99"/>
    <w:semiHidden/>
    <w:unhideWhenUsed/>
    <w:rsid w:val="00CA2213"/>
  </w:style>
  <w:style w:type="numbering" w:customStyle="1" w:styleId="11242">
    <w:name w:val="無清單11242"/>
    <w:next w:val="NoList"/>
    <w:uiPriority w:val="99"/>
    <w:semiHidden/>
    <w:unhideWhenUsed/>
    <w:rsid w:val="00CA2213"/>
  </w:style>
  <w:style w:type="table" w:customStyle="1" w:styleId="12323">
    <w:name w:val="表格格線12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A2213"/>
  </w:style>
  <w:style w:type="numbering" w:customStyle="1" w:styleId="NoList12232">
    <w:name w:val="No List12232"/>
    <w:next w:val="NoList"/>
    <w:uiPriority w:val="99"/>
    <w:semiHidden/>
    <w:unhideWhenUsed/>
    <w:rsid w:val="00CA2213"/>
  </w:style>
  <w:style w:type="numbering" w:customStyle="1" w:styleId="112321">
    <w:name w:val="リストなし11232"/>
    <w:next w:val="NoList"/>
    <w:uiPriority w:val="99"/>
    <w:semiHidden/>
    <w:unhideWhenUsed/>
    <w:rsid w:val="00CA2213"/>
  </w:style>
  <w:style w:type="numbering" w:customStyle="1" w:styleId="112322">
    <w:name w:val="无列表11232"/>
    <w:next w:val="NoList"/>
    <w:semiHidden/>
    <w:rsid w:val="00CA2213"/>
  </w:style>
  <w:style w:type="numbering" w:customStyle="1" w:styleId="NoList21232">
    <w:name w:val="No List21232"/>
    <w:next w:val="NoList"/>
    <w:semiHidden/>
    <w:rsid w:val="00CA2213"/>
  </w:style>
  <w:style w:type="numbering" w:customStyle="1" w:styleId="NoList31232">
    <w:name w:val="No List31232"/>
    <w:next w:val="NoList"/>
    <w:uiPriority w:val="99"/>
    <w:semiHidden/>
    <w:rsid w:val="00CA2213"/>
  </w:style>
  <w:style w:type="numbering" w:customStyle="1" w:styleId="NoList111242">
    <w:name w:val="No List111242"/>
    <w:next w:val="NoList"/>
    <w:uiPriority w:val="99"/>
    <w:semiHidden/>
    <w:unhideWhenUsed/>
    <w:rsid w:val="00CA2213"/>
  </w:style>
  <w:style w:type="numbering" w:customStyle="1" w:styleId="122320">
    <w:name w:val="無清單12232"/>
    <w:next w:val="NoList"/>
    <w:uiPriority w:val="99"/>
    <w:semiHidden/>
    <w:unhideWhenUsed/>
    <w:rsid w:val="00CA2213"/>
  </w:style>
  <w:style w:type="numbering" w:customStyle="1" w:styleId="111232">
    <w:name w:val="無清單111232"/>
    <w:next w:val="NoList"/>
    <w:uiPriority w:val="99"/>
    <w:semiHidden/>
    <w:unhideWhenUsed/>
    <w:rsid w:val="00CA2213"/>
  </w:style>
  <w:style w:type="numbering" w:customStyle="1" w:styleId="NoList621">
    <w:name w:val="No List621"/>
    <w:next w:val="NoList"/>
    <w:uiPriority w:val="99"/>
    <w:semiHidden/>
    <w:unhideWhenUsed/>
    <w:rsid w:val="00CA2213"/>
  </w:style>
  <w:style w:type="numbering" w:customStyle="1" w:styleId="NoList1421">
    <w:name w:val="No List1421"/>
    <w:next w:val="NoList"/>
    <w:uiPriority w:val="99"/>
    <w:semiHidden/>
    <w:unhideWhenUsed/>
    <w:rsid w:val="00CA2213"/>
  </w:style>
  <w:style w:type="numbering" w:customStyle="1" w:styleId="13212">
    <w:name w:val="リストなし1321"/>
    <w:next w:val="NoList"/>
    <w:uiPriority w:val="99"/>
    <w:semiHidden/>
    <w:unhideWhenUsed/>
    <w:rsid w:val="00CA2213"/>
  </w:style>
  <w:style w:type="table" w:customStyle="1" w:styleId="TableGrid1311">
    <w:name w:val="Table Grid13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A2213"/>
  </w:style>
  <w:style w:type="table" w:customStyle="1" w:styleId="3311">
    <w:name w:val="网格型3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A2213"/>
  </w:style>
  <w:style w:type="numbering" w:customStyle="1" w:styleId="NoList3321">
    <w:name w:val="No List3321"/>
    <w:next w:val="NoList"/>
    <w:uiPriority w:val="99"/>
    <w:semiHidden/>
    <w:rsid w:val="00CA2213"/>
  </w:style>
  <w:style w:type="table" w:customStyle="1" w:styleId="TableGrid4311">
    <w:name w:val="Table Grid43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A2213"/>
  </w:style>
  <w:style w:type="numbering" w:customStyle="1" w:styleId="14210">
    <w:name w:val="無清單1421"/>
    <w:next w:val="NoList"/>
    <w:uiPriority w:val="99"/>
    <w:semiHidden/>
    <w:unhideWhenUsed/>
    <w:rsid w:val="00CA2213"/>
  </w:style>
  <w:style w:type="numbering" w:customStyle="1" w:styleId="113210">
    <w:name w:val="無清單11321"/>
    <w:next w:val="NoList"/>
    <w:uiPriority w:val="99"/>
    <w:semiHidden/>
    <w:unhideWhenUsed/>
    <w:rsid w:val="00CA2213"/>
  </w:style>
  <w:style w:type="table" w:customStyle="1" w:styleId="13114">
    <w:name w:val="表格格線13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A2213"/>
  </w:style>
  <w:style w:type="numbering" w:customStyle="1" w:styleId="NoList12321">
    <w:name w:val="No List12321"/>
    <w:next w:val="NoList"/>
    <w:uiPriority w:val="99"/>
    <w:semiHidden/>
    <w:unhideWhenUsed/>
    <w:rsid w:val="00CA2213"/>
  </w:style>
  <w:style w:type="numbering" w:customStyle="1" w:styleId="113211">
    <w:name w:val="リストなし11321"/>
    <w:next w:val="NoList"/>
    <w:uiPriority w:val="99"/>
    <w:semiHidden/>
    <w:unhideWhenUsed/>
    <w:rsid w:val="00CA2213"/>
  </w:style>
  <w:style w:type="numbering" w:customStyle="1" w:styleId="113212">
    <w:name w:val="无列表11321"/>
    <w:next w:val="NoList"/>
    <w:semiHidden/>
    <w:rsid w:val="00CA2213"/>
  </w:style>
  <w:style w:type="numbering" w:customStyle="1" w:styleId="NoList21321">
    <w:name w:val="No List21321"/>
    <w:next w:val="NoList"/>
    <w:semiHidden/>
    <w:rsid w:val="00CA2213"/>
  </w:style>
  <w:style w:type="numbering" w:customStyle="1" w:styleId="NoList31321">
    <w:name w:val="No List31321"/>
    <w:next w:val="NoList"/>
    <w:uiPriority w:val="99"/>
    <w:semiHidden/>
    <w:rsid w:val="00CA2213"/>
  </w:style>
  <w:style w:type="numbering" w:customStyle="1" w:styleId="NoList111321">
    <w:name w:val="No List111321"/>
    <w:next w:val="NoList"/>
    <w:uiPriority w:val="99"/>
    <w:semiHidden/>
    <w:unhideWhenUsed/>
    <w:rsid w:val="00CA2213"/>
  </w:style>
  <w:style w:type="numbering" w:customStyle="1" w:styleId="123210">
    <w:name w:val="無清單12321"/>
    <w:next w:val="NoList"/>
    <w:uiPriority w:val="99"/>
    <w:semiHidden/>
    <w:unhideWhenUsed/>
    <w:rsid w:val="00CA2213"/>
  </w:style>
  <w:style w:type="numbering" w:customStyle="1" w:styleId="1113210">
    <w:name w:val="無清單111321"/>
    <w:next w:val="NoList"/>
    <w:uiPriority w:val="99"/>
    <w:semiHidden/>
    <w:unhideWhenUsed/>
    <w:rsid w:val="00CA2213"/>
  </w:style>
  <w:style w:type="numbering" w:customStyle="1" w:styleId="NoList4122">
    <w:name w:val="No List4122"/>
    <w:next w:val="NoList"/>
    <w:uiPriority w:val="99"/>
    <w:semiHidden/>
    <w:unhideWhenUsed/>
    <w:rsid w:val="00CA2213"/>
  </w:style>
  <w:style w:type="table" w:customStyle="1" w:styleId="TableGrid5111">
    <w:name w:val="Table Grid5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A2213"/>
  </w:style>
  <w:style w:type="numbering" w:customStyle="1" w:styleId="1111221">
    <w:name w:val="リストなし111122"/>
    <w:next w:val="NoList"/>
    <w:uiPriority w:val="99"/>
    <w:semiHidden/>
    <w:unhideWhenUsed/>
    <w:rsid w:val="00CA2213"/>
  </w:style>
  <w:style w:type="numbering" w:customStyle="1" w:styleId="1111222">
    <w:name w:val="无列表111122"/>
    <w:next w:val="NoList"/>
    <w:semiHidden/>
    <w:rsid w:val="00CA2213"/>
  </w:style>
  <w:style w:type="numbering" w:customStyle="1" w:styleId="NoList211122">
    <w:name w:val="No List211122"/>
    <w:next w:val="NoList"/>
    <w:semiHidden/>
    <w:rsid w:val="00CA2213"/>
  </w:style>
  <w:style w:type="numbering" w:customStyle="1" w:styleId="NoList311122">
    <w:name w:val="No List311122"/>
    <w:next w:val="NoList"/>
    <w:uiPriority w:val="99"/>
    <w:semiHidden/>
    <w:rsid w:val="00CA2213"/>
  </w:style>
  <w:style w:type="numbering" w:customStyle="1" w:styleId="NoList1111122">
    <w:name w:val="No List1111122"/>
    <w:next w:val="NoList"/>
    <w:uiPriority w:val="99"/>
    <w:semiHidden/>
    <w:unhideWhenUsed/>
    <w:rsid w:val="00CA2213"/>
  </w:style>
  <w:style w:type="numbering" w:customStyle="1" w:styleId="1211220">
    <w:name w:val="無清單121122"/>
    <w:next w:val="NoList"/>
    <w:uiPriority w:val="99"/>
    <w:semiHidden/>
    <w:unhideWhenUsed/>
    <w:rsid w:val="00CA2213"/>
  </w:style>
  <w:style w:type="numbering" w:customStyle="1" w:styleId="11111220">
    <w:name w:val="無清單1111122"/>
    <w:next w:val="NoList"/>
    <w:uiPriority w:val="99"/>
    <w:semiHidden/>
    <w:unhideWhenUsed/>
    <w:rsid w:val="00CA2213"/>
  </w:style>
  <w:style w:type="numbering" w:customStyle="1" w:styleId="NoList5121">
    <w:name w:val="No List5121"/>
    <w:next w:val="NoList"/>
    <w:uiPriority w:val="99"/>
    <w:semiHidden/>
    <w:unhideWhenUsed/>
    <w:rsid w:val="00CA2213"/>
  </w:style>
  <w:style w:type="table" w:customStyle="1" w:styleId="TableGrid6111">
    <w:name w:val="Table Grid6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A2213"/>
  </w:style>
  <w:style w:type="numbering" w:customStyle="1" w:styleId="121221">
    <w:name w:val="リストなし12122"/>
    <w:next w:val="NoList"/>
    <w:uiPriority w:val="99"/>
    <w:semiHidden/>
    <w:unhideWhenUsed/>
    <w:rsid w:val="00CA2213"/>
  </w:style>
  <w:style w:type="table" w:customStyle="1" w:styleId="TableGrid12111">
    <w:name w:val="Table Grid121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A2213"/>
  </w:style>
  <w:style w:type="table" w:customStyle="1" w:styleId="32111">
    <w:name w:val="网格型3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A2213"/>
  </w:style>
  <w:style w:type="numbering" w:customStyle="1" w:styleId="NoList32122">
    <w:name w:val="No List32122"/>
    <w:next w:val="NoList"/>
    <w:uiPriority w:val="99"/>
    <w:semiHidden/>
    <w:rsid w:val="00CA2213"/>
  </w:style>
  <w:style w:type="table" w:customStyle="1" w:styleId="TableGrid42111">
    <w:name w:val="Table Grid42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A2213"/>
  </w:style>
  <w:style w:type="numbering" w:customStyle="1" w:styleId="131220">
    <w:name w:val="無清單13122"/>
    <w:next w:val="NoList"/>
    <w:uiPriority w:val="99"/>
    <w:semiHidden/>
    <w:unhideWhenUsed/>
    <w:rsid w:val="00CA2213"/>
  </w:style>
  <w:style w:type="numbering" w:customStyle="1" w:styleId="1121220">
    <w:name w:val="無清單112122"/>
    <w:next w:val="NoList"/>
    <w:uiPriority w:val="99"/>
    <w:semiHidden/>
    <w:unhideWhenUsed/>
    <w:rsid w:val="00CA2213"/>
  </w:style>
  <w:style w:type="table" w:customStyle="1" w:styleId="121114">
    <w:name w:val="表格格線12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A2213"/>
  </w:style>
  <w:style w:type="numbering" w:customStyle="1" w:styleId="NoList122122">
    <w:name w:val="No List122122"/>
    <w:next w:val="NoList"/>
    <w:uiPriority w:val="99"/>
    <w:semiHidden/>
    <w:unhideWhenUsed/>
    <w:rsid w:val="00CA2213"/>
  </w:style>
  <w:style w:type="numbering" w:customStyle="1" w:styleId="1121221">
    <w:name w:val="リストなし112122"/>
    <w:next w:val="NoList"/>
    <w:uiPriority w:val="99"/>
    <w:semiHidden/>
    <w:unhideWhenUsed/>
    <w:rsid w:val="00CA2213"/>
  </w:style>
  <w:style w:type="numbering" w:customStyle="1" w:styleId="1121222">
    <w:name w:val="无列表112122"/>
    <w:next w:val="NoList"/>
    <w:semiHidden/>
    <w:rsid w:val="00CA2213"/>
  </w:style>
  <w:style w:type="numbering" w:customStyle="1" w:styleId="NoList212122">
    <w:name w:val="No List212122"/>
    <w:next w:val="NoList"/>
    <w:semiHidden/>
    <w:rsid w:val="00CA2213"/>
  </w:style>
  <w:style w:type="numbering" w:customStyle="1" w:styleId="NoList312122">
    <w:name w:val="No List312122"/>
    <w:next w:val="NoList"/>
    <w:uiPriority w:val="99"/>
    <w:semiHidden/>
    <w:rsid w:val="00CA2213"/>
  </w:style>
  <w:style w:type="numbering" w:customStyle="1" w:styleId="NoList1112122">
    <w:name w:val="No List1112122"/>
    <w:next w:val="NoList"/>
    <w:uiPriority w:val="99"/>
    <w:semiHidden/>
    <w:unhideWhenUsed/>
    <w:rsid w:val="00CA2213"/>
  </w:style>
  <w:style w:type="numbering" w:customStyle="1" w:styleId="122122">
    <w:name w:val="無清單122122"/>
    <w:next w:val="NoList"/>
    <w:uiPriority w:val="99"/>
    <w:semiHidden/>
    <w:unhideWhenUsed/>
    <w:rsid w:val="00CA2213"/>
  </w:style>
  <w:style w:type="numbering" w:customStyle="1" w:styleId="1112122">
    <w:name w:val="無清單1112122"/>
    <w:next w:val="NoList"/>
    <w:uiPriority w:val="99"/>
    <w:semiHidden/>
    <w:unhideWhenUsed/>
    <w:rsid w:val="00CA2213"/>
  </w:style>
  <w:style w:type="table" w:customStyle="1" w:styleId="1127">
    <w:name w:val="网格型1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A2213"/>
  </w:style>
  <w:style w:type="table" w:customStyle="1" w:styleId="2120">
    <w:name w:val="网格型2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A2213"/>
  </w:style>
  <w:style w:type="numbering" w:customStyle="1" w:styleId="NoList113111">
    <w:name w:val="No List113111"/>
    <w:next w:val="NoList"/>
    <w:uiPriority w:val="99"/>
    <w:semiHidden/>
    <w:unhideWhenUsed/>
    <w:rsid w:val="00CA2213"/>
  </w:style>
  <w:style w:type="numbering" w:customStyle="1" w:styleId="NoList41112">
    <w:name w:val="No List41112"/>
    <w:next w:val="NoList"/>
    <w:uiPriority w:val="99"/>
    <w:semiHidden/>
    <w:unhideWhenUsed/>
    <w:rsid w:val="00CA2213"/>
  </w:style>
  <w:style w:type="table" w:customStyle="1" w:styleId="TableGrid11212">
    <w:name w:val="Table Grid1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A2213"/>
  </w:style>
  <w:style w:type="numbering" w:customStyle="1" w:styleId="NoList1211113">
    <w:name w:val="No List1211113"/>
    <w:next w:val="NoList"/>
    <w:uiPriority w:val="99"/>
    <w:semiHidden/>
    <w:unhideWhenUsed/>
    <w:rsid w:val="00CA2213"/>
  </w:style>
  <w:style w:type="numbering" w:customStyle="1" w:styleId="11111130">
    <w:name w:val="リストなし1111113"/>
    <w:next w:val="NoList"/>
    <w:uiPriority w:val="99"/>
    <w:semiHidden/>
    <w:unhideWhenUsed/>
    <w:rsid w:val="00CA2213"/>
  </w:style>
  <w:style w:type="numbering" w:customStyle="1" w:styleId="11111131">
    <w:name w:val="无列表1111113"/>
    <w:next w:val="NoList"/>
    <w:semiHidden/>
    <w:rsid w:val="00CA2213"/>
  </w:style>
  <w:style w:type="numbering" w:customStyle="1" w:styleId="NoList2111113">
    <w:name w:val="No List2111113"/>
    <w:next w:val="NoList"/>
    <w:semiHidden/>
    <w:rsid w:val="00CA2213"/>
  </w:style>
  <w:style w:type="numbering" w:customStyle="1" w:styleId="NoList3111113">
    <w:name w:val="No List3111113"/>
    <w:next w:val="NoList"/>
    <w:uiPriority w:val="99"/>
    <w:semiHidden/>
    <w:rsid w:val="00CA2213"/>
  </w:style>
  <w:style w:type="numbering" w:customStyle="1" w:styleId="NoList11111113">
    <w:name w:val="No List11111113"/>
    <w:next w:val="NoList"/>
    <w:uiPriority w:val="99"/>
    <w:semiHidden/>
    <w:unhideWhenUsed/>
    <w:rsid w:val="00CA2213"/>
  </w:style>
  <w:style w:type="numbering" w:customStyle="1" w:styleId="12111130">
    <w:name w:val="無清單1211113"/>
    <w:next w:val="NoList"/>
    <w:uiPriority w:val="99"/>
    <w:semiHidden/>
    <w:unhideWhenUsed/>
    <w:rsid w:val="00CA2213"/>
  </w:style>
  <w:style w:type="numbering" w:customStyle="1" w:styleId="11111113">
    <w:name w:val="無清單11111113"/>
    <w:next w:val="NoList"/>
    <w:uiPriority w:val="99"/>
    <w:semiHidden/>
    <w:unhideWhenUsed/>
    <w:rsid w:val="00CA2213"/>
  </w:style>
  <w:style w:type="numbering" w:customStyle="1" w:styleId="NoList131112">
    <w:name w:val="No List131112"/>
    <w:next w:val="NoList"/>
    <w:uiPriority w:val="99"/>
    <w:semiHidden/>
    <w:unhideWhenUsed/>
    <w:rsid w:val="00CA2213"/>
  </w:style>
  <w:style w:type="numbering" w:customStyle="1" w:styleId="1211122">
    <w:name w:val="リストなし121112"/>
    <w:next w:val="NoList"/>
    <w:uiPriority w:val="99"/>
    <w:semiHidden/>
    <w:unhideWhenUsed/>
    <w:rsid w:val="00CA2213"/>
  </w:style>
  <w:style w:type="numbering" w:customStyle="1" w:styleId="1211130">
    <w:name w:val="无列表121113"/>
    <w:next w:val="NoList"/>
    <w:semiHidden/>
    <w:rsid w:val="00CA2213"/>
  </w:style>
  <w:style w:type="numbering" w:customStyle="1" w:styleId="NoList221112">
    <w:name w:val="No List221112"/>
    <w:next w:val="NoList"/>
    <w:semiHidden/>
    <w:rsid w:val="00CA2213"/>
  </w:style>
  <w:style w:type="numbering" w:customStyle="1" w:styleId="NoList321112">
    <w:name w:val="No List321112"/>
    <w:next w:val="NoList"/>
    <w:uiPriority w:val="99"/>
    <w:semiHidden/>
    <w:rsid w:val="00CA2213"/>
  </w:style>
  <w:style w:type="numbering" w:customStyle="1" w:styleId="NoList1121112">
    <w:name w:val="No List1121112"/>
    <w:next w:val="NoList"/>
    <w:uiPriority w:val="99"/>
    <w:semiHidden/>
    <w:unhideWhenUsed/>
    <w:rsid w:val="00CA2213"/>
  </w:style>
  <w:style w:type="numbering" w:customStyle="1" w:styleId="131112">
    <w:name w:val="無清單131112"/>
    <w:next w:val="NoList"/>
    <w:uiPriority w:val="99"/>
    <w:semiHidden/>
    <w:unhideWhenUsed/>
    <w:rsid w:val="00CA2213"/>
  </w:style>
  <w:style w:type="numbering" w:customStyle="1" w:styleId="11211120">
    <w:name w:val="無清單1121112"/>
    <w:next w:val="NoList"/>
    <w:uiPriority w:val="99"/>
    <w:semiHidden/>
    <w:unhideWhenUsed/>
    <w:rsid w:val="00CA2213"/>
  </w:style>
  <w:style w:type="numbering" w:customStyle="1" w:styleId="211113">
    <w:name w:val="无列表211113"/>
    <w:next w:val="NoList"/>
    <w:uiPriority w:val="99"/>
    <w:semiHidden/>
    <w:unhideWhenUsed/>
    <w:rsid w:val="00CA2213"/>
  </w:style>
  <w:style w:type="numbering" w:customStyle="1" w:styleId="NoList1221112">
    <w:name w:val="No List1221112"/>
    <w:next w:val="NoList"/>
    <w:uiPriority w:val="99"/>
    <w:semiHidden/>
    <w:unhideWhenUsed/>
    <w:rsid w:val="00CA2213"/>
  </w:style>
  <w:style w:type="numbering" w:customStyle="1" w:styleId="11211121">
    <w:name w:val="リストなし1121112"/>
    <w:next w:val="NoList"/>
    <w:uiPriority w:val="99"/>
    <w:semiHidden/>
    <w:unhideWhenUsed/>
    <w:rsid w:val="00CA2213"/>
  </w:style>
  <w:style w:type="numbering" w:customStyle="1" w:styleId="11211122">
    <w:name w:val="无列表1121112"/>
    <w:next w:val="NoList"/>
    <w:semiHidden/>
    <w:rsid w:val="00CA2213"/>
  </w:style>
  <w:style w:type="numbering" w:customStyle="1" w:styleId="NoList2121112">
    <w:name w:val="No List2121112"/>
    <w:next w:val="NoList"/>
    <w:semiHidden/>
    <w:rsid w:val="00CA2213"/>
  </w:style>
  <w:style w:type="numbering" w:customStyle="1" w:styleId="NoList3121112">
    <w:name w:val="No List3121112"/>
    <w:next w:val="NoList"/>
    <w:uiPriority w:val="99"/>
    <w:semiHidden/>
    <w:rsid w:val="00CA2213"/>
  </w:style>
  <w:style w:type="numbering" w:customStyle="1" w:styleId="NoList11121112">
    <w:name w:val="No List11121112"/>
    <w:next w:val="NoList"/>
    <w:uiPriority w:val="99"/>
    <w:semiHidden/>
    <w:unhideWhenUsed/>
    <w:rsid w:val="00CA2213"/>
  </w:style>
  <w:style w:type="numbering" w:customStyle="1" w:styleId="1221112">
    <w:name w:val="無清單1221112"/>
    <w:next w:val="NoList"/>
    <w:uiPriority w:val="99"/>
    <w:semiHidden/>
    <w:unhideWhenUsed/>
    <w:rsid w:val="00CA2213"/>
  </w:style>
  <w:style w:type="numbering" w:customStyle="1" w:styleId="11121112">
    <w:name w:val="無清單11121112"/>
    <w:next w:val="NoList"/>
    <w:uiPriority w:val="99"/>
    <w:semiHidden/>
    <w:unhideWhenUsed/>
    <w:rsid w:val="00CA2213"/>
  </w:style>
  <w:style w:type="numbering" w:customStyle="1" w:styleId="NoList51111">
    <w:name w:val="No List51111"/>
    <w:next w:val="NoList"/>
    <w:uiPriority w:val="99"/>
    <w:semiHidden/>
    <w:unhideWhenUsed/>
    <w:rsid w:val="00CA2213"/>
  </w:style>
  <w:style w:type="numbering" w:customStyle="1" w:styleId="NoList6111">
    <w:name w:val="No List6111"/>
    <w:next w:val="NoList"/>
    <w:uiPriority w:val="99"/>
    <w:semiHidden/>
    <w:unhideWhenUsed/>
    <w:rsid w:val="00CA2213"/>
  </w:style>
  <w:style w:type="numbering" w:customStyle="1" w:styleId="NoList14111">
    <w:name w:val="No List14111"/>
    <w:next w:val="NoList"/>
    <w:uiPriority w:val="99"/>
    <w:semiHidden/>
    <w:unhideWhenUsed/>
    <w:rsid w:val="00CA2213"/>
  </w:style>
  <w:style w:type="numbering" w:customStyle="1" w:styleId="131113">
    <w:name w:val="リストなし13111"/>
    <w:next w:val="NoList"/>
    <w:uiPriority w:val="99"/>
    <w:semiHidden/>
    <w:unhideWhenUsed/>
    <w:rsid w:val="00CA2213"/>
  </w:style>
  <w:style w:type="numbering" w:customStyle="1" w:styleId="NoList23111">
    <w:name w:val="No List23111"/>
    <w:next w:val="NoList"/>
    <w:semiHidden/>
    <w:rsid w:val="00CA2213"/>
  </w:style>
  <w:style w:type="numbering" w:customStyle="1" w:styleId="NoList33111">
    <w:name w:val="No List33111"/>
    <w:next w:val="NoList"/>
    <w:uiPriority w:val="99"/>
    <w:semiHidden/>
    <w:rsid w:val="00CA2213"/>
  </w:style>
  <w:style w:type="numbering" w:customStyle="1" w:styleId="NoList11411">
    <w:name w:val="No List11411"/>
    <w:next w:val="NoList"/>
    <w:uiPriority w:val="99"/>
    <w:semiHidden/>
    <w:unhideWhenUsed/>
    <w:rsid w:val="00CA2213"/>
  </w:style>
  <w:style w:type="numbering" w:customStyle="1" w:styleId="14111">
    <w:name w:val="無清單14111"/>
    <w:next w:val="NoList"/>
    <w:uiPriority w:val="99"/>
    <w:semiHidden/>
    <w:unhideWhenUsed/>
    <w:rsid w:val="00CA2213"/>
  </w:style>
  <w:style w:type="numbering" w:customStyle="1" w:styleId="1131110">
    <w:name w:val="無清單113111"/>
    <w:next w:val="NoList"/>
    <w:uiPriority w:val="99"/>
    <w:semiHidden/>
    <w:unhideWhenUsed/>
    <w:rsid w:val="00CA2213"/>
  </w:style>
  <w:style w:type="numbering" w:customStyle="1" w:styleId="NoList4211">
    <w:name w:val="No List4211"/>
    <w:next w:val="NoList"/>
    <w:uiPriority w:val="99"/>
    <w:semiHidden/>
    <w:unhideWhenUsed/>
    <w:rsid w:val="00CA2213"/>
  </w:style>
  <w:style w:type="numbering" w:customStyle="1" w:styleId="NoList123111">
    <w:name w:val="No List123111"/>
    <w:next w:val="NoList"/>
    <w:uiPriority w:val="99"/>
    <w:semiHidden/>
    <w:unhideWhenUsed/>
    <w:rsid w:val="00CA2213"/>
  </w:style>
  <w:style w:type="numbering" w:customStyle="1" w:styleId="1131111">
    <w:name w:val="リストなし113111"/>
    <w:next w:val="NoList"/>
    <w:uiPriority w:val="99"/>
    <w:semiHidden/>
    <w:unhideWhenUsed/>
    <w:rsid w:val="00CA2213"/>
  </w:style>
  <w:style w:type="numbering" w:customStyle="1" w:styleId="1131112">
    <w:name w:val="无列表113111"/>
    <w:next w:val="NoList"/>
    <w:semiHidden/>
    <w:rsid w:val="00CA2213"/>
  </w:style>
  <w:style w:type="numbering" w:customStyle="1" w:styleId="NoList213111">
    <w:name w:val="No List213111"/>
    <w:next w:val="NoList"/>
    <w:semiHidden/>
    <w:rsid w:val="00CA2213"/>
  </w:style>
  <w:style w:type="numbering" w:customStyle="1" w:styleId="NoList313111">
    <w:name w:val="No List313111"/>
    <w:next w:val="NoList"/>
    <w:uiPriority w:val="99"/>
    <w:semiHidden/>
    <w:rsid w:val="00CA2213"/>
  </w:style>
  <w:style w:type="numbering" w:customStyle="1" w:styleId="NoList1113111">
    <w:name w:val="No List1113111"/>
    <w:next w:val="NoList"/>
    <w:uiPriority w:val="99"/>
    <w:semiHidden/>
    <w:unhideWhenUsed/>
    <w:rsid w:val="00CA2213"/>
  </w:style>
  <w:style w:type="numbering" w:customStyle="1" w:styleId="123111">
    <w:name w:val="無清單123111"/>
    <w:next w:val="NoList"/>
    <w:uiPriority w:val="99"/>
    <w:semiHidden/>
    <w:unhideWhenUsed/>
    <w:rsid w:val="00CA2213"/>
  </w:style>
  <w:style w:type="numbering" w:customStyle="1" w:styleId="1113111">
    <w:name w:val="無清單1113111"/>
    <w:next w:val="NoList"/>
    <w:uiPriority w:val="99"/>
    <w:semiHidden/>
    <w:unhideWhenUsed/>
    <w:rsid w:val="00CA2213"/>
  </w:style>
  <w:style w:type="numbering" w:customStyle="1" w:styleId="NoList121211">
    <w:name w:val="No List121211"/>
    <w:next w:val="NoList"/>
    <w:uiPriority w:val="99"/>
    <w:semiHidden/>
    <w:unhideWhenUsed/>
    <w:rsid w:val="00CA2213"/>
  </w:style>
  <w:style w:type="numbering" w:customStyle="1" w:styleId="1112110">
    <w:name w:val="リストなし111211"/>
    <w:next w:val="NoList"/>
    <w:uiPriority w:val="99"/>
    <w:semiHidden/>
    <w:unhideWhenUsed/>
    <w:rsid w:val="00CA2213"/>
  </w:style>
  <w:style w:type="numbering" w:customStyle="1" w:styleId="1112114">
    <w:name w:val="无列表111211"/>
    <w:next w:val="NoList"/>
    <w:semiHidden/>
    <w:rsid w:val="00CA2213"/>
  </w:style>
  <w:style w:type="numbering" w:customStyle="1" w:styleId="NoList211211">
    <w:name w:val="No List211211"/>
    <w:next w:val="NoList"/>
    <w:semiHidden/>
    <w:rsid w:val="00CA2213"/>
  </w:style>
  <w:style w:type="numbering" w:customStyle="1" w:styleId="NoList311211">
    <w:name w:val="No List311211"/>
    <w:next w:val="NoList"/>
    <w:uiPriority w:val="99"/>
    <w:semiHidden/>
    <w:rsid w:val="00CA2213"/>
  </w:style>
  <w:style w:type="numbering" w:customStyle="1" w:styleId="NoList1111211">
    <w:name w:val="No List1111211"/>
    <w:next w:val="NoList"/>
    <w:uiPriority w:val="99"/>
    <w:semiHidden/>
    <w:unhideWhenUsed/>
    <w:rsid w:val="00CA2213"/>
  </w:style>
  <w:style w:type="numbering" w:customStyle="1" w:styleId="1212110">
    <w:name w:val="無清單121211"/>
    <w:next w:val="NoList"/>
    <w:uiPriority w:val="99"/>
    <w:semiHidden/>
    <w:unhideWhenUsed/>
    <w:rsid w:val="00CA2213"/>
  </w:style>
  <w:style w:type="numbering" w:customStyle="1" w:styleId="11112110">
    <w:name w:val="無清單1111211"/>
    <w:next w:val="NoList"/>
    <w:uiPriority w:val="99"/>
    <w:semiHidden/>
    <w:unhideWhenUsed/>
    <w:rsid w:val="00CA2213"/>
  </w:style>
  <w:style w:type="numbering" w:customStyle="1" w:styleId="NoList5211">
    <w:name w:val="No List5211"/>
    <w:next w:val="NoList"/>
    <w:uiPriority w:val="99"/>
    <w:semiHidden/>
    <w:unhideWhenUsed/>
    <w:rsid w:val="00CA2213"/>
  </w:style>
  <w:style w:type="numbering" w:customStyle="1" w:styleId="NoList13211">
    <w:name w:val="No List13211"/>
    <w:next w:val="NoList"/>
    <w:uiPriority w:val="99"/>
    <w:semiHidden/>
    <w:unhideWhenUsed/>
    <w:rsid w:val="00CA2213"/>
  </w:style>
  <w:style w:type="numbering" w:customStyle="1" w:styleId="122114">
    <w:name w:val="リストなし12211"/>
    <w:next w:val="NoList"/>
    <w:uiPriority w:val="99"/>
    <w:semiHidden/>
    <w:unhideWhenUsed/>
    <w:rsid w:val="00CA2213"/>
  </w:style>
  <w:style w:type="numbering" w:customStyle="1" w:styleId="122120">
    <w:name w:val="无列表12212"/>
    <w:next w:val="NoList"/>
    <w:semiHidden/>
    <w:rsid w:val="00CA2213"/>
  </w:style>
  <w:style w:type="numbering" w:customStyle="1" w:styleId="NoList22211">
    <w:name w:val="No List22211"/>
    <w:next w:val="NoList"/>
    <w:semiHidden/>
    <w:rsid w:val="00CA2213"/>
  </w:style>
  <w:style w:type="numbering" w:customStyle="1" w:styleId="NoList32211">
    <w:name w:val="No List32211"/>
    <w:next w:val="NoList"/>
    <w:uiPriority w:val="99"/>
    <w:semiHidden/>
    <w:rsid w:val="00CA2213"/>
  </w:style>
  <w:style w:type="numbering" w:customStyle="1" w:styleId="NoList112211">
    <w:name w:val="No List112211"/>
    <w:next w:val="NoList"/>
    <w:uiPriority w:val="99"/>
    <w:semiHidden/>
    <w:unhideWhenUsed/>
    <w:rsid w:val="00CA2213"/>
  </w:style>
  <w:style w:type="numbering" w:customStyle="1" w:styleId="132110">
    <w:name w:val="無清單13211"/>
    <w:next w:val="NoList"/>
    <w:uiPriority w:val="99"/>
    <w:semiHidden/>
    <w:unhideWhenUsed/>
    <w:rsid w:val="00CA2213"/>
  </w:style>
  <w:style w:type="numbering" w:customStyle="1" w:styleId="1122110">
    <w:name w:val="無清單112211"/>
    <w:next w:val="NoList"/>
    <w:uiPriority w:val="99"/>
    <w:semiHidden/>
    <w:unhideWhenUsed/>
    <w:rsid w:val="00CA2213"/>
  </w:style>
  <w:style w:type="numbering" w:customStyle="1" w:styleId="21211">
    <w:name w:val="无列表21211"/>
    <w:next w:val="NoList"/>
    <w:uiPriority w:val="99"/>
    <w:semiHidden/>
    <w:unhideWhenUsed/>
    <w:rsid w:val="00CA2213"/>
  </w:style>
  <w:style w:type="numbering" w:customStyle="1" w:styleId="NoList1112211">
    <w:name w:val="No List1112211"/>
    <w:next w:val="NoList"/>
    <w:uiPriority w:val="99"/>
    <w:semiHidden/>
    <w:unhideWhenUsed/>
    <w:rsid w:val="00CA2213"/>
  </w:style>
  <w:style w:type="numbering" w:customStyle="1" w:styleId="NoList711">
    <w:name w:val="No List711"/>
    <w:next w:val="NoList"/>
    <w:uiPriority w:val="99"/>
    <w:semiHidden/>
    <w:unhideWhenUsed/>
    <w:rsid w:val="00CA2213"/>
  </w:style>
  <w:style w:type="table" w:customStyle="1" w:styleId="TableGrid811">
    <w:name w:val="Table Grid8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A2213"/>
  </w:style>
  <w:style w:type="numbering" w:customStyle="1" w:styleId="14110">
    <w:name w:val="リストなし1411"/>
    <w:next w:val="NoList"/>
    <w:uiPriority w:val="99"/>
    <w:semiHidden/>
    <w:unhideWhenUsed/>
    <w:rsid w:val="00CA2213"/>
  </w:style>
  <w:style w:type="table" w:customStyle="1" w:styleId="TableGrid1411">
    <w:name w:val="Table Grid14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A2213"/>
  </w:style>
  <w:style w:type="table" w:customStyle="1" w:styleId="3411">
    <w:name w:val="网格型3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A2213"/>
  </w:style>
  <w:style w:type="numbering" w:customStyle="1" w:styleId="NoList3411">
    <w:name w:val="No List3411"/>
    <w:next w:val="NoList"/>
    <w:uiPriority w:val="99"/>
    <w:semiHidden/>
    <w:rsid w:val="00CA2213"/>
  </w:style>
  <w:style w:type="table" w:customStyle="1" w:styleId="TableGrid4411">
    <w:name w:val="Table Grid44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A2213"/>
  </w:style>
  <w:style w:type="numbering" w:customStyle="1" w:styleId="15110">
    <w:name w:val="無清單1511"/>
    <w:next w:val="NoList"/>
    <w:uiPriority w:val="99"/>
    <w:semiHidden/>
    <w:unhideWhenUsed/>
    <w:rsid w:val="00CA2213"/>
  </w:style>
  <w:style w:type="numbering" w:customStyle="1" w:styleId="114110">
    <w:name w:val="無清單11411"/>
    <w:next w:val="NoList"/>
    <w:uiPriority w:val="99"/>
    <w:semiHidden/>
    <w:unhideWhenUsed/>
    <w:rsid w:val="00CA2213"/>
  </w:style>
  <w:style w:type="table" w:customStyle="1" w:styleId="14113">
    <w:name w:val="表格格線14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A2213"/>
  </w:style>
  <w:style w:type="table" w:customStyle="1" w:styleId="TableGrid5211">
    <w:name w:val="Table Grid5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A2213"/>
  </w:style>
  <w:style w:type="numbering" w:customStyle="1" w:styleId="114111">
    <w:name w:val="リストなし11411"/>
    <w:next w:val="NoList"/>
    <w:uiPriority w:val="99"/>
    <w:semiHidden/>
    <w:unhideWhenUsed/>
    <w:rsid w:val="00CA2213"/>
  </w:style>
  <w:style w:type="table" w:customStyle="1" w:styleId="TableGrid11311">
    <w:name w:val="Table Grid113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A2213"/>
  </w:style>
  <w:style w:type="table" w:customStyle="1" w:styleId="31211">
    <w:name w:val="网格型3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A2213"/>
  </w:style>
  <w:style w:type="numbering" w:customStyle="1" w:styleId="NoList31411">
    <w:name w:val="No List31411"/>
    <w:next w:val="NoList"/>
    <w:uiPriority w:val="99"/>
    <w:semiHidden/>
    <w:rsid w:val="00CA2213"/>
  </w:style>
  <w:style w:type="table" w:customStyle="1" w:styleId="TableGrid41211">
    <w:name w:val="Table Grid41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A2213"/>
  </w:style>
  <w:style w:type="numbering" w:customStyle="1" w:styleId="124110">
    <w:name w:val="無清單12411"/>
    <w:next w:val="NoList"/>
    <w:uiPriority w:val="99"/>
    <w:semiHidden/>
    <w:unhideWhenUsed/>
    <w:rsid w:val="00CA2213"/>
  </w:style>
  <w:style w:type="numbering" w:customStyle="1" w:styleId="1114110">
    <w:name w:val="無清單111411"/>
    <w:next w:val="NoList"/>
    <w:uiPriority w:val="99"/>
    <w:semiHidden/>
    <w:unhideWhenUsed/>
    <w:rsid w:val="00CA2213"/>
  </w:style>
  <w:style w:type="table" w:customStyle="1" w:styleId="112114">
    <w:name w:val="表格格線1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A2213"/>
  </w:style>
  <w:style w:type="numbering" w:customStyle="1" w:styleId="NoList121311">
    <w:name w:val="No List121311"/>
    <w:next w:val="NoList"/>
    <w:uiPriority w:val="99"/>
    <w:semiHidden/>
    <w:unhideWhenUsed/>
    <w:rsid w:val="00CA2213"/>
  </w:style>
  <w:style w:type="numbering" w:customStyle="1" w:styleId="1113110">
    <w:name w:val="リストなし111311"/>
    <w:next w:val="NoList"/>
    <w:uiPriority w:val="99"/>
    <w:semiHidden/>
    <w:unhideWhenUsed/>
    <w:rsid w:val="00CA2213"/>
  </w:style>
  <w:style w:type="numbering" w:customStyle="1" w:styleId="1113112">
    <w:name w:val="无列表111311"/>
    <w:next w:val="NoList"/>
    <w:semiHidden/>
    <w:rsid w:val="00CA2213"/>
  </w:style>
  <w:style w:type="numbering" w:customStyle="1" w:styleId="NoList211311">
    <w:name w:val="No List211311"/>
    <w:next w:val="NoList"/>
    <w:semiHidden/>
    <w:rsid w:val="00CA2213"/>
  </w:style>
  <w:style w:type="numbering" w:customStyle="1" w:styleId="NoList311311">
    <w:name w:val="No List311311"/>
    <w:next w:val="NoList"/>
    <w:uiPriority w:val="99"/>
    <w:semiHidden/>
    <w:rsid w:val="00CA2213"/>
  </w:style>
  <w:style w:type="numbering" w:customStyle="1" w:styleId="NoList1111311">
    <w:name w:val="No List1111311"/>
    <w:next w:val="NoList"/>
    <w:uiPriority w:val="99"/>
    <w:semiHidden/>
    <w:unhideWhenUsed/>
    <w:rsid w:val="00CA2213"/>
  </w:style>
  <w:style w:type="numbering" w:customStyle="1" w:styleId="121311">
    <w:name w:val="無清單121311"/>
    <w:next w:val="NoList"/>
    <w:uiPriority w:val="99"/>
    <w:semiHidden/>
    <w:unhideWhenUsed/>
    <w:rsid w:val="00CA2213"/>
  </w:style>
  <w:style w:type="numbering" w:customStyle="1" w:styleId="1111311">
    <w:name w:val="無清單1111311"/>
    <w:next w:val="NoList"/>
    <w:uiPriority w:val="99"/>
    <w:semiHidden/>
    <w:unhideWhenUsed/>
    <w:rsid w:val="00CA2213"/>
  </w:style>
  <w:style w:type="numbering" w:customStyle="1" w:styleId="NoList5311">
    <w:name w:val="No List5311"/>
    <w:next w:val="NoList"/>
    <w:uiPriority w:val="99"/>
    <w:semiHidden/>
    <w:unhideWhenUsed/>
    <w:rsid w:val="00CA2213"/>
  </w:style>
  <w:style w:type="table" w:customStyle="1" w:styleId="TableGrid6211">
    <w:name w:val="Table Grid6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A2213"/>
  </w:style>
  <w:style w:type="numbering" w:customStyle="1" w:styleId="123110">
    <w:name w:val="リストなし12311"/>
    <w:next w:val="NoList"/>
    <w:uiPriority w:val="99"/>
    <w:semiHidden/>
    <w:unhideWhenUsed/>
    <w:rsid w:val="00CA2213"/>
  </w:style>
  <w:style w:type="table" w:customStyle="1" w:styleId="TableGrid12211">
    <w:name w:val="Table Grid12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A2213"/>
  </w:style>
  <w:style w:type="table" w:customStyle="1" w:styleId="32211">
    <w:name w:val="网格型3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A2213"/>
  </w:style>
  <w:style w:type="numbering" w:customStyle="1" w:styleId="NoList32311">
    <w:name w:val="No List32311"/>
    <w:next w:val="NoList"/>
    <w:uiPriority w:val="99"/>
    <w:semiHidden/>
    <w:rsid w:val="00CA2213"/>
  </w:style>
  <w:style w:type="table" w:customStyle="1" w:styleId="TableGrid42211">
    <w:name w:val="Table Grid42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A2213"/>
  </w:style>
  <w:style w:type="numbering" w:customStyle="1" w:styleId="13311">
    <w:name w:val="無清單13311"/>
    <w:next w:val="NoList"/>
    <w:uiPriority w:val="99"/>
    <w:semiHidden/>
    <w:unhideWhenUsed/>
    <w:rsid w:val="00CA2213"/>
  </w:style>
  <w:style w:type="numbering" w:customStyle="1" w:styleId="1123110">
    <w:name w:val="無清單112311"/>
    <w:next w:val="NoList"/>
    <w:uiPriority w:val="99"/>
    <w:semiHidden/>
    <w:unhideWhenUsed/>
    <w:rsid w:val="00CA2213"/>
  </w:style>
  <w:style w:type="table" w:customStyle="1" w:styleId="122115">
    <w:name w:val="表格格線12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A2213"/>
  </w:style>
  <w:style w:type="numbering" w:customStyle="1" w:styleId="NoList122211">
    <w:name w:val="No List122211"/>
    <w:next w:val="NoList"/>
    <w:uiPriority w:val="99"/>
    <w:semiHidden/>
    <w:unhideWhenUsed/>
    <w:rsid w:val="00CA2213"/>
  </w:style>
  <w:style w:type="numbering" w:customStyle="1" w:styleId="1122111">
    <w:name w:val="リストなし112211"/>
    <w:next w:val="NoList"/>
    <w:uiPriority w:val="99"/>
    <w:semiHidden/>
    <w:unhideWhenUsed/>
    <w:rsid w:val="00CA2213"/>
  </w:style>
  <w:style w:type="numbering" w:customStyle="1" w:styleId="1122112">
    <w:name w:val="无列表112211"/>
    <w:next w:val="NoList"/>
    <w:semiHidden/>
    <w:rsid w:val="00CA2213"/>
  </w:style>
  <w:style w:type="numbering" w:customStyle="1" w:styleId="NoList212211">
    <w:name w:val="No List212211"/>
    <w:next w:val="NoList"/>
    <w:semiHidden/>
    <w:rsid w:val="00CA2213"/>
  </w:style>
  <w:style w:type="numbering" w:customStyle="1" w:styleId="NoList312211">
    <w:name w:val="No List312211"/>
    <w:next w:val="NoList"/>
    <w:uiPriority w:val="99"/>
    <w:semiHidden/>
    <w:rsid w:val="00CA2213"/>
  </w:style>
  <w:style w:type="numbering" w:customStyle="1" w:styleId="NoList1112311">
    <w:name w:val="No List1112311"/>
    <w:next w:val="NoList"/>
    <w:uiPriority w:val="99"/>
    <w:semiHidden/>
    <w:unhideWhenUsed/>
    <w:rsid w:val="00CA2213"/>
  </w:style>
  <w:style w:type="numbering" w:customStyle="1" w:styleId="122211">
    <w:name w:val="無清單122211"/>
    <w:next w:val="NoList"/>
    <w:uiPriority w:val="99"/>
    <w:semiHidden/>
    <w:unhideWhenUsed/>
    <w:rsid w:val="00CA2213"/>
  </w:style>
  <w:style w:type="numbering" w:customStyle="1" w:styleId="1112211">
    <w:name w:val="無清單1112211"/>
    <w:next w:val="NoList"/>
    <w:uiPriority w:val="99"/>
    <w:semiHidden/>
    <w:unhideWhenUsed/>
    <w:rsid w:val="00CA2213"/>
  </w:style>
  <w:style w:type="numbering" w:customStyle="1" w:styleId="410">
    <w:name w:val="无列表41"/>
    <w:next w:val="NoList"/>
    <w:uiPriority w:val="99"/>
    <w:semiHidden/>
    <w:unhideWhenUsed/>
    <w:rsid w:val="00CA2213"/>
  </w:style>
  <w:style w:type="table" w:customStyle="1" w:styleId="51">
    <w:name w:val="网格型5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A2213"/>
  </w:style>
  <w:style w:type="numbering" w:customStyle="1" w:styleId="131211">
    <w:name w:val="无列表13121"/>
    <w:next w:val="NoList"/>
    <w:semiHidden/>
    <w:rsid w:val="00CA2213"/>
  </w:style>
  <w:style w:type="numbering" w:customStyle="1" w:styleId="NoList41121">
    <w:name w:val="No List41121"/>
    <w:next w:val="NoList"/>
    <w:uiPriority w:val="99"/>
    <w:semiHidden/>
    <w:unhideWhenUsed/>
    <w:rsid w:val="00CA2213"/>
  </w:style>
  <w:style w:type="numbering" w:customStyle="1" w:styleId="22121">
    <w:name w:val="无列表22121"/>
    <w:next w:val="NoList"/>
    <w:uiPriority w:val="99"/>
    <w:semiHidden/>
    <w:unhideWhenUsed/>
    <w:rsid w:val="00CA2213"/>
  </w:style>
  <w:style w:type="numbering" w:customStyle="1" w:styleId="NoList1211121">
    <w:name w:val="No List1211121"/>
    <w:next w:val="NoList"/>
    <w:uiPriority w:val="99"/>
    <w:semiHidden/>
    <w:unhideWhenUsed/>
    <w:rsid w:val="00CA2213"/>
  </w:style>
  <w:style w:type="numbering" w:customStyle="1" w:styleId="11111211">
    <w:name w:val="リストなし1111121"/>
    <w:next w:val="NoList"/>
    <w:uiPriority w:val="99"/>
    <w:semiHidden/>
    <w:unhideWhenUsed/>
    <w:rsid w:val="00CA2213"/>
  </w:style>
  <w:style w:type="numbering" w:customStyle="1" w:styleId="11111212">
    <w:name w:val="无列表1111121"/>
    <w:next w:val="NoList"/>
    <w:semiHidden/>
    <w:rsid w:val="00CA2213"/>
  </w:style>
  <w:style w:type="numbering" w:customStyle="1" w:styleId="NoList2111121">
    <w:name w:val="No List2111121"/>
    <w:next w:val="NoList"/>
    <w:semiHidden/>
    <w:rsid w:val="00CA2213"/>
  </w:style>
  <w:style w:type="numbering" w:customStyle="1" w:styleId="NoList3111121">
    <w:name w:val="No List3111121"/>
    <w:next w:val="NoList"/>
    <w:uiPriority w:val="99"/>
    <w:semiHidden/>
    <w:rsid w:val="00CA2213"/>
  </w:style>
  <w:style w:type="numbering" w:customStyle="1" w:styleId="NoList11111121">
    <w:name w:val="No List11111121"/>
    <w:next w:val="NoList"/>
    <w:uiPriority w:val="99"/>
    <w:semiHidden/>
    <w:unhideWhenUsed/>
    <w:rsid w:val="00CA2213"/>
  </w:style>
  <w:style w:type="numbering" w:customStyle="1" w:styleId="12111210">
    <w:name w:val="無清單1211121"/>
    <w:next w:val="NoList"/>
    <w:uiPriority w:val="99"/>
    <w:semiHidden/>
    <w:unhideWhenUsed/>
    <w:rsid w:val="00CA2213"/>
  </w:style>
  <w:style w:type="numbering" w:customStyle="1" w:styleId="111111210">
    <w:name w:val="無清單11111121"/>
    <w:next w:val="NoList"/>
    <w:uiPriority w:val="99"/>
    <w:semiHidden/>
    <w:unhideWhenUsed/>
    <w:rsid w:val="00CA2213"/>
  </w:style>
  <w:style w:type="numbering" w:customStyle="1" w:styleId="NoList131121">
    <w:name w:val="No List131121"/>
    <w:next w:val="NoList"/>
    <w:uiPriority w:val="99"/>
    <w:semiHidden/>
    <w:unhideWhenUsed/>
    <w:rsid w:val="00CA2213"/>
  </w:style>
  <w:style w:type="numbering" w:customStyle="1" w:styleId="1211211">
    <w:name w:val="リストなし121121"/>
    <w:next w:val="NoList"/>
    <w:uiPriority w:val="99"/>
    <w:semiHidden/>
    <w:unhideWhenUsed/>
    <w:rsid w:val="00CA2213"/>
  </w:style>
  <w:style w:type="numbering" w:customStyle="1" w:styleId="1211212">
    <w:name w:val="无列表121121"/>
    <w:next w:val="NoList"/>
    <w:semiHidden/>
    <w:rsid w:val="00CA2213"/>
  </w:style>
  <w:style w:type="numbering" w:customStyle="1" w:styleId="NoList221121">
    <w:name w:val="No List221121"/>
    <w:next w:val="NoList"/>
    <w:semiHidden/>
    <w:rsid w:val="00CA2213"/>
  </w:style>
  <w:style w:type="numbering" w:customStyle="1" w:styleId="NoList321121">
    <w:name w:val="No List321121"/>
    <w:next w:val="NoList"/>
    <w:uiPriority w:val="99"/>
    <w:semiHidden/>
    <w:rsid w:val="00CA2213"/>
  </w:style>
  <w:style w:type="numbering" w:customStyle="1" w:styleId="NoList1121121">
    <w:name w:val="No List1121121"/>
    <w:next w:val="NoList"/>
    <w:uiPriority w:val="99"/>
    <w:semiHidden/>
    <w:unhideWhenUsed/>
    <w:rsid w:val="00CA2213"/>
  </w:style>
  <w:style w:type="numbering" w:customStyle="1" w:styleId="1311210">
    <w:name w:val="無清單131121"/>
    <w:next w:val="NoList"/>
    <w:uiPriority w:val="99"/>
    <w:semiHidden/>
    <w:unhideWhenUsed/>
    <w:rsid w:val="00CA2213"/>
  </w:style>
  <w:style w:type="numbering" w:customStyle="1" w:styleId="11211210">
    <w:name w:val="無清單1121121"/>
    <w:next w:val="NoList"/>
    <w:uiPriority w:val="99"/>
    <w:semiHidden/>
    <w:unhideWhenUsed/>
    <w:rsid w:val="00CA2213"/>
  </w:style>
  <w:style w:type="numbering" w:customStyle="1" w:styleId="211121">
    <w:name w:val="无列表211121"/>
    <w:next w:val="NoList"/>
    <w:uiPriority w:val="99"/>
    <w:semiHidden/>
    <w:unhideWhenUsed/>
    <w:rsid w:val="00CA2213"/>
  </w:style>
  <w:style w:type="numbering" w:customStyle="1" w:styleId="NoList1221121">
    <w:name w:val="No List1221121"/>
    <w:next w:val="NoList"/>
    <w:uiPriority w:val="99"/>
    <w:semiHidden/>
    <w:unhideWhenUsed/>
    <w:rsid w:val="00CA2213"/>
  </w:style>
  <w:style w:type="numbering" w:customStyle="1" w:styleId="11211211">
    <w:name w:val="リストなし1121121"/>
    <w:next w:val="NoList"/>
    <w:uiPriority w:val="99"/>
    <w:semiHidden/>
    <w:unhideWhenUsed/>
    <w:rsid w:val="00CA2213"/>
  </w:style>
  <w:style w:type="numbering" w:customStyle="1" w:styleId="11211212">
    <w:name w:val="无列表1121121"/>
    <w:next w:val="NoList"/>
    <w:semiHidden/>
    <w:rsid w:val="00CA2213"/>
  </w:style>
  <w:style w:type="numbering" w:customStyle="1" w:styleId="NoList2121121">
    <w:name w:val="No List2121121"/>
    <w:next w:val="NoList"/>
    <w:semiHidden/>
    <w:rsid w:val="00CA2213"/>
  </w:style>
  <w:style w:type="numbering" w:customStyle="1" w:styleId="NoList3121121">
    <w:name w:val="No List3121121"/>
    <w:next w:val="NoList"/>
    <w:uiPriority w:val="99"/>
    <w:semiHidden/>
    <w:rsid w:val="00CA2213"/>
  </w:style>
  <w:style w:type="numbering" w:customStyle="1" w:styleId="NoList11121121">
    <w:name w:val="No List11121121"/>
    <w:next w:val="NoList"/>
    <w:uiPriority w:val="99"/>
    <w:semiHidden/>
    <w:unhideWhenUsed/>
    <w:rsid w:val="00CA2213"/>
  </w:style>
  <w:style w:type="numbering" w:customStyle="1" w:styleId="1221121">
    <w:name w:val="無清單1221121"/>
    <w:next w:val="NoList"/>
    <w:uiPriority w:val="99"/>
    <w:semiHidden/>
    <w:unhideWhenUsed/>
    <w:rsid w:val="00CA2213"/>
  </w:style>
  <w:style w:type="numbering" w:customStyle="1" w:styleId="11121121">
    <w:name w:val="無清單11121121"/>
    <w:next w:val="NoList"/>
    <w:uiPriority w:val="99"/>
    <w:semiHidden/>
    <w:unhideWhenUsed/>
    <w:rsid w:val="00CA2213"/>
  </w:style>
  <w:style w:type="numbering" w:customStyle="1" w:styleId="122210">
    <w:name w:val="无列表12221"/>
    <w:next w:val="NoList"/>
    <w:semiHidden/>
    <w:rsid w:val="00CA2213"/>
  </w:style>
  <w:style w:type="character" w:customStyle="1" w:styleId="CharChar35">
    <w:name w:val="Char Char35"/>
    <w:semiHidden/>
    <w:rsid w:val="00CA2213"/>
    <w:rPr>
      <w:rFonts w:ascii="Arial" w:hAnsi="Arial"/>
      <w:sz w:val="28"/>
      <w:lang w:val="en-GB" w:eastAsia="ko-KR" w:bidi="ar-SA"/>
    </w:rPr>
  </w:style>
  <w:style w:type="table" w:customStyle="1" w:styleId="Tabellengitternetz133">
    <w:name w:val="Tabellengitternetz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CA221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CA221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A2213"/>
    <w:rPr>
      <w:rFonts w:ascii="Cambria" w:hAnsi="Cambria" w:cs="Times New Roman" w:hint="default"/>
      <w:b/>
      <w:bCs/>
      <w:kern w:val="28"/>
      <w:sz w:val="32"/>
      <w:szCs w:val="32"/>
      <w:lang w:val="en-GB" w:eastAsia="en-US"/>
    </w:rPr>
  </w:style>
  <w:style w:type="character" w:customStyle="1" w:styleId="1f1">
    <w:name w:val="副標題 字元1"/>
    <w:rsid w:val="00CA221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A2213"/>
    <w:rPr>
      <w:rFonts w:ascii="Times New Roman" w:hAnsi="Times New Roman" w:cs="Times New Roman" w:hint="default"/>
      <w:i/>
      <w:iCs/>
      <w:color w:val="4F81BD"/>
      <w:lang w:val="en-GB" w:eastAsia="en-US"/>
    </w:rPr>
  </w:style>
  <w:style w:type="table" w:customStyle="1" w:styleId="TableGrid1312">
    <w:name w:val="Table Grid13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A2213"/>
    <w:rPr>
      <w:rFonts w:ascii="Times New Roman" w:eastAsia="Batang" w:hAnsi="Times New Roman"/>
      <w:lang w:val="en-GB" w:eastAsia="en-US"/>
    </w:rPr>
  </w:style>
  <w:style w:type="numbering" w:customStyle="1" w:styleId="NoList10">
    <w:name w:val="No List10"/>
    <w:next w:val="NoList"/>
    <w:uiPriority w:val="99"/>
    <w:semiHidden/>
    <w:unhideWhenUsed/>
    <w:rsid w:val="00CA2213"/>
  </w:style>
  <w:style w:type="numbering" w:customStyle="1" w:styleId="NoList64">
    <w:name w:val="No List64"/>
    <w:next w:val="NoList"/>
    <w:uiPriority w:val="99"/>
    <w:semiHidden/>
    <w:unhideWhenUsed/>
    <w:rsid w:val="00CA2213"/>
  </w:style>
  <w:style w:type="numbering" w:customStyle="1" w:styleId="NoList144">
    <w:name w:val="No List144"/>
    <w:next w:val="NoList"/>
    <w:uiPriority w:val="99"/>
    <w:semiHidden/>
    <w:unhideWhenUsed/>
    <w:rsid w:val="00CA2213"/>
  </w:style>
  <w:style w:type="numbering" w:customStyle="1" w:styleId="1344">
    <w:name w:val="リストなし134"/>
    <w:next w:val="NoList"/>
    <w:uiPriority w:val="99"/>
    <w:semiHidden/>
    <w:unhideWhenUsed/>
    <w:rsid w:val="00CA2213"/>
  </w:style>
  <w:style w:type="numbering" w:customStyle="1" w:styleId="NoList234">
    <w:name w:val="No List234"/>
    <w:next w:val="NoList"/>
    <w:semiHidden/>
    <w:rsid w:val="00CA2213"/>
  </w:style>
  <w:style w:type="numbering" w:customStyle="1" w:styleId="NoList334">
    <w:name w:val="No List334"/>
    <w:next w:val="NoList"/>
    <w:uiPriority w:val="99"/>
    <w:semiHidden/>
    <w:rsid w:val="00CA2213"/>
  </w:style>
  <w:style w:type="numbering" w:customStyle="1" w:styleId="1441">
    <w:name w:val="無清單144"/>
    <w:next w:val="NoList"/>
    <w:uiPriority w:val="99"/>
    <w:semiHidden/>
    <w:unhideWhenUsed/>
    <w:rsid w:val="00CA2213"/>
  </w:style>
  <w:style w:type="numbering" w:customStyle="1" w:styleId="11341">
    <w:name w:val="無清單1134"/>
    <w:next w:val="NoList"/>
    <w:uiPriority w:val="99"/>
    <w:semiHidden/>
    <w:unhideWhenUsed/>
    <w:rsid w:val="00CA2213"/>
  </w:style>
  <w:style w:type="numbering" w:customStyle="1" w:styleId="NoList1234">
    <w:name w:val="No List1234"/>
    <w:next w:val="NoList"/>
    <w:uiPriority w:val="99"/>
    <w:semiHidden/>
    <w:unhideWhenUsed/>
    <w:rsid w:val="00CA2213"/>
  </w:style>
  <w:style w:type="numbering" w:customStyle="1" w:styleId="11342">
    <w:name w:val="リストなし1134"/>
    <w:next w:val="NoList"/>
    <w:uiPriority w:val="99"/>
    <w:semiHidden/>
    <w:unhideWhenUsed/>
    <w:rsid w:val="00CA2213"/>
  </w:style>
  <w:style w:type="numbering" w:customStyle="1" w:styleId="11343">
    <w:name w:val="无列表1134"/>
    <w:next w:val="NoList"/>
    <w:semiHidden/>
    <w:rsid w:val="00CA2213"/>
  </w:style>
  <w:style w:type="numbering" w:customStyle="1" w:styleId="NoList2134">
    <w:name w:val="No List2134"/>
    <w:next w:val="NoList"/>
    <w:semiHidden/>
    <w:rsid w:val="00CA2213"/>
  </w:style>
  <w:style w:type="numbering" w:customStyle="1" w:styleId="NoList3134">
    <w:name w:val="No List3134"/>
    <w:next w:val="NoList"/>
    <w:uiPriority w:val="99"/>
    <w:semiHidden/>
    <w:rsid w:val="00CA2213"/>
  </w:style>
  <w:style w:type="numbering" w:customStyle="1" w:styleId="NoList11134">
    <w:name w:val="No List11134"/>
    <w:next w:val="NoList"/>
    <w:uiPriority w:val="99"/>
    <w:semiHidden/>
    <w:unhideWhenUsed/>
    <w:rsid w:val="00CA2213"/>
  </w:style>
  <w:style w:type="numbering" w:customStyle="1" w:styleId="12341">
    <w:name w:val="無清單1234"/>
    <w:next w:val="NoList"/>
    <w:uiPriority w:val="99"/>
    <w:semiHidden/>
    <w:unhideWhenUsed/>
    <w:rsid w:val="00CA2213"/>
  </w:style>
  <w:style w:type="numbering" w:customStyle="1" w:styleId="11134">
    <w:name w:val="無清單11134"/>
    <w:next w:val="NoList"/>
    <w:uiPriority w:val="99"/>
    <w:semiHidden/>
    <w:unhideWhenUsed/>
    <w:rsid w:val="00CA2213"/>
  </w:style>
  <w:style w:type="numbering" w:customStyle="1" w:styleId="NoList514">
    <w:name w:val="No List514"/>
    <w:next w:val="NoList"/>
    <w:uiPriority w:val="99"/>
    <w:semiHidden/>
    <w:unhideWhenUsed/>
    <w:rsid w:val="00CA2213"/>
  </w:style>
  <w:style w:type="numbering" w:customStyle="1" w:styleId="340">
    <w:name w:val="无列表34"/>
    <w:next w:val="NoList"/>
    <w:uiPriority w:val="99"/>
    <w:semiHidden/>
    <w:unhideWhenUsed/>
    <w:rsid w:val="00CA2213"/>
  </w:style>
  <w:style w:type="numbering" w:customStyle="1" w:styleId="13140">
    <w:name w:val="无列表1314"/>
    <w:next w:val="NoList"/>
    <w:semiHidden/>
    <w:rsid w:val="00CA2213"/>
  </w:style>
  <w:style w:type="numbering" w:customStyle="1" w:styleId="NoList11313">
    <w:name w:val="No List11313"/>
    <w:next w:val="NoList"/>
    <w:uiPriority w:val="99"/>
    <w:semiHidden/>
    <w:unhideWhenUsed/>
    <w:rsid w:val="00CA2213"/>
  </w:style>
  <w:style w:type="numbering" w:customStyle="1" w:styleId="NoList4114">
    <w:name w:val="No List4114"/>
    <w:next w:val="NoList"/>
    <w:uiPriority w:val="99"/>
    <w:semiHidden/>
    <w:unhideWhenUsed/>
    <w:rsid w:val="00CA2213"/>
  </w:style>
  <w:style w:type="numbering" w:customStyle="1" w:styleId="2214">
    <w:name w:val="无列表2214"/>
    <w:next w:val="NoList"/>
    <w:uiPriority w:val="99"/>
    <w:semiHidden/>
    <w:unhideWhenUsed/>
    <w:rsid w:val="00CA2213"/>
  </w:style>
  <w:style w:type="numbering" w:customStyle="1" w:styleId="NoList121114">
    <w:name w:val="No List121114"/>
    <w:next w:val="NoList"/>
    <w:uiPriority w:val="99"/>
    <w:semiHidden/>
    <w:unhideWhenUsed/>
    <w:rsid w:val="00CA2213"/>
  </w:style>
  <w:style w:type="numbering" w:customStyle="1" w:styleId="1111141">
    <w:name w:val="リストなし111114"/>
    <w:next w:val="NoList"/>
    <w:uiPriority w:val="99"/>
    <w:semiHidden/>
    <w:unhideWhenUsed/>
    <w:rsid w:val="00CA2213"/>
  </w:style>
  <w:style w:type="numbering" w:customStyle="1" w:styleId="1111142">
    <w:name w:val="无列表111114"/>
    <w:next w:val="NoList"/>
    <w:semiHidden/>
    <w:rsid w:val="00CA2213"/>
  </w:style>
  <w:style w:type="numbering" w:customStyle="1" w:styleId="NoList211114">
    <w:name w:val="No List211114"/>
    <w:next w:val="NoList"/>
    <w:semiHidden/>
    <w:rsid w:val="00CA2213"/>
  </w:style>
  <w:style w:type="numbering" w:customStyle="1" w:styleId="NoList311114">
    <w:name w:val="No List311114"/>
    <w:next w:val="NoList"/>
    <w:uiPriority w:val="99"/>
    <w:semiHidden/>
    <w:rsid w:val="00CA2213"/>
  </w:style>
  <w:style w:type="numbering" w:customStyle="1" w:styleId="NoList1111114">
    <w:name w:val="No List1111114"/>
    <w:next w:val="NoList"/>
    <w:uiPriority w:val="99"/>
    <w:semiHidden/>
    <w:unhideWhenUsed/>
    <w:rsid w:val="00CA2213"/>
  </w:style>
  <w:style w:type="numbering" w:customStyle="1" w:styleId="1211140">
    <w:name w:val="無清單121114"/>
    <w:next w:val="NoList"/>
    <w:uiPriority w:val="99"/>
    <w:semiHidden/>
    <w:unhideWhenUsed/>
    <w:rsid w:val="00CA2213"/>
  </w:style>
  <w:style w:type="numbering" w:customStyle="1" w:styleId="1111114">
    <w:name w:val="無清單1111114"/>
    <w:next w:val="NoList"/>
    <w:uiPriority w:val="99"/>
    <w:semiHidden/>
    <w:unhideWhenUsed/>
    <w:rsid w:val="00CA2213"/>
  </w:style>
  <w:style w:type="numbering" w:customStyle="1" w:styleId="NoList13114">
    <w:name w:val="No List13114"/>
    <w:next w:val="NoList"/>
    <w:uiPriority w:val="99"/>
    <w:semiHidden/>
    <w:unhideWhenUsed/>
    <w:rsid w:val="00CA2213"/>
  </w:style>
  <w:style w:type="numbering" w:customStyle="1" w:styleId="121140">
    <w:name w:val="リストなし12114"/>
    <w:next w:val="NoList"/>
    <w:uiPriority w:val="99"/>
    <w:semiHidden/>
    <w:unhideWhenUsed/>
    <w:rsid w:val="00CA2213"/>
  </w:style>
  <w:style w:type="numbering" w:customStyle="1" w:styleId="121141">
    <w:name w:val="无列表12114"/>
    <w:next w:val="NoList"/>
    <w:semiHidden/>
    <w:rsid w:val="00CA2213"/>
  </w:style>
  <w:style w:type="numbering" w:customStyle="1" w:styleId="NoList22114">
    <w:name w:val="No List22114"/>
    <w:next w:val="NoList"/>
    <w:semiHidden/>
    <w:rsid w:val="00CA2213"/>
  </w:style>
  <w:style w:type="numbering" w:customStyle="1" w:styleId="NoList32114">
    <w:name w:val="No List32114"/>
    <w:next w:val="NoList"/>
    <w:uiPriority w:val="99"/>
    <w:semiHidden/>
    <w:rsid w:val="00CA2213"/>
  </w:style>
  <w:style w:type="numbering" w:customStyle="1" w:styleId="NoList112114">
    <w:name w:val="No List112114"/>
    <w:next w:val="NoList"/>
    <w:uiPriority w:val="99"/>
    <w:semiHidden/>
    <w:unhideWhenUsed/>
    <w:rsid w:val="00CA2213"/>
  </w:style>
  <w:style w:type="numbering" w:customStyle="1" w:styleId="131140">
    <w:name w:val="無清單13114"/>
    <w:next w:val="NoList"/>
    <w:uiPriority w:val="99"/>
    <w:semiHidden/>
    <w:unhideWhenUsed/>
    <w:rsid w:val="00CA2213"/>
  </w:style>
  <w:style w:type="numbering" w:customStyle="1" w:styleId="1121140">
    <w:name w:val="無清單112114"/>
    <w:next w:val="NoList"/>
    <w:uiPriority w:val="99"/>
    <w:semiHidden/>
    <w:unhideWhenUsed/>
    <w:rsid w:val="00CA2213"/>
  </w:style>
  <w:style w:type="numbering" w:customStyle="1" w:styleId="21114">
    <w:name w:val="无列表21114"/>
    <w:next w:val="NoList"/>
    <w:uiPriority w:val="99"/>
    <w:semiHidden/>
    <w:unhideWhenUsed/>
    <w:rsid w:val="00CA2213"/>
  </w:style>
  <w:style w:type="numbering" w:customStyle="1" w:styleId="NoList122114">
    <w:name w:val="No List122114"/>
    <w:next w:val="NoList"/>
    <w:uiPriority w:val="99"/>
    <w:semiHidden/>
    <w:unhideWhenUsed/>
    <w:rsid w:val="00CA2213"/>
  </w:style>
  <w:style w:type="numbering" w:customStyle="1" w:styleId="1121141">
    <w:name w:val="リストなし112114"/>
    <w:next w:val="NoList"/>
    <w:uiPriority w:val="99"/>
    <w:semiHidden/>
    <w:unhideWhenUsed/>
    <w:rsid w:val="00CA2213"/>
  </w:style>
  <w:style w:type="numbering" w:customStyle="1" w:styleId="1121142">
    <w:name w:val="无列表112114"/>
    <w:next w:val="NoList"/>
    <w:semiHidden/>
    <w:rsid w:val="00CA2213"/>
  </w:style>
  <w:style w:type="numbering" w:customStyle="1" w:styleId="NoList212114">
    <w:name w:val="No List212114"/>
    <w:next w:val="NoList"/>
    <w:semiHidden/>
    <w:rsid w:val="00CA2213"/>
  </w:style>
  <w:style w:type="numbering" w:customStyle="1" w:styleId="NoList312114">
    <w:name w:val="No List312114"/>
    <w:next w:val="NoList"/>
    <w:uiPriority w:val="99"/>
    <w:semiHidden/>
    <w:rsid w:val="00CA2213"/>
  </w:style>
  <w:style w:type="numbering" w:customStyle="1" w:styleId="NoList1112114">
    <w:name w:val="No List1112114"/>
    <w:next w:val="NoList"/>
    <w:uiPriority w:val="99"/>
    <w:semiHidden/>
    <w:unhideWhenUsed/>
    <w:rsid w:val="00CA2213"/>
  </w:style>
  <w:style w:type="numbering" w:customStyle="1" w:styleId="1221140">
    <w:name w:val="無清單122114"/>
    <w:next w:val="NoList"/>
    <w:uiPriority w:val="99"/>
    <w:semiHidden/>
    <w:unhideWhenUsed/>
    <w:rsid w:val="00CA2213"/>
  </w:style>
  <w:style w:type="numbering" w:customStyle="1" w:styleId="11121140">
    <w:name w:val="無清單1112114"/>
    <w:next w:val="NoList"/>
    <w:uiPriority w:val="99"/>
    <w:semiHidden/>
    <w:unhideWhenUsed/>
    <w:rsid w:val="00CA2213"/>
  </w:style>
  <w:style w:type="numbering" w:customStyle="1" w:styleId="NoList5113">
    <w:name w:val="No List5113"/>
    <w:next w:val="NoList"/>
    <w:uiPriority w:val="99"/>
    <w:semiHidden/>
    <w:unhideWhenUsed/>
    <w:rsid w:val="00CA2213"/>
  </w:style>
  <w:style w:type="numbering" w:customStyle="1" w:styleId="NoList613">
    <w:name w:val="No List613"/>
    <w:next w:val="NoList"/>
    <w:uiPriority w:val="99"/>
    <w:semiHidden/>
    <w:unhideWhenUsed/>
    <w:rsid w:val="00CA2213"/>
  </w:style>
  <w:style w:type="numbering" w:customStyle="1" w:styleId="NoList1413">
    <w:name w:val="No List1413"/>
    <w:next w:val="NoList"/>
    <w:uiPriority w:val="99"/>
    <w:semiHidden/>
    <w:unhideWhenUsed/>
    <w:rsid w:val="00CA2213"/>
  </w:style>
  <w:style w:type="numbering" w:customStyle="1" w:styleId="13132">
    <w:name w:val="リストなし1313"/>
    <w:next w:val="NoList"/>
    <w:uiPriority w:val="99"/>
    <w:semiHidden/>
    <w:unhideWhenUsed/>
    <w:rsid w:val="00CA2213"/>
  </w:style>
  <w:style w:type="numbering" w:customStyle="1" w:styleId="NoList2313">
    <w:name w:val="No List2313"/>
    <w:next w:val="NoList"/>
    <w:semiHidden/>
    <w:rsid w:val="00CA2213"/>
  </w:style>
  <w:style w:type="numbering" w:customStyle="1" w:styleId="NoList3313">
    <w:name w:val="No List3313"/>
    <w:next w:val="NoList"/>
    <w:uiPriority w:val="99"/>
    <w:semiHidden/>
    <w:rsid w:val="00CA2213"/>
  </w:style>
  <w:style w:type="numbering" w:customStyle="1" w:styleId="NoList1143">
    <w:name w:val="No List1143"/>
    <w:next w:val="NoList"/>
    <w:uiPriority w:val="99"/>
    <w:semiHidden/>
    <w:unhideWhenUsed/>
    <w:rsid w:val="00CA2213"/>
  </w:style>
  <w:style w:type="numbering" w:customStyle="1" w:styleId="14130">
    <w:name w:val="無清單1413"/>
    <w:next w:val="NoList"/>
    <w:uiPriority w:val="99"/>
    <w:semiHidden/>
    <w:unhideWhenUsed/>
    <w:rsid w:val="00CA2213"/>
  </w:style>
  <w:style w:type="numbering" w:customStyle="1" w:styleId="113130">
    <w:name w:val="無清單11313"/>
    <w:next w:val="NoList"/>
    <w:uiPriority w:val="99"/>
    <w:semiHidden/>
    <w:unhideWhenUsed/>
    <w:rsid w:val="00CA2213"/>
  </w:style>
  <w:style w:type="numbering" w:customStyle="1" w:styleId="NoList423">
    <w:name w:val="No List423"/>
    <w:next w:val="NoList"/>
    <w:uiPriority w:val="99"/>
    <w:semiHidden/>
    <w:unhideWhenUsed/>
    <w:rsid w:val="00CA2213"/>
  </w:style>
  <w:style w:type="numbering" w:customStyle="1" w:styleId="NoList12313">
    <w:name w:val="No List12313"/>
    <w:next w:val="NoList"/>
    <w:uiPriority w:val="99"/>
    <w:semiHidden/>
    <w:unhideWhenUsed/>
    <w:rsid w:val="00CA2213"/>
  </w:style>
  <w:style w:type="numbering" w:customStyle="1" w:styleId="113131">
    <w:name w:val="リストなし11313"/>
    <w:next w:val="NoList"/>
    <w:uiPriority w:val="99"/>
    <w:semiHidden/>
    <w:unhideWhenUsed/>
    <w:rsid w:val="00CA2213"/>
  </w:style>
  <w:style w:type="numbering" w:customStyle="1" w:styleId="113132">
    <w:name w:val="无列表11313"/>
    <w:next w:val="NoList"/>
    <w:semiHidden/>
    <w:rsid w:val="00CA2213"/>
  </w:style>
  <w:style w:type="numbering" w:customStyle="1" w:styleId="NoList21313">
    <w:name w:val="No List21313"/>
    <w:next w:val="NoList"/>
    <w:semiHidden/>
    <w:rsid w:val="00CA2213"/>
  </w:style>
  <w:style w:type="numbering" w:customStyle="1" w:styleId="NoList31313">
    <w:name w:val="No List31313"/>
    <w:next w:val="NoList"/>
    <w:uiPriority w:val="99"/>
    <w:semiHidden/>
    <w:rsid w:val="00CA2213"/>
  </w:style>
  <w:style w:type="numbering" w:customStyle="1" w:styleId="NoList111313">
    <w:name w:val="No List111313"/>
    <w:next w:val="NoList"/>
    <w:uiPriority w:val="99"/>
    <w:semiHidden/>
    <w:unhideWhenUsed/>
    <w:rsid w:val="00CA2213"/>
  </w:style>
  <w:style w:type="numbering" w:customStyle="1" w:styleId="123130">
    <w:name w:val="無清單12313"/>
    <w:next w:val="NoList"/>
    <w:uiPriority w:val="99"/>
    <w:semiHidden/>
    <w:unhideWhenUsed/>
    <w:rsid w:val="00CA2213"/>
  </w:style>
  <w:style w:type="numbering" w:customStyle="1" w:styleId="111313">
    <w:name w:val="無清單111313"/>
    <w:next w:val="NoList"/>
    <w:uiPriority w:val="99"/>
    <w:semiHidden/>
    <w:unhideWhenUsed/>
    <w:rsid w:val="00CA2213"/>
  </w:style>
  <w:style w:type="numbering" w:customStyle="1" w:styleId="NoList12123">
    <w:name w:val="No List12123"/>
    <w:next w:val="NoList"/>
    <w:uiPriority w:val="99"/>
    <w:semiHidden/>
    <w:unhideWhenUsed/>
    <w:rsid w:val="00CA2213"/>
  </w:style>
  <w:style w:type="numbering" w:customStyle="1" w:styleId="111234">
    <w:name w:val="リストなし11123"/>
    <w:next w:val="NoList"/>
    <w:uiPriority w:val="99"/>
    <w:semiHidden/>
    <w:unhideWhenUsed/>
    <w:rsid w:val="00CA2213"/>
  </w:style>
  <w:style w:type="numbering" w:customStyle="1" w:styleId="111235">
    <w:name w:val="无列表11123"/>
    <w:next w:val="NoList"/>
    <w:semiHidden/>
    <w:rsid w:val="00CA2213"/>
  </w:style>
  <w:style w:type="numbering" w:customStyle="1" w:styleId="NoList21123">
    <w:name w:val="No List21123"/>
    <w:next w:val="NoList"/>
    <w:semiHidden/>
    <w:rsid w:val="00CA2213"/>
  </w:style>
  <w:style w:type="numbering" w:customStyle="1" w:styleId="NoList31123">
    <w:name w:val="No List31123"/>
    <w:next w:val="NoList"/>
    <w:uiPriority w:val="99"/>
    <w:semiHidden/>
    <w:rsid w:val="00CA2213"/>
  </w:style>
  <w:style w:type="numbering" w:customStyle="1" w:styleId="NoList111123">
    <w:name w:val="No List111123"/>
    <w:next w:val="NoList"/>
    <w:uiPriority w:val="99"/>
    <w:semiHidden/>
    <w:unhideWhenUsed/>
    <w:rsid w:val="00CA2213"/>
  </w:style>
  <w:style w:type="numbering" w:customStyle="1" w:styleId="121230">
    <w:name w:val="無清單12123"/>
    <w:next w:val="NoList"/>
    <w:uiPriority w:val="99"/>
    <w:semiHidden/>
    <w:unhideWhenUsed/>
    <w:rsid w:val="00CA2213"/>
  </w:style>
  <w:style w:type="numbering" w:customStyle="1" w:styleId="1111230">
    <w:name w:val="無清單111123"/>
    <w:next w:val="NoList"/>
    <w:uiPriority w:val="99"/>
    <w:semiHidden/>
    <w:unhideWhenUsed/>
    <w:rsid w:val="00CA2213"/>
  </w:style>
  <w:style w:type="numbering" w:customStyle="1" w:styleId="NoList523">
    <w:name w:val="No List523"/>
    <w:next w:val="NoList"/>
    <w:uiPriority w:val="99"/>
    <w:semiHidden/>
    <w:unhideWhenUsed/>
    <w:rsid w:val="00CA2213"/>
  </w:style>
  <w:style w:type="numbering" w:customStyle="1" w:styleId="NoList1323">
    <w:name w:val="No List1323"/>
    <w:next w:val="NoList"/>
    <w:uiPriority w:val="99"/>
    <w:semiHidden/>
    <w:unhideWhenUsed/>
    <w:rsid w:val="00CA2213"/>
  </w:style>
  <w:style w:type="numbering" w:customStyle="1" w:styleId="12234">
    <w:name w:val="リストなし1223"/>
    <w:next w:val="NoList"/>
    <w:uiPriority w:val="99"/>
    <w:semiHidden/>
    <w:unhideWhenUsed/>
    <w:rsid w:val="00CA2213"/>
  </w:style>
  <w:style w:type="numbering" w:customStyle="1" w:styleId="12242">
    <w:name w:val="无列表1224"/>
    <w:next w:val="NoList"/>
    <w:semiHidden/>
    <w:rsid w:val="00CA2213"/>
  </w:style>
  <w:style w:type="numbering" w:customStyle="1" w:styleId="NoList2223">
    <w:name w:val="No List2223"/>
    <w:next w:val="NoList"/>
    <w:semiHidden/>
    <w:rsid w:val="00CA2213"/>
  </w:style>
  <w:style w:type="numbering" w:customStyle="1" w:styleId="NoList3223">
    <w:name w:val="No List3223"/>
    <w:next w:val="NoList"/>
    <w:uiPriority w:val="99"/>
    <w:semiHidden/>
    <w:rsid w:val="00CA2213"/>
  </w:style>
  <w:style w:type="numbering" w:customStyle="1" w:styleId="NoList11223">
    <w:name w:val="No List11223"/>
    <w:next w:val="NoList"/>
    <w:uiPriority w:val="99"/>
    <w:semiHidden/>
    <w:unhideWhenUsed/>
    <w:rsid w:val="00CA2213"/>
  </w:style>
  <w:style w:type="numbering" w:customStyle="1" w:styleId="13230">
    <w:name w:val="無清單1323"/>
    <w:next w:val="NoList"/>
    <w:uiPriority w:val="99"/>
    <w:semiHidden/>
    <w:unhideWhenUsed/>
    <w:rsid w:val="00CA2213"/>
  </w:style>
  <w:style w:type="numbering" w:customStyle="1" w:styleId="112230">
    <w:name w:val="無清單11223"/>
    <w:next w:val="NoList"/>
    <w:uiPriority w:val="99"/>
    <w:semiHidden/>
    <w:unhideWhenUsed/>
    <w:rsid w:val="00CA2213"/>
  </w:style>
  <w:style w:type="numbering" w:customStyle="1" w:styleId="2123">
    <w:name w:val="无列表2123"/>
    <w:next w:val="NoList"/>
    <w:uiPriority w:val="99"/>
    <w:semiHidden/>
    <w:unhideWhenUsed/>
    <w:rsid w:val="00CA2213"/>
  </w:style>
  <w:style w:type="numbering" w:customStyle="1" w:styleId="NoList111223">
    <w:name w:val="No List111223"/>
    <w:next w:val="NoList"/>
    <w:uiPriority w:val="99"/>
    <w:semiHidden/>
    <w:unhideWhenUsed/>
    <w:rsid w:val="00CA2213"/>
  </w:style>
  <w:style w:type="numbering" w:customStyle="1" w:styleId="NoList153">
    <w:name w:val="No List153"/>
    <w:next w:val="NoList"/>
    <w:uiPriority w:val="99"/>
    <w:semiHidden/>
    <w:unhideWhenUsed/>
    <w:rsid w:val="00CA2213"/>
  </w:style>
  <w:style w:type="numbering" w:customStyle="1" w:styleId="1432">
    <w:name w:val="リストなし143"/>
    <w:next w:val="NoList"/>
    <w:uiPriority w:val="99"/>
    <w:semiHidden/>
    <w:unhideWhenUsed/>
    <w:rsid w:val="00CA2213"/>
  </w:style>
  <w:style w:type="numbering" w:customStyle="1" w:styleId="1433">
    <w:name w:val="无列表143"/>
    <w:next w:val="NoList"/>
    <w:semiHidden/>
    <w:rsid w:val="00CA2213"/>
  </w:style>
  <w:style w:type="numbering" w:customStyle="1" w:styleId="NoList243">
    <w:name w:val="No List243"/>
    <w:next w:val="NoList"/>
    <w:semiHidden/>
    <w:rsid w:val="00CA2213"/>
  </w:style>
  <w:style w:type="numbering" w:customStyle="1" w:styleId="NoList343">
    <w:name w:val="No List343"/>
    <w:next w:val="NoList"/>
    <w:uiPriority w:val="99"/>
    <w:semiHidden/>
    <w:rsid w:val="00CA2213"/>
  </w:style>
  <w:style w:type="numbering" w:customStyle="1" w:styleId="NoList1153">
    <w:name w:val="No List1153"/>
    <w:next w:val="NoList"/>
    <w:uiPriority w:val="99"/>
    <w:semiHidden/>
    <w:unhideWhenUsed/>
    <w:rsid w:val="00CA2213"/>
  </w:style>
  <w:style w:type="numbering" w:customStyle="1" w:styleId="1531">
    <w:name w:val="無清單153"/>
    <w:next w:val="NoList"/>
    <w:uiPriority w:val="99"/>
    <w:semiHidden/>
    <w:unhideWhenUsed/>
    <w:rsid w:val="00CA2213"/>
  </w:style>
  <w:style w:type="numbering" w:customStyle="1" w:styleId="11430">
    <w:name w:val="無清單1143"/>
    <w:next w:val="NoList"/>
    <w:uiPriority w:val="99"/>
    <w:semiHidden/>
    <w:unhideWhenUsed/>
    <w:rsid w:val="00CA2213"/>
  </w:style>
  <w:style w:type="numbering" w:customStyle="1" w:styleId="NoList433">
    <w:name w:val="No List433"/>
    <w:next w:val="NoList"/>
    <w:uiPriority w:val="99"/>
    <w:semiHidden/>
    <w:unhideWhenUsed/>
    <w:rsid w:val="00CA2213"/>
  </w:style>
  <w:style w:type="numbering" w:customStyle="1" w:styleId="NoList1243">
    <w:name w:val="No List1243"/>
    <w:next w:val="NoList"/>
    <w:uiPriority w:val="99"/>
    <w:semiHidden/>
    <w:unhideWhenUsed/>
    <w:rsid w:val="00CA2213"/>
  </w:style>
  <w:style w:type="numbering" w:customStyle="1" w:styleId="11431">
    <w:name w:val="リストなし1143"/>
    <w:next w:val="NoList"/>
    <w:uiPriority w:val="99"/>
    <w:semiHidden/>
    <w:unhideWhenUsed/>
    <w:rsid w:val="00CA2213"/>
  </w:style>
  <w:style w:type="numbering" w:customStyle="1" w:styleId="11432">
    <w:name w:val="无列表1143"/>
    <w:next w:val="NoList"/>
    <w:semiHidden/>
    <w:rsid w:val="00CA2213"/>
  </w:style>
  <w:style w:type="numbering" w:customStyle="1" w:styleId="NoList2143">
    <w:name w:val="No List2143"/>
    <w:next w:val="NoList"/>
    <w:semiHidden/>
    <w:rsid w:val="00CA2213"/>
  </w:style>
  <w:style w:type="numbering" w:customStyle="1" w:styleId="NoList3143">
    <w:name w:val="No List3143"/>
    <w:next w:val="NoList"/>
    <w:uiPriority w:val="99"/>
    <w:semiHidden/>
    <w:rsid w:val="00CA2213"/>
  </w:style>
  <w:style w:type="numbering" w:customStyle="1" w:styleId="NoList11143">
    <w:name w:val="No List11143"/>
    <w:next w:val="NoList"/>
    <w:uiPriority w:val="99"/>
    <w:semiHidden/>
    <w:unhideWhenUsed/>
    <w:rsid w:val="00CA2213"/>
  </w:style>
  <w:style w:type="numbering" w:customStyle="1" w:styleId="12430">
    <w:name w:val="無清單1243"/>
    <w:next w:val="NoList"/>
    <w:uiPriority w:val="99"/>
    <w:semiHidden/>
    <w:unhideWhenUsed/>
    <w:rsid w:val="00CA2213"/>
  </w:style>
  <w:style w:type="numbering" w:customStyle="1" w:styleId="111430">
    <w:name w:val="無清單11143"/>
    <w:next w:val="NoList"/>
    <w:uiPriority w:val="99"/>
    <w:semiHidden/>
    <w:unhideWhenUsed/>
    <w:rsid w:val="00CA2213"/>
  </w:style>
  <w:style w:type="numbering" w:customStyle="1" w:styleId="233">
    <w:name w:val="无列表233"/>
    <w:next w:val="NoList"/>
    <w:uiPriority w:val="99"/>
    <w:semiHidden/>
    <w:unhideWhenUsed/>
    <w:rsid w:val="00CA2213"/>
  </w:style>
  <w:style w:type="numbering" w:customStyle="1" w:styleId="NoList12133">
    <w:name w:val="No List12133"/>
    <w:next w:val="NoList"/>
    <w:uiPriority w:val="99"/>
    <w:semiHidden/>
    <w:unhideWhenUsed/>
    <w:rsid w:val="00CA2213"/>
  </w:style>
  <w:style w:type="numbering" w:customStyle="1" w:styleId="111331">
    <w:name w:val="リストなし11133"/>
    <w:next w:val="NoList"/>
    <w:uiPriority w:val="99"/>
    <w:semiHidden/>
    <w:unhideWhenUsed/>
    <w:rsid w:val="00CA2213"/>
  </w:style>
  <w:style w:type="numbering" w:customStyle="1" w:styleId="111332">
    <w:name w:val="无列表11133"/>
    <w:next w:val="NoList"/>
    <w:semiHidden/>
    <w:rsid w:val="00CA2213"/>
  </w:style>
  <w:style w:type="numbering" w:customStyle="1" w:styleId="NoList21133">
    <w:name w:val="No List21133"/>
    <w:next w:val="NoList"/>
    <w:semiHidden/>
    <w:rsid w:val="00CA2213"/>
  </w:style>
  <w:style w:type="numbering" w:customStyle="1" w:styleId="NoList31133">
    <w:name w:val="No List31133"/>
    <w:next w:val="NoList"/>
    <w:uiPriority w:val="99"/>
    <w:semiHidden/>
    <w:rsid w:val="00CA2213"/>
  </w:style>
  <w:style w:type="numbering" w:customStyle="1" w:styleId="NoList111133">
    <w:name w:val="No List111133"/>
    <w:next w:val="NoList"/>
    <w:uiPriority w:val="99"/>
    <w:semiHidden/>
    <w:unhideWhenUsed/>
    <w:rsid w:val="00CA2213"/>
  </w:style>
  <w:style w:type="numbering" w:customStyle="1" w:styleId="121330">
    <w:name w:val="無清單12133"/>
    <w:next w:val="NoList"/>
    <w:uiPriority w:val="99"/>
    <w:semiHidden/>
    <w:unhideWhenUsed/>
    <w:rsid w:val="00CA2213"/>
  </w:style>
  <w:style w:type="numbering" w:customStyle="1" w:styleId="1111330">
    <w:name w:val="無清單111133"/>
    <w:next w:val="NoList"/>
    <w:uiPriority w:val="99"/>
    <w:semiHidden/>
    <w:unhideWhenUsed/>
    <w:rsid w:val="00CA2213"/>
  </w:style>
  <w:style w:type="numbering" w:customStyle="1" w:styleId="NoList533">
    <w:name w:val="No List533"/>
    <w:next w:val="NoList"/>
    <w:uiPriority w:val="99"/>
    <w:semiHidden/>
    <w:unhideWhenUsed/>
    <w:rsid w:val="00CA2213"/>
  </w:style>
  <w:style w:type="numbering" w:customStyle="1" w:styleId="NoList1333">
    <w:name w:val="No List1333"/>
    <w:next w:val="NoList"/>
    <w:uiPriority w:val="99"/>
    <w:semiHidden/>
    <w:unhideWhenUsed/>
    <w:rsid w:val="00CA2213"/>
  </w:style>
  <w:style w:type="numbering" w:customStyle="1" w:styleId="12332">
    <w:name w:val="リストなし1233"/>
    <w:next w:val="NoList"/>
    <w:uiPriority w:val="99"/>
    <w:semiHidden/>
    <w:unhideWhenUsed/>
    <w:rsid w:val="00CA2213"/>
  </w:style>
  <w:style w:type="numbering" w:customStyle="1" w:styleId="12333">
    <w:name w:val="无列表1233"/>
    <w:next w:val="NoList"/>
    <w:semiHidden/>
    <w:rsid w:val="00CA2213"/>
  </w:style>
  <w:style w:type="numbering" w:customStyle="1" w:styleId="NoList2233">
    <w:name w:val="No List2233"/>
    <w:next w:val="NoList"/>
    <w:semiHidden/>
    <w:rsid w:val="00CA2213"/>
  </w:style>
  <w:style w:type="numbering" w:customStyle="1" w:styleId="NoList3233">
    <w:name w:val="No List3233"/>
    <w:next w:val="NoList"/>
    <w:uiPriority w:val="99"/>
    <w:semiHidden/>
    <w:rsid w:val="00CA2213"/>
  </w:style>
  <w:style w:type="numbering" w:customStyle="1" w:styleId="NoList11233">
    <w:name w:val="No List11233"/>
    <w:next w:val="NoList"/>
    <w:uiPriority w:val="99"/>
    <w:semiHidden/>
    <w:unhideWhenUsed/>
    <w:rsid w:val="00CA2213"/>
  </w:style>
  <w:style w:type="numbering" w:customStyle="1" w:styleId="13330">
    <w:name w:val="無清單1333"/>
    <w:next w:val="NoList"/>
    <w:uiPriority w:val="99"/>
    <w:semiHidden/>
    <w:unhideWhenUsed/>
    <w:rsid w:val="00CA2213"/>
  </w:style>
  <w:style w:type="numbering" w:customStyle="1" w:styleId="112330">
    <w:name w:val="無清單11233"/>
    <w:next w:val="NoList"/>
    <w:uiPriority w:val="99"/>
    <w:semiHidden/>
    <w:unhideWhenUsed/>
    <w:rsid w:val="00CA2213"/>
  </w:style>
  <w:style w:type="numbering" w:customStyle="1" w:styleId="2133">
    <w:name w:val="无列表2133"/>
    <w:next w:val="NoList"/>
    <w:uiPriority w:val="99"/>
    <w:semiHidden/>
    <w:unhideWhenUsed/>
    <w:rsid w:val="00CA2213"/>
  </w:style>
  <w:style w:type="numbering" w:customStyle="1" w:styleId="NoList12223">
    <w:name w:val="No List12223"/>
    <w:next w:val="NoList"/>
    <w:uiPriority w:val="99"/>
    <w:semiHidden/>
    <w:unhideWhenUsed/>
    <w:rsid w:val="00CA2213"/>
  </w:style>
  <w:style w:type="numbering" w:customStyle="1" w:styleId="112231">
    <w:name w:val="リストなし11223"/>
    <w:next w:val="NoList"/>
    <w:uiPriority w:val="99"/>
    <w:semiHidden/>
    <w:unhideWhenUsed/>
    <w:rsid w:val="00CA2213"/>
  </w:style>
  <w:style w:type="numbering" w:customStyle="1" w:styleId="112232">
    <w:name w:val="无列表11223"/>
    <w:next w:val="NoList"/>
    <w:semiHidden/>
    <w:rsid w:val="00CA2213"/>
  </w:style>
  <w:style w:type="numbering" w:customStyle="1" w:styleId="NoList21223">
    <w:name w:val="No List21223"/>
    <w:next w:val="NoList"/>
    <w:semiHidden/>
    <w:rsid w:val="00CA2213"/>
  </w:style>
  <w:style w:type="numbering" w:customStyle="1" w:styleId="NoList31223">
    <w:name w:val="No List31223"/>
    <w:next w:val="NoList"/>
    <w:uiPriority w:val="99"/>
    <w:semiHidden/>
    <w:rsid w:val="00CA2213"/>
  </w:style>
  <w:style w:type="numbering" w:customStyle="1" w:styleId="NoList111233">
    <w:name w:val="No List111233"/>
    <w:next w:val="NoList"/>
    <w:uiPriority w:val="99"/>
    <w:semiHidden/>
    <w:unhideWhenUsed/>
    <w:rsid w:val="00CA2213"/>
  </w:style>
  <w:style w:type="numbering" w:customStyle="1" w:styleId="122230">
    <w:name w:val="無清單12223"/>
    <w:next w:val="NoList"/>
    <w:uiPriority w:val="99"/>
    <w:semiHidden/>
    <w:unhideWhenUsed/>
    <w:rsid w:val="00CA2213"/>
  </w:style>
  <w:style w:type="numbering" w:customStyle="1" w:styleId="1112230">
    <w:name w:val="無清單111223"/>
    <w:next w:val="NoList"/>
    <w:uiPriority w:val="99"/>
    <w:semiHidden/>
    <w:unhideWhenUsed/>
    <w:rsid w:val="00CA2213"/>
  </w:style>
  <w:style w:type="paragraph" w:customStyle="1" w:styleId="4a">
    <w:name w:val="修订4"/>
    <w:hidden/>
    <w:semiHidden/>
    <w:rsid w:val="00CA2213"/>
    <w:rPr>
      <w:rFonts w:ascii="Times New Roman" w:eastAsia="Batang" w:hAnsi="Times New Roman"/>
      <w:lang w:val="en-GB" w:eastAsia="en-US"/>
    </w:rPr>
  </w:style>
  <w:style w:type="numbering" w:customStyle="1" w:styleId="NoList19">
    <w:name w:val="No List19"/>
    <w:next w:val="NoList"/>
    <w:uiPriority w:val="99"/>
    <w:semiHidden/>
    <w:unhideWhenUsed/>
    <w:rsid w:val="00CA2213"/>
  </w:style>
  <w:style w:type="numbering" w:customStyle="1" w:styleId="NoList110">
    <w:name w:val="No List110"/>
    <w:next w:val="NoList"/>
    <w:uiPriority w:val="99"/>
    <w:semiHidden/>
    <w:unhideWhenUsed/>
    <w:rsid w:val="00CA2213"/>
  </w:style>
  <w:style w:type="table" w:customStyle="1" w:styleId="TableGrid30">
    <w:name w:val="Table Grid30"/>
    <w:basedOn w:val="TableNormal"/>
    <w:next w:val="TableGrid"/>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A221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CA2213"/>
    <w:pPr>
      <w:spacing w:after="120"/>
    </w:pPr>
    <w:rPr>
      <w:rFonts w:eastAsia="DengXian"/>
      <w:lang w:eastAsia="fr-FR"/>
    </w:rPr>
  </w:style>
  <w:style w:type="table" w:customStyle="1" w:styleId="TableGrid120">
    <w:name w:val="Table Grid120"/>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2213"/>
  </w:style>
  <w:style w:type="numbering" w:customStyle="1" w:styleId="NoList28">
    <w:name w:val="No List28"/>
    <w:next w:val="NoList"/>
    <w:uiPriority w:val="99"/>
    <w:semiHidden/>
    <w:unhideWhenUsed/>
    <w:rsid w:val="00CA2213"/>
  </w:style>
  <w:style w:type="table" w:customStyle="1" w:styleId="TableGrid410">
    <w:name w:val="Table Grid410"/>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A2213"/>
  </w:style>
  <w:style w:type="table" w:customStyle="1" w:styleId="TableGrid58">
    <w:name w:val="Table Grid5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A2213"/>
  </w:style>
  <w:style w:type="table" w:customStyle="1" w:styleId="TableGrid68">
    <w:name w:val="Table Grid6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A2213"/>
  </w:style>
  <w:style w:type="numbering" w:customStyle="1" w:styleId="NoList65">
    <w:name w:val="No List65"/>
    <w:next w:val="NoList"/>
    <w:semiHidden/>
    <w:unhideWhenUsed/>
    <w:rsid w:val="00CA2213"/>
  </w:style>
  <w:style w:type="numbering" w:customStyle="1" w:styleId="NoList74">
    <w:name w:val="No List74"/>
    <w:next w:val="NoList"/>
    <w:semiHidden/>
    <w:unhideWhenUsed/>
    <w:rsid w:val="00CA2213"/>
  </w:style>
  <w:style w:type="paragraph" w:customStyle="1" w:styleId="Caption4">
    <w:name w:val="Caption4"/>
    <w:basedOn w:val="Normal"/>
    <w:next w:val="Normal"/>
    <w:uiPriority w:val="35"/>
    <w:unhideWhenUsed/>
    <w:qFormat/>
    <w:rsid w:val="00CA2213"/>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CA2213"/>
    <w:rPr>
      <w:color w:val="605E5C"/>
      <w:shd w:val="clear" w:color="auto" w:fill="E1DFDD"/>
    </w:rPr>
  </w:style>
  <w:style w:type="numbering" w:customStyle="1" w:styleId="NoList20">
    <w:name w:val="No List20"/>
    <w:next w:val="NoList"/>
    <w:uiPriority w:val="99"/>
    <w:semiHidden/>
    <w:unhideWhenUsed/>
    <w:rsid w:val="00CA2213"/>
  </w:style>
  <w:style w:type="table" w:customStyle="1" w:styleId="TableGrid40">
    <w:name w:val="Table Grid40"/>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A2213"/>
  </w:style>
  <w:style w:type="numbering" w:customStyle="1" w:styleId="182">
    <w:name w:val="リストなし18"/>
    <w:next w:val="NoList"/>
    <w:uiPriority w:val="99"/>
    <w:semiHidden/>
    <w:unhideWhenUsed/>
    <w:rsid w:val="00CA2213"/>
  </w:style>
  <w:style w:type="table" w:customStyle="1" w:styleId="TableGrid128">
    <w:name w:val="Table Grid128"/>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A2213"/>
  </w:style>
  <w:style w:type="table" w:customStyle="1" w:styleId="3100">
    <w:name w:val="网格型3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A2213"/>
  </w:style>
  <w:style w:type="numbering" w:customStyle="1" w:styleId="NoList39">
    <w:name w:val="No List39"/>
    <w:next w:val="NoList"/>
    <w:uiPriority w:val="99"/>
    <w:semiHidden/>
    <w:rsid w:val="00CA2213"/>
  </w:style>
  <w:style w:type="table" w:customStyle="1" w:styleId="TableGrid418">
    <w:name w:val="Table Grid41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A2213"/>
  </w:style>
  <w:style w:type="numbering" w:customStyle="1" w:styleId="191">
    <w:name w:val="無清單19"/>
    <w:next w:val="NoList"/>
    <w:uiPriority w:val="99"/>
    <w:semiHidden/>
    <w:unhideWhenUsed/>
    <w:rsid w:val="00CA2213"/>
  </w:style>
  <w:style w:type="numbering" w:customStyle="1" w:styleId="118">
    <w:name w:val="無清單118"/>
    <w:next w:val="NoList"/>
    <w:uiPriority w:val="99"/>
    <w:semiHidden/>
    <w:unhideWhenUsed/>
    <w:rsid w:val="00CA2213"/>
  </w:style>
  <w:style w:type="table" w:customStyle="1" w:styleId="1100">
    <w:name w:val="表格格線110"/>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CA2213"/>
    <w:rPr>
      <w:rFonts w:ascii="Times New Roman" w:eastAsia="Batang" w:hAnsi="Times New Roman"/>
      <w:lang w:val="en-GB" w:eastAsia="en-US"/>
    </w:rPr>
  </w:style>
  <w:style w:type="numbering" w:customStyle="1" w:styleId="NoList48">
    <w:name w:val="No List48"/>
    <w:next w:val="NoList"/>
    <w:uiPriority w:val="99"/>
    <w:semiHidden/>
    <w:unhideWhenUsed/>
    <w:rsid w:val="00CA2213"/>
  </w:style>
  <w:style w:type="table" w:customStyle="1" w:styleId="TableGrid59">
    <w:name w:val="Table Grid5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A2213"/>
  </w:style>
  <w:style w:type="numbering" w:customStyle="1" w:styleId="1180">
    <w:name w:val="リストなし118"/>
    <w:next w:val="NoList"/>
    <w:uiPriority w:val="99"/>
    <w:semiHidden/>
    <w:unhideWhenUsed/>
    <w:rsid w:val="00CA2213"/>
  </w:style>
  <w:style w:type="table" w:customStyle="1" w:styleId="TableGrid1110">
    <w:name w:val="Table Grid1110"/>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A2213"/>
  </w:style>
  <w:style w:type="table" w:customStyle="1" w:styleId="318">
    <w:name w:val="网格型3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A2213"/>
  </w:style>
  <w:style w:type="numbering" w:customStyle="1" w:styleId="NoList318">
    <w:name w:val="No List318"/>
    <w:next w:val="NoList"/>
    <w:uiPriority w:val="99"/>
    <w:semiHidden/>
    <w:rsid w:val="00CA2213"/>
  </w:style>
  <w:style w:type="table" w:customStyle="1" w:styleId="TableGrid419">
    <w:name w:val="Table Grid419"/>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A2213"/>
  </w:style>
  <w:style w:type="numbering" w:customStyle="1" w:styleId="128">
    <w:name w:val="無清單128"/>
    <w:next w:val="NoList"/>
    <w:uiPriority w:val="99"/>
    <w:semiHidden/>
    <w:unhideWhenUsed/>
    <w:rsid w:val="00CA2213"/>
  </w:style>
  <w:style w:type="numbering" w:customStyle="1" w:styleId="1118">
    <w:name w:val="無清單1118"/>
    <w:next w:val="NoList"/>
    <w:uiPriority w:val="99"/>
    <w:semiHidden/>
    <w:unhideWhenUsed/>
    <w:rsid w:val="00CA2213"/>
  </w:style>
  <w:style w:type="table" w:customStyle="1" w:styleId="1182">
    <w:name w:val="表格格線11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A2213"/>
  </w:style>
  <w:style w:type="numbering" w:customStyle="1" w:styleId="NoList1217">
    <w:name w:val="No List1217"/>
    <w:next w:val="NoList"/>
    <w:uiPriority w:val="99"/>
    <w:semiHidden/>
    <w:unhideWhenUsed/>
    <w:rsid w:val="00CA2213"/>
  </w:style>
  <w:style w:type="numbering" w:customStyle="1" w:styleId="11171">
    <w:name w:val="リストなし1117"/>
    <w:next w:val="NoList"/>
    <w:uiPriority w:val="99"/>
    <w:semiHidden/>
    <w:unhideWhenUsed/>
    <w:rsid w:val="00CA2213"/>
  </w:style>
  <w:style w:type="numbering" w:customStyle="1" w:styleId="11172">
    <w:name w:val="无列表1117"/>
    <w:next w:val="NoList"/>
    <w:semiHidden/>
    <w:rsid w:val="00CA2213"/>
  </w:style>
  <w:style w:type="numbering" w:customStyle="1" w:styleId="NoList2117">
    <w:name w:val="No List2117"/>
    <w:next w:val="NoList"/>
    <w:semiHidden/>
    <w:rsid w:val="00CA2213"/>
  </w:style>
  <w:style w:type="numbering" w:customStyle="1" w:styleId="NoList3117">
    <w:name w:val="No List3117"/>
    <w:next w:val="NoList"/>
    <w:uiPriority w:val="99"/>
    <w:semiHidden/>
    <w:rsid w:val="00CA2213"/>
  </w:style>
  <w:style w:type="numbering" w:customStyle="1" w:styleId="NoList11117">
    <w:name w:val="No List11117"/>
    <w:next w:val="NoList"/>
    <w:uiPriority w:val="99"/>
    <w:semiHidden/>
    <w:unhideWhenUsed/>
    <w:rsid w:val="00CA2213"/>
  </w:style>
  <w:style w:type="numbering" w:customStyle="1" w:styleId="12170">
    <w:name w:val="無清單1217"/>
    <w:next w:val="NoList"/>
    <w:uiPriority w:val="99"/>
    <w:semiHidden/>
    <w:unhideWhenUsed/>
    <w:rsid w:val="00CA2213"/>
  </w:style>
  <w:style w:type="numbering" w:customStyle="1" w:styleId="11117">
    <w:name w:val="無清單11117"/>
    <w:next w:val="NoList"/>
    <w:uiPriority w:val="99"/>
    <w:semiHidden/>
    <w:unhideWhenUsed/>
    <w:rsid w:val="00CA2213"/>
  </w:style>
  <w:style w:type="numbering" w:customStyle="1" w:styleId="NoList58">
    <w:name w:val="No List58"/>
    <w:next w:val="NoList"/>
    <w:uiPriority w:val="99"/>
    <w:semiHidden/>
    <w:unhideWhenUsed/>
    <w:rsid w:val="00CA2213"/>
  </w:style>
  <w:style w:type="table" w:customStyle="1" w:styleId="TableGrid69">
    <w:name w:val="Table Grid6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A2213"/>
  </w:style>
  <w:style w:type="numbering" w:customStyle="1" w:styleId="1271">
    <w:name w:val="リストなし127"/>
    <w:next w:val="NoList"/>
    <w:uiPriority w:val="99"/>
    <w:semiHidden/>
    <w:unhideWhenUsed/>
    <w:rsid w:val="00CA2213"/>
  </w:style>
  <w:style w:type="table" w:customStyle="1" w:styleId="TableGrid129">
    <w:name w:val="Table Grid129"/>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A2213"/>
  </w:style>
  <w:style w:type="table" w:customStyle="1" w:styleId="328">
    <w:name w:val="网格型3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A2213"/>
  </w:style>
  <w:style w:type="numbering" w:customStyle="1" w:styleId="NoList327">
    <w:name w:val="No List327"/>
    <w:next w:val="NoList"/>
    <w:uiPriority w:val="99"/>
    <w:semiHidden/>
    <w:rsid w:val="00CA2213"/>
  </w:style>
  <w:style w:type="table" w:customStyle="1" w:styleId="TableGrid428">
    <w:name w:val="Table Grid42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A2213"/>
  </w:style>
  <w:style w:type="numbering" w:customStyle="1" w:styleId="1370">
    <w:name w:val="無清單137"/>
    <w:next w:val="NoList"/>
    <w:uiPriority w:val="99"/>
    <w:semiHidden/>
    <w:unhideWhenUsed/>
    <w:rsid w:val="00CA2213"/>
  </w:style>
  <w:style w:type="numbering" w:customStyle="1" w:styleId="11270">
    <w:name w:val="無清單1127"/>
    <w:next w:val="NoList"/>
    <w:uiPriority w:val="99"/>
    <w:semiHidden/>
    <w:unhideWhenUsed/>
    <w:rsid w:val="00CA2213"/>
  </w:style>
  <w:style w:type="table" w:customStyle="1" w:styleId="1280">
    <w:name w:val="表格格線12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A2213"/>
  </w:style>
  <w:style w:type="numbering" w:customStyle="1" w:styleId="NoList1226">
    <w:name w:val="No List1226"/>
    <w:next w:val="NoList"/>
    <w:uiPriority w:val="99"/>
    <w:semiHidden/>
    <w:unhideWhenUsed/>
    <w:rsid w:val="00CA2213"/>
  </w:style>
  <w:style w:type="numbering" w:customStyle="1" w:styleId="11260">
    <w:name w:val="リストなし1126"/>
    <w:next w:val="NoList"/>
    <w:uiPriority w:val="99"/>
    <w:semiHidden/>
    <w:unhideWhenUsed/>
    <w:rsid w:val="00CA2213"/>
  </w:style>
  <w:style w:type="numbering" w:customStyle="1" w:styleId="11261">
    <w:name w:val="无列表1126"/>
    <w:next w:val="NoList"/>
    <w:semiHidden/>
    <w:rsid w:val="00CA2213"/>
  </w:style>
  <w:style w:type="numbering" w:customStyle="1" w:styleId="NoList2126">
    <w:name w:val="No List2126"/>
    <w:next w:val="NoList"/>
    <w:semiHidden/>
    <w:rsid w:val="00CA2213"/>
  </w:style>
  <w:style w:type="numbering" w:customStyle="1" w:styleId="NoList3126">
    <w:name w:val="No List3126"/>
    <w:next w:val="NoList"/>
    <w:uiPriority w:val="99"/>
    <w:semiHidden/>
    <w:rsid w:val="00CA2213"/>
  </w:style>
  <w:style w:type="numbering" w:customStyle="1" w:styleId="NoList11127">
    <w:name w:val="No List11127"/>
    <w:next w:val="NoList"/>
    <w:uiPriority w:val="99"/>
    <w:semiHidden/>
    <w:unhideWhenUsed/>
    <w:rsid w:val="00CA2213"/>
  </w:style>
  <w:style w:type="numbering" w:customStyle="1" w:styleId="12260">
    <w:name w:val="無清單1226"/>
    <w:next w:val="NoList"/>
    <w:uiPriority w:val="99"/>
    <w:semiHidden/>
    <w:unhideWhenUsed/>
    <w:rsid w:val="00CA2213"/>
  </w:style>
  <w:style w:type="numbering" w:customStyle="1" w:styleId="11126">
    <w:name w:val="無清單11126"/>
    <w:next w:val="NoList"/>
    <w:uiPriority w:val="99"/>
    <w:semiHidden/>
    <w:unhideWhenUsed/>
    <w:rsid w:val="00CA2213"/>
  </w:style>
  <w:style w:type="numbering" w:customStyle="1" w:styleId="NoList66">
    <w:name w:val="No List66"/>
    <w:next w:val="NoList"/>
    <w:uiPriority w:val="99"/>
    <w:semiHidden/>
    <w:unhideWhenUsed/>
    <w:rsid w:val="00CA2213"/>
  </w:style>
  <w:style w:type="numbering" w:customStyle="1" w:styleId="NoList145">
    <w:name w:val="No List145"/>
    <w:next w:val="NoList"/>
    <w:uiPriority w:val="99"/>
    <w:semiHidden/>
    <w:unhideWhenUsed/>
    <w:rsid w:val="00CA2213"/>
  </w:style>
  <w:style w:type="numbering" w:customStyle="1" w:styleId="1351">
    <w:name w:val="リストなし135"/>
    <w:next w:val="NoList"/>
    <w:uiPriority w:val="99"/>
    <w:semiHidden/>
    <w:unhideWhenUsed/>
    <w:rsid w:val="00CA2213"/>
  </w:style>
  <w:style w:type="table" w:customStyle="1" w:styleId="TableGrid136">
    <w:name w:val="Table Grid13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A2213"/>
  </w:style>
  <w:style w:type="table" w:customStyle="1" w:styleId="336">
    <w:name w:val="网格型3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A2213"/>
  </w:style>
  <w:style w:type="numbering" w:customStyle="1" w:styleId="NoList335">
    <w:name w:val="No List335"/>
    <w:next w:val="NoList"/>
    <w:uiPriority w:val="99"/>
    <w:semiHidden/>
    <w:rsid w:val="00CA2213"/>
  </w:style>
  <w:style w:type="table" w:customStyle="1" w:styleId="TableGrid436">
    <w:name w:val="Table Grid43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A2213"/>
  </w:style>
  <w:style w:type="numbering" w:customStyle="1" w:styleId="1451">
    <w:name w:val="無清單145"/>
    <w:next w:val="NoList"/>
    <w:uiPriority w:val="99"/>
    <w:semiHidden/>
    <w:unhideWhenUsed/>
    <w:rsid w:val="00CA2213"/>
  </w:style>
  <w:style w:type="numbering" w:customStyle="1" w:styleId="1135">
    <w:name w:val="無清單1135"/>
    <w:next w:val="NoList"/>
    <w:uiPriority w:val="99"/>
    <w:semiHidden/>
    <w:unhideWhenUsed/>
    <w:rsid w:val="00CA2213"/>
  </w:style>
  <w:style w:type="table" w:customStyle="1" w:styleId="1360">
    <w:name w:val="表格格線13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A2213"/>
  </w:style>
  <w:style w:type="numbering" w:customStyle="1" w:styleId="NoList1235">
    <w:name w:val="No List1235"/>
    <w:next w:val="NoList"/>
    <w:uiPriority w:val="99"/>
    <w:semiHidden/>
    <w:unhideWhenUsed/>
    <w:rsid w:val="00CA2213"/>
  </w:style>
  <w:style w:type="numbering" w:customStyle="1" w:styleId="11350">
    <w:name w:val="リストなし1135"/>
    <w:next w:val="NoList"/>
    <w:uiPriority w:val="99"/>
    <w:semiHidden/>
    <w:unhideWhenUsed/>
    <w:rsid w:val="00CA2213"/>
  </w:style>
  <w:style w:type="numbering" w:customStyle="1" w:styleId="11351">
    <w:name w:val="无列表1135"/>
    <w:next w:val="NoList"/>
    <w:semiHidden/>
    <w:rsid w:val="00CA2213"/>
  </w:style>
  <w:style w:type="numbering" w:customStyle="1" w:styleId="NoList2135">
    <w:name w:val="No List2135"/>
    <w:next w:val="NoList"/>
    <w:semiHidden/>
    <w:rsid w:val="00CA2213"/>
  </w:style>
  <w:style w:type="numbering" w:customStyle="1" w:styleId="NoList3135">
    <w:name w:val="No List3135"/>
    <w:next w:val="NoList"/>
    <w:uiPriority w:val="99"/>
    <w:semiHidden/>
    <w:rsid w:val="00CA2213"/>
  </w:style>
  <w:style w:type="numbering" w:customStyle="1" w:styleId="NoList11135">
    <w:name w:val="No List11135"/>
    <w:next w:val="NoList"/>
    <w:uiPriority w:val="99"/>
    <w:semiHidden/>
    <w:unhideWhenUsed/>
    <w:rsid w:val="00CA2213"/>
  </w:style>
  <w:style w:type="numbering" w:customStyle="1" w:styleId="1235">
    <w:name w:val="無清單1235"/>
    <w:next w:val="NoList"/>
    <w:uiPriority w:val="99"/>
    <w:semiHidden/>
    <w:unhideWhenUsed/>
    <w:rsid w:val="00CA2213"/>
  </w:style>
  <w:style w:type="numbering" w:customStyle="1" w:styleId="11135">
    <w:name w:val="無清單11135"/>
    <w:next w:val="NoList"/>
    <w:uiPriority w:val="99"/>
    <w:semiHidden/>
    <w:unhideWhenUsed/>
    <w:rsid w:val="00CA2213"/>
  </w:style>
  <w:style w:type="numbering" w:customStyle="1" w:styleId="NoList415">
    <w:name w:val="No List415"/>
    <w:next w:val="NoList"/>
    <w:uiPriority w:val="99"/>
    <w:semiHidden/>
    <w:unhideWhenUsed/>
    <w:rsid w:val="00CA2213"/>
  </w:style>
  <w:style w:type="table" w:customStyle="1" w:styleId="TableGrid516">
    <w:name w:val="Table Grid5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A2213"/>
  </w:style>
  <w:style w:type="numbering" w:customStyle="1" w:styleId="111151">
    <w:name w:val="リストなし11115"/>
    <w:next w:val="NoList"/>
    <w:uiPriority w:val="99"/>
    <w:semiHidden/>
    <w:unhideWhenUsed/>
    <w:rsid w:val="00CA2213"/>
  </w:style>
  <w:style w:type="numbering" w:customStyle="1" w:styleId="111152">
    <w:name w:val="无列表11115"/>
    <w:next w:val="NoList"/>
    <w:semiHidden/>
    <w:rsid w:val="00CA2213"/>
  </w:style>
  <w:style w:type="numbering" w:customStyle="1" w:styleId="NoList21115">
    <w:name w:val="No List21115"/>
    <w:next w:val="NoList"/>
    <w:semiHidden/>
    <w:rsid w:val="00CA2213"/>
  </w:style>
  <w:style w:type="numbering" w:customStyle="1" w:styleId="NoList31115">
    <w:name w:val="No List31115"/>
    <w:next w:val="NoList"/>
    <w:uiPriority w:val="99"/>
    <w:semiHidden/>
    <w:rsid w:val="00CA2213"/>
  </w:style>
  <w:style w:type="numbering" w:customStyle="1" w:styleId="NoList111115">
    <w:name w:val="No List111115"/>
    <w:next w:val="NoList"/>
    <w:uiPriority w:val="99"/>
    <w:semiHidden/>
    <w:unhideWhenUsed/>
    <w:rsid w:val="00CA2213"/>
  </w:style>
  <w:style w:type="numbering" w:customStyle="1" w:styleId="12115">
    <w:name w:val="無清單12115"/>
    <w:next w:val="NoList"/>
    <w:uiPriority w:val="99"/>
    <w:semiHidden/>
    <w:unhideWhenUsed/>
    <w:rsid w:val="00CA2213"/>
  </w:style>
  <w:style w:type="numbering" w:customStyle="1" w:styleId="111115">
    <w:name w:val="無清單111115"/>
    <w:next w:val="NoList"/>
    <w:uiPriority w:val="99"/>
    <w:semiHidden/>
    <w:unhideWhenUsed/>
    <w:rsid w:val="00CA2213"/>
  </w:style>
  <w:style w:type="numbering" w:customStyle="1" w:styleId="NoList515">
    <w:name w:val="No List515"/>
    <w:next w:val="NoList"/>
    <w:uiPriority w:val="99"/>
    <w:semiHidden/>
    <w:unhideWhenUsed/>
    <w:rsid w:val="00CA2213"/>
  </w:style>
  <w:style w:type="table" w:customStyle="1" w:styleId="TableGrid616">
    <w:name w:val="Table Grid6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A2213"/>
  </w:style>
  <w:style w:type="numbering" w:customStyle="1" w:styleId="12151">
    <w:name w:val="リストなし1215"/>
    <w:next w:val="NoList"/>
    <w:uiPriority w:val="99"/>
    <w:semiHidden/>
    <w:unhideWhenUsed/>
    <w:rsid w:val="00CA2213"/>
  </w:style>
  <w:style w:type="table" w:customStyle="1" w:styleId="TableGrid1216">
    <w:name w:val="Table Grid12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A2213"/>
  </w:style>
  <w:style w:type="table" w:customStyle="1" w:styleId="3216">
    <w:name w:val="网格型3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A2213"/>
  </w:style>
  <w:style w:type="numbering" w:customStyle="1" w:styleId="NoList3215">
    <w:name w:val="No List3215"/>
    <w:next w:val="NoList"/>
    <w:uiPriority w:val="99"/>
    <w:semiHidden/>
    <w:rsid w:val="00CA2213"/>
  </w:style>
  <w:style w:type="table" w:customStyle="1" w:styleId="TableGrid4216">
    <w:name w:val="Table Grid421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A2213"/>
  </w:style>
  <w:style w:type="numbering" w:customStyle="1" w:styleId="1315">
    <w:name w:val="無清單1315"/>
    <w:next w:val="NoList"/>
    <w:uiPriority w:val="99"/>
    <w:semiHidden/>
    <w:unhideWhenUsed/>
    <w:rsid w:val="00CA2213"/>
  </w:style>
  <w:style w:type="numbering" w:customStyle="1" w:styleId="11215">
    <w:name w:val="無清單11215"/>
    <w:next w:val="NoList"/>
    <w:uiPriority w:val="99"/>
    <w:semiHidden/>
    <w:unhideWhenUsed/>
    <w:rsid w:val="00CA2213"/>
  </w:style>
  <w:style w:type="table" w:customStyle="1" w:styleId="12160">
    <w:name w:val="表格格線12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A2213"/>
  </w:style>
  <w:style w:type="numbering" w:customStyle="1" w:styleId="NoList12215">
    <w:name w:val="No List12215"/>
    <w:next w:val="NoList"/>
    <w:uiPriority w:val="99"/>
    <w:semiHidden/>
    <w:unhideWhenUsed/>
    <w:rsid w:val="00CA2213"/>
  </w:style>
  <w:style w:type="numbering" w:customStyle="1" w:styleId="112150">
    <w:name w:val="リストなし11215"/>
    <w:next w:val="NoList"/>
    <w:uiPriority w:val="99"/>
    <w:semiHidden/>
    <w:unhideWhenUsed/>
    <w:rsid w:val="00CA2213"/>
  </w:style>
  <w:style w:type="numbering" w:customStyle="1" w:styleId="112151">
    <w:name w:val="无列表11215"/>
    <w:next w:val="NoList"/>
    <w:semiHidden/>
    <w:rsid w:val="00CA2213"/>
  </w:style>
  <w:style w:type="numbering" w:customStyle="1" w:styleId="NoList21215">
    <w:name w:val="No List21215"/>
    <w:next w:val="NoList"/>
    <w:semiHidden/>
    <w:rsid w:val="00CA2213"/>
  </w:style>
  <w:style w:type="numbering" w:customStyle="1" w:styleId="NoList31215">
    <w:name w:val="No List31215"/>
    <w:next w:val="NoList"/>
    <w:uiPriority w:val="99"/>
    <w:semiHidden/>
    <w:rsid w:val="00CA2213"/>
  </w:style>
  <w:style w:type="numbering" w:customStyle="1" w:styleId="NoList111215">
    <w:name w:val="No List111215"/>
    <w:next w:val="NoList"/>
    <w:uiPriority w:val="99"/>
    <w:semiHidden/>
    <w:unhideWhenUsed/>
    <w:rsid w:val="00CA2213"/>
  </w:style>
  <w:style w:type="numbering" w:customStyle="1" w:styleId="12215">
    <w:name w:val="無清單12215"/>
    <w:next w:val="NoList"/>
    <w:uiPriority w:val="99"/>
    <w:semiHidden/>
    <w:unhideWhenUsed/>
    <w:rsid w:val="00CA2213"/>
  </w:style>
  <w:style w:type="numbering" w:customStyle="1" w:styleId="111215">
    <w:name w:val="無清單111215"/>
    <w:next w:val="NoList"/>
    <w:uiPriority w:val="99"/>
    <w:semiHidden/>
    <w:unhideWhenUsed/>
    <w:rsid w:val="00CA2213"/>
  </w:style>
  <w:style w:type="table" w:customStyle="1" w:styleId="174">
    <w:name w:val="网格型17"/>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A2213"/>
  </w:style>
  <w:style w:type="table" w:customStyle="1" w:styleId="260">
    <w:name w:val="网格型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A2213"/>
  </w:style>
  <w:style w:type="numbering" w:customStyle="1" w:styleId="NoList11314">
    <w:name w:val="No List11314"/>
    <w:next w:val="NoList"/>
    <w:uiPriority w:val="99"/>
    <w:semiHidden/>
    <w:unhideWhenUsed/>
    <w:rsid w:val="00CA2213"/>
  </w:style>
  <w:style w:type="numbering" w:customStyle="1" w:styleId="NoList4115">
    <w:name w:val="No List4115"/>
    <w:next w:val="NoList"/>
    <w:uiPriority w:val="99"/>
    <w:semiHidden/>
    <w:unhideWhenUsed/>
    <w:rsid w:val="00CA2213"/>
  </w:style>
  <w:style w:type="table" w:customStyle="1" w:styleId="TableGrid1127">
    <w:name w:val="Table Grid112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A2213"/>
  </w:style>
  <w:style w:type="numbering" w:customStyle="1" w:styleId="NoList121115">
    <w:name w:val="No List121115"/>
    <w:next w:val="NoList"/>
    <w:uiPriority w:val="99"/>
    <w:semiHidden/>
    <w:unhideWhenUsed/>
    <w:rsid w:val="00CA2213"/>
  </w:style>
  <w:style w:type="numbering" w:customStyle="1" w:styleId="1111150">
    <w:name w:val="リストなし111115"/>
    <w:next w:val="NoList"/>
    <w:uiPriority w:val="99"/>
    <w:semiHidden/>
    <w:unhideWhenUsed/>
    <w:rsid w:val="00CA2213"/>
  </w:style>
  <w:style w:type="numbering" w:customStyle="1" w:styleId="1111151">
    <w:name w:val="无列表111115"/>
    <w:next w:val="NoList"/>
    <w:semiHidden/>
    <w:rsid w:val="00CA2213"/>
  </w:style>
  <w:style w:type="numbering" w:customStyle="1" w:styleId="NoList211115">
    <w:name w:val="No List211115"/>
    <w:next w:val="NoList"/>
    <w:semiHidden/>
    <w:rsid w:val="00CA2213"/>
  </w:style>
  <w:style w:type="numbering" w:customStyle="1" w:styleId="NoList311115">
    <w:name w:val="No List311115"/>
    <w:next w:val="NoList"/>
    <w:uiPriority w:val="99"/>
    <w:semiHidden/>
    <w:rsid w:val="00CA2213"/>
  </w:style>
  <w:style w:type="numbering" w:customStyle="1" w:styleId="NoList1111115">
    <w:name w:val="No List1111115"/>
    <w:next w:val="NoList"/>
    <w:uiPriority w:val="99"/>
    <w:semiHidden/>
    <w:unhideWhenUsed/>
    <w:rsid w:val="00CA2213"/>
  </w:style>
  <w:style w:type="numbering" w:customStyle="1" w:styleId="121115">
    <w:name w:val="無清單121115"/>
    <w:next w:val="NoList"/>
    <w:uiPriority w:val="99"/>
    <w:semiHidden/>
    <w:unhideWhenUsed/>
    <w:rsid w:val="00CA2213"/>
  </w:style>
  <w:style w:type="numbering" w:customStyle="1" w:styleId="1111115">
    <w:name w:val="無清單1111115"/>
    <w:next w:val="NoList"/>
    <w:uiPriority w:val="99"/>
    <w:semiHidden/>
    <w:unhideWhenUsed/>
    <w:rsid w:val="00CA2213"/>
  </w:style>
  <w:style w:type="numbering" w:customStyle="1" w:styleId="NoList13115">
    <w:name w:val="No List13115"/>
    <w:next w:val="NoList"/>
    <w:uiPriority w:val="99"/>
    <w:semiHidden/>
    <w:unhideWhenUsed/>
    <w:rsid w:val="00CA2213"/>
  </w:style>
  <w:style w:type="numbering" w:customStyle="1" w:styleId="121150">
    <w:name w:val="リストなし12115"/>
    <w:next w:val="NoList"/>
    <w:uiPriority w:val="99"/>
    <w:semiHidden/>
    <w:unhideWhenUsed/>
    <w:rsid w:val="00CA2213"/>
  </w:style>
  <w:style w:type="numbering" w:customStyle="1" w:styleId="121151">
    <w:name w:val="无列表12115"/>
    <w:next w:val="NoList"/>
    <w:semiHidden/>
    <w:rsid w:val="00CA2213"/>
  </w:style>
  <w:style w:type="numbering" w:customStyle="1" w:styleId="NoList22115">
    <w:name w:val="No List22115"/>
    <w:next w:val="NoList"/>
    <w:semiHidden/>
    <w:rsid w:val="00CA2213"/>
  </w:style>
  <w:style w:type="numbering" w:customStyle="1" w:styleId="NoList32115">
    <w:name w:val="No List32115"/>
    <w:next w:val="NoList"/>
    <w:uiPriority w:val="99"/>
    <w:semiHidden/>
    <w:rsid w:val="00CA2213"/>
  </w:style>
  <w:style w:type="numbering" w:customStyle="1" w:styleId="NoList112115">
    <w:name w:val="No List112115"/>
    <w:next w:val="NoList"/>
    <w:uiPriority w:val="99"/>
    <w:semiHidden/>
    <w:unhideWhenUsed/>
    <w:rsid w:val="00CA2213"/>
  </w:style>
  <w:style w:type="numbering" w:customStyle="1" w:styleId="13115">
    <w:name w:val="無清單13115"/>
    <w:next w:val="NoList"/>
    <w:uiPriority w:val="99"/>
    <w:semiHidden/>
    <w:unhideWhenUsed/>
    <w:rsid w:val="00CA2213"/>
  </w:style>
  <w:style w:type="numbering" w:customStyle="1" w:styleId="112115">
    <w:name w:val="無清單112115"/>
    <w:next w:val="NoList"/>
    <w:uiPriority w:val="99"/>
    <w:semiHidden/>
    <w:unhideWhenUsed/>
    <w:rsid w:val="00CA2213"/>
  </w:style>
  <w:style w:type="numbering" w:customStyle="1" w:styleId="21115">
    <w:name w:val="无列表21115"/>
    <w:next w:val="NoList"/>
    <w:uiPriority w:val="99"/>
    <w:semiHidden/>
    <w:unhideWhenUsed/>
    <w:rsid w:val="00CA2213"/>
  </w:style>
  <w:style w:type="numbering" w:customStyle="1" w:styleId="NoList122115">
    <w:name w:val="No List122115"/>
    <w:next w:val="NoList"/>
    <w:uiPriority w:val="99"/>
    <w:semiHidden/>
    <w:unhideWhenUsed/>
    <w:rsid w:val="00CA2213"/>
  </w:style>
  <w:style w:type="numbering" w:customStyle="1" w:styleId="1121150">
    <w:name w:val="リストなし112115"/>
    <w:next w:val="NoList"/>
    <w:uiPriority w:val="99"/>
    <w:semiHidden/>
    <w:unhideWhenUsed/>
    <w:rsid w:val="00CA2213"/>
  </w:style>
  <w:style w:type="numbering" w:customStyle="1" w:styleId="1121151">
    <w:name w:val="无列表112115"/>
    <w:next w:val="NoList"/>
    <w:semiHidden/>
    <w:rsid w:val="00CA2213"/>
  </w:style>
  <w:style w:type="numbering" w:customStyle="1" w:styleId="NoList212115">
    <w:name w:val="No List212115"/>
    <w:next w:val="NoList"/>
    <w:semiHidden/>
    <w:rsid w:val="00CA2213"/>
  </w:style>
  <w:style w:type="numbering" w:customStyle="1" w:styleId="NoList312115">
    <w:name w:val="No List312115"/>
    <w:next w:val="NoList"/>
    <w:uiPriority w:val="99"/>
    <w:semiHidden/>
    <w:rsid w:val="00CA2213"/>
  </w:style>
  <w:style w:type="numbering" w:customStyle="1" w:styleId="NoList1112115">
    <w:name w:val="No List1112115"/>
    <w:next w:val="NoList"/>
    <w:uiPriority w:val="99"/>
    <w:semiHidden/>
    <w:unhideWhenUsed/>
    <w:rsid w:val="00CA2213"/>
  </w:style>
  <w:style w:type="numbering" w:customStyle="1" w:styleId="1221150">
    <w:name w:val="無清單122115"/>
    <w:next w:val="NoList"/>
    <w:uiPriority w:val="99"/>
    <w:semiHidden/>
    <w:unhideWhenUsed/>
    <w:rsid w:val="00CA2213"/>
  </w:style>
  <w:style w:type="numbering" w:customStyle="1" w:styleId="1112115">
    <w:name w:val="無清單1112115"/>
    <w:next w:val="NoList"/>
    <w:uiPriority w:val="99"/>
    <w:semiHidden/>
    <w:unhideWhenUsed/>
    <w:rsid w:val="00CA2213"/>
  </w:style>
  <w:style w:type="numbering" w:customStyle="1" w:styleId="NoList5114">
    <w:name w:val="No List5114"/>
    <w:next w:val="NoList"/>
    <w:uiPriority w:val="99"/>
    <w:semiHidden/>
    <w:unhideWhenUsed/>
    <w:rsid w:val="00CA2213"/>
  </w:style>
  <w:style w:type="numbering" w:customStyle="1" w:styleId="NoList614">
    <w:name w:val="No List614"/>
    <w:next w:val="NoList"/>
    <w:uiPriority w:val="99"/>
    <w:semiHidden/>
    <w:unhideWhenUsed/>
    <w:rsid w:val="00CA2213"/>
  </w:style>
  <w:style w:type="numbering" w:customStyle="1" w:styleId="NoList1414">
    <w:name w:val="No List1414"/>
    <w:next w:val="NoList"/>
    <w:uiPriority w:val="99"/>
    <w:semiHidden/>
    <w:unhideWhenUsed/>
    <w:rsid w:val="00CA2213"/>
  </w:style>
  <w:style w:type="numbering" w:customStyle="1" w:styleId="13141">
    <w:name w:val="リストなし1314"/>
    <w:next w:val="NoList"/>
    <w:uiPriority w:val="99"/>
    <w:semiHidden/>
    <w:unhideWhenUsed/>
    <w:rsid w:val="00CA2213"/>
  </w:style>
  <w:style w:type="numbering" w:customStyle="1" w:styleId="NoList2314">
    <w:name w:val="No List2314"/>
    <w:next w:val="NoList"/>
    <w:semiHidden/>
    <w:rsid w:val="00CA2213"/>
  </w:style>
  <w:style w:type="numbering" w:customStyle="1" w:styleId="NoList3314">
    <w:name w:val="No List3314"/>
    <w:next w:val="NoList"/>
    <w:uiPriority w:val="99"/>
    <w:semiHidden/>
    <w:rsid w:val="00CA2213"/>
  </w:style>
  <w:style w:type="numbering" w:customStyle="1" w:styleId="NoList1144">
    <w:name w:val="No List1144"/>
    <w:next w:val="NoList"/>
    <w:uiPriority w:val="99"/>
    <w:semiHidden/>
    <w:unhideWhenUsed/>
    <w:rsid w:val="00CA2213"/>
  </w:style>
  <w:style w:type="numbering" w:customStyle="1" w:styleId="1414">
    <w:name w:val="無清單1414"/>
    <w:next w:val="NoList"/>
    <w:uiPriority w:val="99"/>
    <w:semiHidden/>
    <w:unhideWhenUsed/>
    <w:rsid w:val="00CA2213"/>
  </w:style>
  <w:style w:type="numbering" w:customStyle="1" w:styleId="11314">
    <w:name w:val="無清單11314"/>
    <w:next w:val="NoList"/>
    <w:uiPriority w:val="99"/>
    <w:semiHidden/>
    <w:unhideWhenUsed/>
    <w:rsid w:val="00CA2213"/>
  </w:style>
  <w:style w:type="numbering" w:customStyle="1" w:styleId="NoList424">
    <w:name w:val="No List424"/>
    <w:next w:val="NoList"/>
    <w:uiPriority w:val="99"/>
    <w:semiHidden/>
    <w:unhideWhenUsed/>
    <w:rsid w:val="00CA2213"/>
  </w:style>
  <w:style w:type="numbering" w:customStyle="1" w:styleId="NoList12314">
    <w:name w:val="No List12314"/>
    <w:next w:val="NoList"/>
    <w:uiPriority w:val="99"/>
    <w:semiHidden/>
    <w:unhideWhenUsed/>
    <w:rsid w:val="00CA2213"/>
  </w:style>
  <w:style w:type="numbering" w:customStyle="1" w:styleId="113140">
    <w:name w:val="リストなし11314"/>
    <w:next w:val="NoList"/>
    <w:uiPriority w:val="99"/>
    <w:semiHidden/>
    <w:unhideWhenUsed/>
    <w:rsid w:val="00CA2213"/>
  </w:style>
  <w:style w:type="numbering" w:customStyle="1" w:styleId="113141">
    <w:name w:val="无列表11314"/>
    <w:next w:val="NoList"/>
    <w:semiHidden/>
    <w:rsid w:val="00CA2213"/>
  </w:style>
  <w:style w:type="numbering" w:customStyle="1" w:styleId="NoList21314">
    <w:name w:val="No List21314"/>
    <w:next w:val="NoList"/>
    <w:semiHidden/>
    <w:rsid w:val="00CA2213"/>
  </w:style>
  <w:style w:type="numbering" w:customStyle="1" w:styleId="NoList31314">
    <w:name w:val="No List31314"/>
    <w:next w:val="NoList"/>
    <w:uiPriority w:val="99"/>
    <w:semiHidden/>
    <w:rsid w:val="00CA2213"/>
  </w:style>
  <w:style w:type="numbering" w:customStyle="1" w:styleId="NoList111314">
    <w:name w:val="No List111314"/>
    <w:next w:val="NoList"/>
    <w:uiPriority w:val="99"/>
    <w:semiHidden/>
    <w:unhideWhenUsed/>
    <w:rsid w:val="00CA2213"/>
  </w:style>
  <w:style w:type="numbering" w:customStyle="1" w:styleId="12314">
    <w:name w:val="無清單12314"/>
    <w:next w:val="NoList"/>
    <w:uiPriority w:val="99"/>
    <w:semiHidden/>
    <w:unhideWhenUsed/>
    <w:rsid w:val="00CA2213"/>
  </w:style>
  <w:style w:type="numbering" w:customStyle="1" w:styleId="111314">
    <w:name w:val="無清單111314"/>
    <w:next w:val="NoList"/>
    <w:uiPriority w:val="99"/>
    <w:semiHidden/>
    <w:unhideWhenUsed/>
    <w:rsid w:val="00CA2213"/>
  </w:style>
  <w:style w:type="numbering" w:customStyle="1" w:styleId="NoList12124">
    <w:name w:val="No List12124"/>
    <w:next w:val="NoList"/>
    <w:uiPriority w:val="99"/>
    <w:semiHidden/>
    <w:unhideWhenUsed/>
    <w:rsid w:val="00CA2213"/>
  </w:style>
  <w:style w:type="numbering" w:customStyle="1" w:styleId="111241">
    <w:name w:val="リストなし11124"/>
    <w:next w:val="NoList"/>
    <w:uiPriority w:val="99"/>
    <w:semiHidden/>
    <w:unhideWhenUsed/>
    <w:rsid w:val="00CA2213"/>
  </w:style>
  <w:style w:type="numbering" w:customStyle="1" w:styleId="111242">
    <w:name w:val="无列表11124"/>
    <w:next w:val="NoList"/>
    <w:semiHidden/>
    <w:rsid w:val="00CA2213"/>
  </w:style>
  <w:style w:type="numbering" w:customStyle="1" w:styleId="NoList21124">
    <w:name w:val="No List21124"/>
    <w:next w:val="NoList"/>
    <w:semiHidden/>
    <w:rsid w:val="00CA2213"/>
  </w:style>
  <w:style w:type="numbering" w:customStyle="1" w:styleId="NoList31124">
    <w:name w:val="No List31124"/>
    <w:next w:val="NoList"/>
    <w:uiPriority w:val="99"/>
    <w:semiHidden/>
    <w:rsid w:val="00CA2213"/>
  </w:style>
  <w:style w:type="numbering" w:customStyle="1" w:styleId="NoList111124">
    <w:name w:val="No List111124"/>
    <w:next w:val="NoList"/>
    <w:uiPriority w:val="99"/>
    <w:semiHidden/>
    <w:unhideWhenUsed/>
    <w:rsid w:val="00CA2213"/>
  </w:style>
  <w:style w:type="numbering" w:customStyle="1" w:styleId="12124">
    <w:name w:val="無清單12124"/>
    <w:next w:val="NoList"/>
    <w:uiPriority w:val="99"/>
    <w:semiHidden/>
    <w:unhideWhenUsed/>
    <w:rsid w:val="00CA2213"/>
  </w:style>
  <w:style w:type="numbering" w:customStyle="1" w:styleId="111124">
    <w:name w:val="無清單111124"/>
    <w:next w:val="NoList"/>
    <w:uiPriority w:val="99"/>
    <w:semiHidden/>
    <w:unhideWhenUsed/>
    <w:rsid w:val="00CA2213"/>
  </w:style>
  <w:style w:type="numbering" w:customStyle="1" w:styleId="NoList524">
    <w:name w:val="No List524"/>
    <w:next w:val="NoList"/>
    <w:uiPriority w:val="99"/>
    <w:semiHidden/>
    <w:unhideWhenUsed/>
    <w:rsid w:val="00CA2213"/>
  </w:style>
  <w:style w:type="numbering" w:customStyle="1" w:styleId="NoList1324">
    <w:name w:val="No List1324"/>
    <w:next w:val="NoList"/>
    <w:uiPriority w:val="99"/>
    <w:semiHidden/>
    <w:unhideWhenUsed/>
    <w:rsid w:val="00CA2213"/>
  </w:style>
  <w:style w:type="numbering" w:customStyle="1" w:styleId="12243">
    <w:name w:val="リストなし1224"/>
    <w:next w:val="NoList"/>
    <w:uiPriority w:val="99"/>
    <w:semiHidden/>
    <w:unhideWhenUsed/>
    <w:rsid w:val="00CA2213"/>
  </w:style>
  <w:style w:type="numbering" w:customStyle="1" w:styleId="12251">
    <w:name w:val="无列表1225"/>
    <w:next w:val="NoList"/>
    <w:semiHidden/>
    <w:rsid w:val="00CA2213"/>
  </w:style>
  <w:style w:type="numbering" w:customStyle="1" w:styleId="NoList2224">
    <w:name w:val="No List2224"/>
    <w:next w:val="NoList"/>
    <w:semiHidden/>
    <w:rsid w:val="00CA2213"/>
  </w:style>
  <w:style w:type="numbering" w:customStyle="1" w:styleId="NoList3224">
    <w:name w:val="No List3224"/>
    <w:next w:val="NoList"/>
    <w:uiPriority w:val="99"/>
    <w:semiHidden/>
    <w:rsid w:val="00CA2213"/>
  </w:style>
  <w:style w:type="numbering" w:customStyle="1" w:styleId="NoList11224">
    <w:name w:val="No List11224"/>
    <w:next w:val="NoList"/>
    <w:uiPriority w:val="99"/>
    <w:semiHidden/>
    <w:unhideWhenUsed/>
    <w:rsid w:val="00CA2213"/>
  </w:style>
  <w:style w:type="numbering" w:customStyle="1" w:styleId="1324">
    <w:name w:val="無清單1324"/>
    <w:next w:val="NoList"/>
    <w:uiPriority w:val="99"/>
    <w:semiHidden/>
    <w:unhideWhenUsed/>
    <w:rsid w:val="00CA2213"/>
  </w:style>
  <w:style w:type="numbering" w:customStyle="1" w:styleId="11224">
    <w:name w:val="無清單11224"/>
    <w:next w:val="NoList"/>
    <w:uiPriority w:val="99"/>
    <w:semiHidden/>
    <w:unhideWhenUsed/>
    <w:rsid w:val="00CA2213"/>
  </w:style>
  <w:style w:type="numbering" w:customStyle="1" w:styleId="2124">
    <w:name w:val="无列表2124"/>
    <w:next w:val="NoList"/>
    <w:uiPriority w:val="99"/>
    <w:semiHidden/>
    <w:unhideWhenUsed/>
    <w:rsid w:val="00CA2213"/>
  </w:style>
  <w:style w:type="numbering" w:customStyle="1" w:styleId="NoList111224">
    <w:name w:val="No List111224"/>
    <w:next w:val="NoList"/>
    <w:uiPriority w:val="99"/>
    <w:semiHidden/>
    <w:unhideWhenUsed/>
    <w:rsid w:val="00CA2213"/>
  </w:style>
  <w:style w:type="numbering" w:customStyle="1" w:styleId="NoList75">
    <w:name w:val="No List75"/>
    <w:next w:val="NoList"/>
    <w:uiPriority w:val="99"/>
    <w:semiHidden/>
    <w:unhideWhenUsed/>
    <w:rsid w:val="00CA2213"/>
  </w:style>
  <w:style w:type="table" w:customStyle="1" w:styleId="TableGrid86">
    <w:name w:val="Table Grid8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A2213"/>
  </w:style>
  <w:style w:type="numbering" w:customStyle="1" w:styleId="1442">
    <w:name w:val="リストなし144"/>
    <w:next w:val="NoList"/>
    <w:uiPriority w:val="99"/>
    <w:semiHidden/>
    <w:unhideWhenUsed/>
    <w:rsid w:val="00CA2213"/>
  </w:style>
  <w:style w:type="table" w:customStyle="1" w:styleId="TableGrid146">
    <w:name w:val="Table Grid14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A2213"/>
  </w:style>
  <w:style w:type="table" w:customStyle="1" w:styleId="346">
    <w:name w:val="网格型3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A2213"/>
  </w:style>
  <w:style w:type="numbering" w:customStyle="1" w:styleId="NoList344">
    <w:name w:val="No List344"/>
    <w:next w:val="NoList"/>
    <w:uiPriority w:val="99"/>
    <w:semiHidden/>
    <w:rsid w:val="00CA2213"/>
  </w:style>
  <w:style w:type="table" w:customStyle="1" w:styleId="TableGrid446">
    <w:name w:val="Table Grid4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A2213"/>
  </w:style>
  <w:style w:type="numbering" w:customStyle="1" w:styleId="1541">
    <w:name w:val="無清單154"/>
    <w:next w:val="NoList"/>
    <w:uiPriority w:val="99"/>
    <w:semiHidden/>
    <w:unhideWhenUsed/>
    <w:rsid w:val="00CA2213"/>
  </w:style>
  <w:style w:type="numbering" w:customStyle="1" w:styleId="1144">
    <w:name w:val="無清單1144"/>
    <w:next w:val="NoList"/>
    <w:uiPriority w:val="99"/>
    <w:semiHidden/>
    <w:unhideWhenUsed/>
    <w:rsid w:val="00CA2213"/>
  </w:style>
  <w:style w:type="table" w:customStyle="1" w:styleId="146">
    <w:name w:val="表格格線14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A2213"/>
  </w:style>
  <w:style w:type="table" w:customStyle="1" w:styleId="TableGrid526">
    <w:name w:val="Table Grid5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A2213"/>
  </w:style>
  <w:style w:type="numbering" w:customStyle="1" w:styleId="11440">
    <w:name w:val="リストなし1144"/>
    <w:next w:val="NoList"/>
    <w:uiPriority w:val="99"/>
    <w:semiHidden/>
    <w:unhideWhenUsed/>
    <w:rsid w:val="00CA2213"/>
  </w:style>
  <w:style w:type="table" w:customStyle="1" w:styleId="TableGrid1136">
    <w:name w:val="Table Grid113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A2213"/>
  </w:style>
  <w:style w:type="table" w:customStyle="1" w:styleId="3126">
    <w:name w:val="网格型3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A2213"/>
  </w:style>
  <w:style w:type="numbering" w:customStyle="1" w:styleId="NoList3144">
    <w:name w:val="No List3144"/>
    <w:next w:val="NoList"/>
    <w:uiPriority w:val="99"/>
    <w:semiHidden/>
    <w:rsid w:val="00CA2213"/>
  </w:style>
  <w:style w:type="table" w:customStyle="1" w:styleId="TableGrid4126">
    <w:name w:val="Table Grid41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A2213"/>
  </w:style>
  <w:style w:type="numbering" w:customStyle="1" w:styleId="1244">
    <w:name w:val="無清單1244"/>
    <w:next w:val="NoList"/>
    <w:uiPriority w:val="99"/>
    <w:semiHidden/>
    <w:unhideWhenUsed/>
    <w:rsid w:val="00CA2213"/>
  </w:style>
  <w:style w:type="numbering" w:customStyle="1" w:styleId="11144">
    <w:name w:val="無清單11144"/>
    <w:next w:val="NoList"/>
    <w:uiPriority w:val="99"/>
    <w:semiHidden/>
    <w:unhideWhenUsed/>
    <w:rsid w:val="00CA2213"/>
  </w:style>
  <w:style w:type="table" w:customStyle="1" w:styleId="11262">
    <w:name w:val="表格格線11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A2213"/>
  </w:style>
  <w:style w:type="numbering" w:customStyle="1" w:styleId="NoList12134">
    <w:name w:val="No List12134"/>
    <w:next w:val="NoList"/>
    <w:uiPriority w:val="99"/>
    <w:semiHidden/>
    <w:unhideWhenUsed/>
    <w:rsid w:val="00CA2213"/>
  </w:style>
  <w:style w:type="numbering" w:customStyle="1" w:styleId="111340">
    <w:name w:val="リストなし11134"/>
    <w:next w:val="NoList"/>
    <w:uiPriority w:val="99"/>
    <w:semiHidden/>
    <w:unhideWhenUsed/>
    <w:rsid w:val="00CA2213"/>
  </w:style>
  <w:style w:type="numbering" w:customStyle="1" w:styleId="111341">
    <w:name w:val="无列表11134"/>
    <w:next w:val="NoList"/>
    <w:semiHidden/>
    <w:rsid w:val="00CA2213"/>
  </w:style>
  <w:style w:type="numbering" w:customStyle="1" w:styleId="NoList21134">
    <w:name w:val="No List21134"/>
    <w:next w:val="NoList"/>
    <w:semiHidden/>
    <w:rsid w:val="00CA2213"/>
  </w:style>
  <w:style w:type="numbering" w:customStyle="1" w:styleId="NoList31134">
    <w:name w:val="No List31134"/>
    <w:next w:val="NoList"/>
    <w:uiPriority w:val="99"/>
    <w:semiHidden/>
    <w:rsid w:val="00CA2213"/>
  </w:style>
  <w:style w:type="numbering" w:customStyle="1" w:styleId="NoList111134">
    <w:name w:val="No List111134"/>
    <w:next w:val="NoList"/>
    <w:uiPriority w:val="99"/>
    <w:semiHidden/>
    <w:unhideWhenUsed/>
    <w:rsid w:val="00CA2213"/>
  </w:style>
  <w:style w:type="numbering" w:customStyle="1" w:styleId="121340">
    <w:name w:val="無清單12134"/>
    <w:next w:val="NoList"/>
    <w:uiPriority w:val="99"/>
    <w:semiHidden/>
    <w:unhideWhenUsed/>
    <w:rsid w:val="00CA2213"/>
  </w:style>
  <w:style w:type="numbering" w:customStyle="1" w:styleId="111134">
    <w:name w:val="無清單111134"/>
    <w:next w:val="NoList"/>
    <w:uiPriority w:val="99"/>
    <w:semiHidden/>
    <w:unhideWhenUsed/>
    <w:rsid w:val="00CA2213"/>
  </w:style>
  <w:style w:type="numbering" w:customStyle="1" w:styleId="NoList534">
    <w:name w:val="No List534"/>
    <w:next w:val="NoList"/>
    <w:uiPriority w:val="99"/>
    <w:semiHidden/>
    <w:unhideWhenUsed/>
    <w:rsid w:val="00CA2213"/>
  </w:style>
  <w:style w:type="table" w:customStyle="1" w:styleId="TableGrid626">
    <w:name w:val="Table Grid6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A2213"/>
  </w:style>
  <w:style w:type="numbering" w:customStyle="1" w:styleId="12342">
    <w:name w:val="リストなし1234"/>
    <w:next w:val="NoList"/>
    <w:uiPriority w:val="99"/>
    <w:semiHidden/>
    <w:unhideWhenUsed/>
    <w:rsid w:val="00CA2213"/>
  </w:style>
  <w:style w:type="table" w:customStyle="1" w:styleId="TableGrid1226">
    <w:name w:val="Table Grid122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A2213"/>
  </w:style>
  <w:style w:type="table" w:customStyle="1" w:styleId="3226">
    <w:name w:val="网格型3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A2213"/>
  </w:style>
  <w:style w:type="numbering" w:customStyle="1" w:styleId="NoList3234">
    <w:name w:val="No List3234"/>
    <w:next w:val="NoList"/>
    <w:uiPriority w:val="99"/>
    <w:semiHidden/>
    <w:rsid w:val="00CA2213"/>
  </w:style>
  <w:style w:type="table" w:customStyle="1" w:styleId="TableGrid4226">
    <w:name w:val="Table Grid42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A2213"/>
  </w:style>
  <w:style w:type="numbering" w:customStyle="1" w:styleId="13340">
    <w:name w:val="無清單1334"/>
    <w:next w:val="NoList"/>
    <w:uiPriority w:val="99"/>
    <w:semiHidden/>
    <w:unhideWhenUsed/>
    <w:rsid w:val="00CA2213"/>
  </w:style>
  <w:style w:type="numbering" w:customStyle="1" w:styleId="11234">
    <w:name w:val="無清單11234"/>
    <w:next w:val="NoList"/>
    <w:uiPriority w:val="99"/>
    <w:semiHidden/>
    <w:unhideWhenUsed/>
    <w:rsid w:val="00CA2213"/>
  </w:style>
  <w:style w:type="table" w:customStyle="1" w:styleId="12261">
    <w:name w:val="表格格線12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A2213"/>
  </w:style>
  <w:style w:type="numbering" w:customStyle="1" w:styleId="NoList12224">
    <w:name w:val="No List12224"/>
    <w:next w:val="NoList"/>
    <w:uiPriority w:val="99"/>
    <w:semiHidden/>
    <w:unhideWhenUsed/>
    <w:rsid w:val="00CA2213"/>
  </w:style>
  <w:style w:type="numbering" w:customStyle="1" w:styleId="112240">
    <w:name w:val="リストなし11224"/>
    <w:next w:val="NoList"/>
    <w:uiPriority w:val="99"/>
    <w:semiHidden/>
    <w:unhideWhenUsed/>
    <w:rsid w:val="00CA2213"/>
  </w:style>
  <w:style w:type="numbering" w:customStyle="1" w:styleId="112241">
    <w:name w:val="无列表11224"/>
    <w:next w:val="NoList"/>
    <w:semiHidden/>
    <w:rsid w:val="00CA2213"/>
  </w:style>
  <w:style w:type="numbering" w:customStyle="1" w:styleId="NoList21224">
    <w:name w:val="No List21224"/>
    <w:next w:val="NoList"/>
    <w:semiHidden/>
    <w:rsid w:val="00CA2213"/>
  </w:style>
  <w:style w:type="numbering" w:customStyle="1" w:styleId="NoList31224">
    <w:name w:val="No List31224"/>
    <w:next w:val="NoList"/>
    <w:uiPriority w:val="99"/>
    <w:semiHidden/>
    <w:rsid w:val="00CA2213"/>
  </w:style>
  <w:style w:type="numbering" w:customStyle="1" w:styleId="NoList111234">
    <w:name w:val="No List111234"/>
    <w:next w:val="NoList"/>
    <w:uiPriority w:val="99"/>
    <w:semiHidden/>
    <w:unhideWhenUsed/>
    <w:rsid w:val="00CA2213"/>
  </w:style>
  <w:style w:type="numbering" w:customStyle="1" w:styleId="122240">
    <w:name w:val="無清單12224"/>
    <w:next w:val="NoList"/>
    <w:uiPriority w:val="99"/>
    <w:semiHidden/>
    <w:unhideWhenUsed/>
    <w:rsid w:val="00CA2213"/>
  </w:style>
  <w:style w:type="numbering" w:customStyle="1" w:styleId="1112240">
    <w:name w:val="無清單111224"/>
    <w:next w:val="NoList"/>
    <w:uiPriority w:val="99"/>
    <w:semiHidden/>
    <w:unhideWhenUsed/>
    <w:rsid w:val="00CA2213"/>
  </w:style>
  <w:style w:type="numbering" w:customStyle="1" w:styleId="NoList84">
    <w:name w:val="No List84"/>
    <w:next w:val="NoList"/>
    <w:uiPriority w:val="99"/>
    <w:semiHidden/>
    <w:unhideWhenUsed/>
    <w:rsid w:val="00CA2213"/>
  </w:style>
  <w:style w:type="table" w:customStyle="1" w:styleId="TableGrid96">
    <w:name w:val="Table Grid9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A2213"/>
  </w:style>
  <w:style w:type="numbering" w:customStyle="1" w:styleId="1532">
    <w:name w:val="リストなし153"/>
    <w:next w:val="NoList"/>
    <w:uiPriority w:val="99"/>
    <w:semiHidden/>
    <w:unhideWhenUsed/>
    <w:rsid w:val="00CA2213"/>
  </w:style>
  <w:style w:type="table" w:customStyle="1" w:styleId="TableGrid155">
    <w:name w:val="Table Grid15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A2213"/>
  </w:style>
  <w:style w:type="table" w:customStyle="1" w:styleId="355">
    <w:name w:val="网格型3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A2213"/>
  </w:style>
  <w:style w:type="numbering" w:customStyle="1" w:styleId="NoList353">
    <w:name w:val="No List353"/>
    <w:next w:val="NoList"/>
    <w:uiPriority w:val="99"/>
    <w:semiHidden/>
    <w:rsid w:val="00CA2213"/>
  </w:style>
  <w:style w:type="table" w:customStyle="1" w:styleId="TableGrid455">
    <w:name w:val="Table Grid45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A2213"/>
  </w:style>
  <w:style w:type="numbering" w:customStyle="1" w:styleId="1630">
    <w:name w:val="無清單163"/>
    <w:next w:val="NoList"/>
    <w:uiPriority w:val="99"/>
    <w:semiHidden/>
    <w:unhideWhenUsed/>
    <w:rsid w:val="00CA2213"/>
  </w:style>
  <w:style w:type="numbering" w:customStyle="1" w:styleId="1153">
    <w:name w:val="無清單1153"/>
    <w:next w:val="NoList"/>
    <w:uiPriority w:val="99"/>
    <w:semiHidden/>
    <w:unhideWhenUsed/>
    <w:rsid w:val="00CA2213"/>
  </w:style>
  <w:style w:type="table" w:customStyle="1" w:styleId="155">
    <w:name w:val="表格格線15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A2213"/>
  </w:style>
  <w:style w:type="table" w:customStyle="1" w:styleId="TableGrid535">
    <w:name w:val="Table Grid5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A2213"/>
  </w:style>
  <w:style w:type="numbering" w:customStyle="1" w:styleId="11530">
    <w:name w:val="リストなし1153"/>
    <w:next w:val="NoList"/>
    <w:uiPriority w:val="99"/>
    <w:semiHidden/>
    <w:unhideWhenUsed/>
    <w:rsid w:val="00CA2213"/>
  </w:style>
  <w:style w:type="table" w:customStyle="1" w:styleId="TableGrid1145">
    <w:name w:val="Table Grid114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A2213"/>
  </w:style>
  <w:style w:type="table" w:customStyle="1" w:styleId="3135">
    <w:name w:val="网格型3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A2213"/>
  </w:style>
  <w:style w:type="numbering" w:customStyle="1" w:styleId="NoList3153">
    <w:name w:val="No List3153"/>
    <w:next w:val="NoList"/>
    <w:uiPriority w:val="99"/>
    <w:semiHidden/>
    <w:rsid w:val="00CA2213"/>
  </w:style>
  <w:style w:type="table" w:customStyle="1" w:styleId="TableGrid4135">
    <w:name w:val="Table Grid41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A2213"/>
  </w:style>
  <w:style w:type="numbering" w:customStyle="1" w:styleId="1253">
    <w:name w:val="無清單1253"/>
    <w:next w:val="NoList"/>
    <w:uiPriority w:val="99"/>
    <w:semiHidden/>
    <w:unhideWhenUsed/>
    <w:rsid w:val="00CA2213"/>
  </w:style>
  <w:style w:type="numbering" w:customStyle="1" w:styleId="111530">
    <w:name w:val="無清單11153"/>
    <w:next w:val="NoList"/>
    <w:uiPriority w:val="99"/>
    <w:semiHidden/>
    <w:unhideWhenUsed/>
    <w:rsid w:val="00CA2213"/>
  </w:style>
  <w:style w:type="table" w:customStyle="1" w:styleId="11352">
    <w:name w:val="表格格線11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A2213"/>
  </w:style>
  <w:style w:type="numbering" w:customStyle="1" w:styleId="NoList12143">
    <w:name w:val="No List12143"/>
    <w:next w:val="NoList"/>
    <w:uiPriority w:val="99"/>
    <w:semiHidden/>
    <w:unhideWhenUsed/>
    <w:rsid w:val="00CA2213"/>
  </w:style>
  <w:style w:type="numbering" w:customStyle="1" w:styleId="111431">
    <w:name w:val="リストなし11143"/>
    <w:next w:val="NoList"/>
    <w:uiPriority w:val="99"/>
    <w:semiHidden/>
    <w:unhideWhenUsed/>
    <w:rsid w:val="00CA2213"/>
  </w:style>
  <w:style w:type="numbering" w:customStyle="1" w:styleId="111432">
    <w:name w:val="无列表11143"/>
    <w:next w:val="NoList"/>
    <w:semiHidden/>
    <w:rsid w:val="00CA2213"/>
  </w:style>
  <w:style w:type="numbering" w:customStyle="1" w:styleId="NoList21143">
    <w:name w:val="No List21143"/>
    <w:next w:val="NoList"/>
    <w:semiHidden/>
    <w:rsid w:val="00CA2213"/>
  </w:style>
  <w:style w:type="numbering" w:customStyle="1" w:styleId="NoList31143">
    <w:name w:val="No List31143"/>
    <w:next w:val="NoList"/>
    <w:uiPriority w:val="99"/>
    <w:semiHidden/>
    <w:rsid w:val="00CA2213"/>
  </w:style>
  <w:style w:type="numbering" w:customStyle="1" w:styleId="NoList111143">
    <w:name w:val="No List111143"/>
    <w:next w:val="NoList"/>
    <w:uiPriority w:val="99"/>
    <w:semiHidden/>
    <w:unhideWhenUsed/>
    <w:rsid w:val="00CA2213"/>
  </w:style>
  <w:style w:type="numbering" w:customStyle="1" w:styleId="121430">
    <w:name w:val="無清單12143"/>
    <w:next w:val="NoList"/>
    <w:uiPriority w:val="99"/>
    <w:semiHidden/>
    <w:unhideWhenUsed/>
    <w:rsid w:val="00CA2213"/>
  </w:style>
  <w:style w:type="numbering" w:customStyle="1" w:styleId="1111430">
    <w:name w:val="無清單111143"/>
    <w:next w:val="NoList"/>
    <w:uiPriority w:val="99"/>
    <w:semiHidden/>
    <w:unhideWhenUsed/>
    <w:rsid w:val="00CA2213"/>
  </w:style>
  <w:style w:type="numbering" w:customStyle="1" w:styleId="NoList543">
    <w:name w:val="No List543"/>
    <w:next w:val="NoList"/>
    <w:uiPriority w:val="99"/>
    <w:semiHidden/>
    <w:unhideWhenUsed/>
    <w:rsid w:val="00CA2213"/>
  </w:style>
  <w:style w:type="table" w:customStyle="1" w:styleId="TableGrid635">
    <w:name w:val="Table Grid6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A2213"/>
  </w:style>
  <w:style w:type="numbering" w:customStyle="1" w:styleId="12431">
    <w:name w:val="リストなし1243"/>
    <w:next w:val="NoList"/>
    <w:uiPriority w:val="99"/>
    <w:semiHidden/>
    <w:unhideWhenUsed/>
    <w:rsid w:val="00CA2213"/>
  </w:style>
  <w:style w:type="table" w:customStyle="1" w:styleId="TableGrid1235">
    <w:name w:val="Table Grid123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A2213"/>
  </w:style>
  <w:style w:type="table" w:customStyle="1" w:styleId="3235">
    <w:name w:val="网格型3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A2213"/>
  </w:style>
  <w:style w:type="numbering" w:customStyle="1" w:styleId="NoList3243">
    <w:name w:val="No List3243"/>
    <w:next w:val="NoList"/>
    <w:uiPriority w:val="99"/>
    <w:semiHidden/>
    <w:rsid w:val="00CA2213"/>
  </w:style>
  <w:style w:type="table" w:customStyle="1" w:styleId="TableGrid4235">
    <w:name w:val="Table Grid42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A2213"/>
  </w:style>
  <w:style w:type="numbering" w:customStyle="1" w:styleId="13430">
    <w:name w:val="無清單1343"/>
    <w:next w:val="NoList"/>
    <w:uiPriority w:val="99"/>
    <w:semiHidden/>
    <w:unhideWhenUsed/>
    <w:rsid w:val="00CA2213"/>
  </w:style>
  <w:style w:type="numbering" w:customStyle="1" w:styleId="112430">
    <w:name w:val="無清單11243"/>
    <w:next w:val="NoList"/>
    <w:uiPriority w:val="99"/>
    <w:semiHidden/>
    <w:unhideWhenUsed/>
    <w:rsid w:val="00CA2213"/>
  </w:style>
  <w:style w:type="table" w:customStyle="1" w:styleId="12350">
    <w:name w:val="表格格線12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A2213"/>
  </w:style>
  <w:style w:type="numbering" w:customStyle="1" w:styleId="NoList12233">
    <w:name w:val="No List12233"/>
    <w:next w:val="NoList"/>
    <w:uiPriority w:val="99"/>
    <w:semiHidden/>
    <w:unhideWhenUsed/>
    <w:rsid w:val="00CA2213"/>
  </w:style>
  <w:style w:type="numbering" w:customStyle="1" w:styleId="112331">
    <w:name w:val="リストなし11233"/>
    <w:next w:val="NoList"/>
    <w:uiPriority w:val="99"/>
    <w:semiHidden/>
    <w:unhideWhenUsed/>
    <w:rsid w:val="00CA2213"/>
  </w:style>
  <w:style w:type="numbering" w:customStyle="1" w:styleId="112332">
    <w:name w:val="无列表11233"/>
    <w:next w:val="NoList"/>
    <w:semiHidden/>
    <w:rsid w:val="00CA2213"/>
  </w:style>
  <w:style w:type="numbering" w:customStyle="1" w:styleId="NoList21233">
    <w:name w:val="No List21233"/>
    <w:next w:val="NoList"/>
    <w:semiHidden/>
    <w:rsid w:val="00CA2213"/>
  </w:style>
  <w:style w:type="numbering" w:customStyle="1" w:styleId="NoList31233">
    <w:name w:val="No List31233"/>
    <w:next w:val="NoList"/>
    <w:uiPriority w:val="99"/>
    <w:semiHidden/>
    <w:rsid w:val="00CA2213"/>
  </w:style>
  <w:style w:type="numbering" w:customStyle="1" w:styleId="NoList111243">
    <w:name w:val="No List111243"/>
    <w:next w:val="NoList"/>
    <w:uiPriority w:val="99"/>
    <w:semiHidden/>
    <w:unhideWhenUsed/>
    <w:rsid w:val="00CA2213"/>
  </w:style>
  <w:style w:type="numbering" w:customStyle="1" w:styleId="122330">
    <w:name w:val="無清單12233"/>
    <w:next w:val="NoList"/>
    <w:uiPriority w:val="99"/>
    <w:semiHidden/>
    <w:unhideWhenUsed/>
    <w:rsid w:val="00CA2213"/>
  </w:style>
  <w:style w:type="numbering" w:customStyle="1" w:styleId="1112330">
    <w:name w:val="無清單111233"/>
    <w:next w:val="NoList"/>
    <w:uiPriority w:val="99"/>
    <w:semiHidden/>
    <w:unhideWhenUsed/>
    <w:rsid w:val="00CA2213"/>
  </w:style>
  <w:style w:type="numbering" w:customStyle="1" w:styleId="NoList622">
    <w:name w:val="No List622"/>
    <w:next w:val="NoList"/>
    <w:uiPriority w:val="99"/>
    <w:semiHidden/>
    <w:unhideWhenUsed/>
    <w:rsid w:val="00CA2213"/>
  </w:style>
  <w:style w:type="numbering" w:customStyle="1" w:styleId="NoList1422">
    <w:name w:val="No List1422"/>
    <w:next w:val="NoList"/>
    <w:uiPriority w:val="99"/>
    <w:semiHidden/>
    <w:unhideWhenUsed/>
    <w:rsid w:val="00CA2213"/>
  </w:style>
  <w:style w:type="numbering" w:customStyle="1" w:styleId="13222">
    <w:name w:val="リストなし1322"/>
    <w:next w:val="NoList"/>
    <w:uiPriority w:val="99"/>
    <w:semiHidden/>
    <w:unhideWhenUsed/>
    <w:rsid w:val="00CA2213"/>
  </w:style>
  <w:style w:type="table" w:customStyle="1" w:styleId="TableGrid1313">
    <w:name w:val="Table Grid13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A2213"/>
  </w:style>
  <w:style w:type="table" w:customStyle="1" w:styleId="3313">
    <w:name w:val="网格型3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A2213"/>
  </w:style>
  <w:style w:type="numbering" w:customStyle="1" w:styleId="NoList3322">
    <w:name w:val="No List3322"/>
    <w:next w:val="NoList"/>
    <w:uiPriority w:val="99"/>
    <w:semiHidden/>
    <w:rsid w:val="00CA2213"/>
  </w:style>
  <w:style w:type="table" w:customStyle="1" w:styleId="TableGrid4313">
    <w:name w:val="Table Grid43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A2213"/>
  </w:style>
  <w:style w:type="numbering" w:customStyle="1" w:styleId="14220">
    <w:name w:val="無清單1422"/>
    <w:next w:val="NoList"/>
    <w:uiPriority w:val="99"/>
    <w:semiHidden/>
    <w:unhideWhenUsed/>
    <w:rsid w:val="00CA2213"/>
  </w:style>
  <w:style w:type="numbering" w:customStyle="1" w:styleId="113220">
    <w:name w:val="無清單11322"/>
    <w:next w:val="NoList"/>
    <w:uiPriority w:val="99"/>
    <w:semiHidden/>
    <w:unhideWhenUsed/>
    <w:rsid w:val="00CA2213"/>
  </w:style>
  <w:style w:type="table" w:customStyle="1" w:styleId="13133">
    <w:name w:val="表格格線13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A2213"/>
  </w:style>
  <w:style w:type="numbering" w:customStyle="1" w:styleId="NoList12322">
    <w:name w:val="No List12322"/>
    <w:next w:val="NoList"/>
    <w:uiPriority w:val="99"/>
    <w:semiHidden/>
    <w:unhideWhenUsed/>
    <w:rsid w:val="00CA2213"/>
  </w:style>
  <w:style w:type="numbering" w:customStyle="1" w:styleId="113221">
    <w:name w:val="リストなし11322"/>
    <w:next w:val="NoList"/>
    <w:uiPriority w:val="99"/>
    <w:semiHidden/>
    <w:unhideWhenUsed/>
    <w:rsid w:val="00CA2213"/>
  </w:style>
  <w:style w:type="numbering" w:customStyle="1" w:styleId="113222">
    <w:name w:val="无列表11322"/>
    <w:next w:val="NoList"/>
    <w:semiHidden/>
    <w:rsid w:val="00CA2213"/>
  </w:style>
  <w:style w:type="numbering" w:customStyle="1" w:styleId="NoList21322">
    <w:name w:val="No List21322"/>
    <w:next w:val="NoList"/>
    <w:semiHidden/>
    <w:rsid w:val="00CA2213"/>
  </w:style>
  <w:style w:type="numbering" w:customStyle="1" w:styleId="NoList31322">
    <w:name w:val="No List31322"/>
    <w:next w:val="NoList"/>
    <w:uiPriority w:val="99"/>
    <w:semiHidden/>
    <w:rsid w:val="00CA2213"/>
  </w:style>
  <w:style w:type="numbering" w:customStyle="1" w:styleId="NoList111322">
    <w:name w:val="No List111322"/>
    <w:next w:val="NoList"/>
    <w:uiPriority w:val="99"/>
    <w:semiHidden/>
    <w:unhideWhenUsed/>
    <w:rsid w:val="00CA2213"/>
  </w:style>
  <w:style w:type="numbering" w:customStyle="1" w:styleId="123220">
    <w:name w:val="無清單12322"/>
    <w:next w:val="NoList"/>
    <w:uiPriority w:val="99"/>
    <w:semiHidden/>
    <w:unhideWhenUsed/>
    <w:rsid w:val="00CA2213"/>
  </w:style>
  <w:style w:type="numbering" w:customStyle="1" w:styleId="1113220">
    <w:name w:val="無清單111322"/>
    <w:next w:val="NoList"/>
    <w:uiPriority w:val="99"/>
    <w:semiHidden/>
    <w:unhideWhenUsed/>
    <w:rsid w:val="00CA2213"/>
  </w:style>
  <w:style w:type="numbering" w:customStyle="1" w:styleId="NoList4123">
    <w:name w:val="No List4123"/>
    <w:next w:val="NoList"/>
    <w:uiPriority w:val="99"/>
    <w:semiHidden/>
    <w:unhideWhenUsed/>
    <w:rsid w:val="00CA2213"/>
  </w:style>
  <w:style w:type="table" w:customStyle="1" w:styleId="TableGrid5113">
    <w:name w:val="Table Grid5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A2213"/>
  </w:style>
  <w:style w:type="numbering" w:customStyle="1" w:styleId="1111231">
    <w:name w:val="リストなし111123"/>
    <w:next w:val="NoList"/>
    <w:uiPriority w:val="99"/>
    <w:semiHidden/>
    <w:unhideWhenUsed/>
    <w:rsid w:val="00CA2213"/>
  </w:style>
  <w:style w:type="numbering" w:customStyle="1" w:styleId="1111232">
    <w:name w:val="无列表111123"/>
    <w:next w:val="NoList"/>
    <w:semiHidden/>
    <w:rsid w:val="00CA2213"/>
  </w:style>
  <w:style w:type="numbering" w:customStyle="1" w:styleId="NoList211123">
    <w:name w:val="No List211123"/>
    <w:next w:val="NoList"/>
    <w:semiHidden/>
    <w:rsid w:val="00CA2213"/>
  </w:style>
  <w:style w:type="numbering" w:customStyle="1" w:styleId="NoList311123">
    <w:name w:val="No List311123"/>
    <w:next w:val="NoList"/>
    <w:uiPriority w:val="99"/>
    <w:semiHidden/>
    <w:rsid w:val="00CA2213"/>
  </w:style>
  <w:style w:type="numbering" w:customStyle="1" w:styleId="NoList1111123">
    <w:name w:val="No List1111123"/>
    <w:next w:val="NoList"/>
    <w:uiPriority w:val="99"/>
    <w:semiHidden/>
    <w:unhideWhenUsed/>
    <w:rsid w:val="00CA2213"/>
  </w:style>
  <w:style w:type="numbering" w:customStyle="1" w:styleId="1211230">
    <w:name w:val="無清單121123"/>
    <w:next w:val="NoList"/>
    <w:uiPriority w:val="99"/>
    <w:semiHidden/>
    <w:unhideWhenUsed/>
    <w:rsid w:val="00CA2213"/>
  </w:style>
  <w:style w:type="numbering" w:customStyle="1" w:styleId="1111123">
    <w:name w:val="無清單1111123"/>
    <w:next w:val="NoList"/>
    <w:uiPriority w:val="99"/>
    <w:semiHidden/>
    <w:unhideWhenUsed/>
    <w:rsid w:val="00CA2213"/>
  </w:style>
  <w:style w:type="numbering" w:customStyle="1" w:styleId="NoList5122">
    <w:name w:val="No List5122"/>
    <w:next w:val="NoList"/>
    <w:uiPriority w:val="99"/>
    <w:semiHidden/>
    <w:unhideWhenUsed/>
    <w:rsid w:val="00CA2213"/>
  </w:style>
  <w:style w:type="table" w:customStyle="1" w:styleId="TableGrid6113">
    <w:name w:val="Table Grid6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A2213"/>
  </w:style>
  <w:style w:type="numbering" w:customStyle="1" w:styleId="121231">
    <w:name w:val="リストなし12123"/>
    <w:next w:val="NoList"/>
    <w:uiPriority w:val="99"/>
    <w:semiHidden/>
    <w:unhideWhenUsed/>
    <w:rsid w:val="00CA2213"/>
  </w:style>
  <w:style w:type="table" w:customStyle="1" w:styleId="TableGrid12113">
    <w:name w:val="Table Grid121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A2213"/>
  </w:style>
  <w:style w:type="table" w:customStyle="1" w:styleId="32113">
    <w:name w:val="网格型3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A2213"/>
  </w:style>
  <w:style w:type="numbering" w:customStyle="1" w:styleId="NoList32123">
    <w:name w:val="No List32123"/>
    <w:next w:val="NoList"/>
    <w:uiPriority w:val="99"/>
    <w:semiHidden/>
    <w:rsid w:val="00CA2213"/>
  </w:style>
  <w:style w:type="table" w:customStyle="1" w:styleId="TableGrid42113">
    <w:name w:val="Table Grid42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A2213"/>
  </w:style>
  <w:style w:type="numbering" w:customStyle="1" w:styleId="131230">
    <w:name w:val="無清單13123"/>
    <w:next w:val="NoList"/>
    <w:uiPriority w:val="99"/>
    <w:semiHidden/>
    <w:unhideWhenUsed/>
    <w:rsid w:val="00CA2213"/>
  </w:style>
  <w:style w:type="numbering" w:customStyle="1" w:styleId="1121230">
    <w:name w:val="無清單112123"/>
    <w:next w:val="NoList"/>
    <w:uiPriority w:val="99"/>
    <w:semiHidden/>
    <w:unhideWhenUsed/>
    <w:rsid w:val="00CA2213"/>
  </w:style>
  <w:style w:type="table" w:customStyle="1" w:styleId="121133">
    <w:name w:val="表格格線12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A2213"/>
  </w:style>
  <w:style w:type="numbering" w:customStyle="1" w:styleId="NoList122123">
    <w:name w:val="No List122123"/>
    <w:next w:val="NoList"/>
    <w:uiPriority w:val="99"/>
    <w:semiHidden/>
    <w:unhideWhenUsed/>
    <w:rsid w:val="00CA2213"/>
  </w:style>
  <w:style w:type="numbering" w:customStyle="1" w:styleId="1121231">
    <w:name w:val="リストなし112123"/>
    <w:next w:val="NoList"/>
    <w:uiPriority w:val="99"/>
    <w:semiHidden/>
    <w:unhideWhenUsed/>
    <w:rsid w:val="00CA2213"/>
  </w:style>
  <w:style w:type="numbering" w:customStyle="1" w:styleId="1121232">
    <w:name w:val="无列表112123"/>
    <w:next w:val="NoList"/>
    <w:semiHidden/>
    <w:rsid w:val="00CA2213"/>
  </w:style>
  <w:style w:type="numbering" w:customStyle="1" w:styleId="NoList212123">
    <w:name w:val="No List212123"/>
    <w:next w:val="NoList"/>
    <w:semiHidden/>
    <w:rsid w:val="00CA2213"/>
  </w:style>
  <w:style w:type="numbering" w:customStyle="1" w:styleId="NoList312123">
    <w:name w:val="No List312123"/>
    <w:next w:val="NoList"/>
    <w:uiPriority w:val="99"/>
    <w:semiHidden/>
    <w:rsid w:val="00CA2213"/>
  </w:style>
  <w:style w:type="numbering" w:customStyle="1" w:styleId="NoList1112123">
    <w:name w:val="No List1112123"/>
    <w:next w:val="NoList"/>
    <w:uiPriority w:val="99"/>
    <w:semiHidden/>
    <w:unhideWhenUsed/>
    <w:rsid w:val="00CA2213"/>
  </w:style>
  <w:style w:type="numbering" w:customStyle="1" w:styleId="1221230">
    <w:name w:val="無清單122123"/>
    <w:next w:val="NoList"/>
    <w:uiPriority w:val="99"/>
    <w:semiHidden/>
    <w:unhideWhenUsed/>
    <w:rsid w:val="00CA2213"/>
  </w:style>
  <w:style w:type="numbering" w:customStyle="1" w:styleId="1112123">
    <w:name w:val="無清單1112123"/>
    <w:next w:val="NoList"/>
    <w:uiPriority w:val="99"/>
    <w:semiHidden/>
    <w:unhideWhenUsed/>
    <w:rsid w:val="00CA2213"/>
  </w:style>
  <w:style w:type="table" w:customStyle="1" w:styleId="1154">
    <w:name w:val="网格型1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A2213"/>
  </w:style>
  <w:style w:type="table" w:customStyle="1" w:styleId="2151">
    <w:name w:val="网格型2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A2213"/>
  </w:style>
  <w:style w:type="numbering" w:customStyle="1" w:styleId="NoList113112">
    <w:name w:val="No List113112"/>
    <w:next w:val="NoList"/>
    <w:uiPriority w:val="99"/>
    <w:semiHidden/>
    <w:unhideWhenUsed/>
    <w:rsid w:val="00CA2213"/>
  </w:style>
  <w:style w:type="numbering" w:customStyle="1" w:styleId="NoList41113">
    <w:name w:val="No List41113"/>
    <w:next w:val="NoList"/>
    <w:uiPriority w:val="99"/>
    <w:semiHidden/>
    <w:unhideWhenUsed/>
    <w:rsid w:val="00CA2213"/>
  </w:style>
  <w:style w:type="table" w:customStyle="1" w:styleId="TableGrid11215">
    <w:name w:val="Table Grid1121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A2213"/>
  </w:style>
  <w:style w:type="numbering" w:customStyle="1" w:styleId="NoList1211114">
    <w:name w:val="No List1211114"/>
    <w:next w:val="NoList"/>
    <w:uiPriority w:val="99"/>
    <w:semiHidden/>
    <w:unhideWhenUsed/>
    <w:rsid w:val="00CA2213"/>
  </w:style>
  <w:style w:type="numbering" w:customStyle="1" w:styleId="11111140">
    <w:name w:val="リストなし1111114"/>
    <w:next w:val="NoList"/>
    <w:uiPriority w:val="99"/>
    <w:semiHidden/>
    <w:unhideWhenUsed/>
    <w:rsid w:val="00CA2213"/>
  </w:style>
  <w:style w:type="numbering" w:customStyle="1" w:styleId="11111141">
    <w:name w:val="无列表1111114"/>
    <w:next w:val="NoList"/>
    <w:semiHidden/>
    <w:rsid w:val="00CA2213"/>
  </w:style>
  <w:style w:type="numbering" w:customStyle="1" w:styleId="NoList2111114">
    <w:name w:val="No List2111114"/>
    <w:next w:val="NoList"/>
    <w:semiHidden/>
    <w:rsid w:val="00CA2213"/>
  </w:style>
  <w:style w:type="numbering" w:customStyle="1" w:styleId="NoList3111114">
    <w:name w:val="No List3111114"/>
    <w:next w:val="NoList"/>
    <w:uiPriority w:val="99"/>
    <w:semiHidden/>
    <w:rsid w:val="00CA2213"/>
  </w:style>
  <w:style w:type="numbering" w:customStyle="1" w:styleId="NoList11111114">
    <w:name w:val="No List11111114"/>
    <w:next w:val="NoList"/>
    <w:uiPriority w:val="99"/>
    <w:semiHidden/>
    <w:unhideWhenUsed/>
    <w:rsid w:val="00CA2213"/>
  </w:style>
  <w:style w:type="numbering" w:customStyle="1" w:styleId="1211114">
    <w:name w:val="無清單1211114"/>
    <w:next w:val="NoList"/>
    <w:uiPriority w:val="99"/>
    <w:semiHidden/>
    <w:unhideWhenUsed/>
    <w:rsid w:val="00CA2213"/>
  </w:style>
  <w:style w:type="numbering" w:customStyle="1" w:styleId="11111114">
    <w:name w:val="無清單11111114"/>
    <w:next w:val="NoList"/>
    <w:uiPriority w:val="99"/>
    <w:semiHidden/>
    <w:unhideWhenUsed/>
    <w:rsid w:val="00CA2213"/>
  </w:style>
  <w:style w:type="numbering" w:customStyle="1" w:styleId="NoList131113">
    <w:name w:val="No List131113"/>
    <w:next w:val="NoList"/>
    <w:uiPriority w:val="99"/>
    <w:semiHidden/>
    <w:unhideWhenUsed/>
    <w:rsid w:val="00CA2213"/>
  </w:style>
  <w:style w:type="numbering" w:customStyle="1" w:styleId="1211131">
    <w:name w:val="リストなし121113"/>
    <w:next w:val="NoList"/>
    <w:uiPriority w:val="99"/>
    <w:semiHidden/>
    <w:unhideWhenUsed/>
    <w:rsid w:val="00CA2213"/>
  </w:style>
  <w:style w:type="numbering" w:customStyle="1" w:styleId="1211141">
    <w:name w:val="无列表121114"/>
    <w:next w:val="NoList"/>
    <w:semiHidden/>
    <w:rsid w:val="00CA2213"/>
  </w:style>
  <w:style w:type="numbering" w:customStyle="1" w:styleId="NoList221113">
    <w:name w:val="No List221113"/>
    <w:next w:val="NoList"/>
    <w:semiHidden/>
    <w:rsid w:val="00CA2213"/>
  </w:style>
  <w:style w:type="numbering" w:customStyle="1" w:styleId="NoList321113">
    <w:name w:val="No List321113"/>
    <w:next w:val="NoList"/>
    <w:uiPriority w:val="99"/>
    <w:semiHidden/>
    <w:rsid w:val="00CA2213"/>
  </w:style>
  <w:style w:type="numbering" w:customStyle="1" w:styleId="NoList1121113">
    <w:name w:val="No List1121113"/>
    <w:next w:val="NoList"/>
    <w:uiPriority w:val="99"/>
    <w:semiHidden/>
    <w:unhideWhenUsed/>
    <w:rsid w:val="00CA2213"/>
  </w:style>
  <w:style w:type="numbering" w:customStyle="1" w:styleId="1311130">
    <w:name w:val="無清單131113"/>
    <w:next w:val="NoList"/>
    <w:uiPriority w:val="99"/>
    <w:semiHidden/>
    <w:unhideWhenUsed/>
    <w:rsid w:val="00CA2213"/>
  </w:style>
  <w:style w:type="numbering" w:customStyle="1" w:styleId="1121113">
    <w:name w:val="無清單1121113"/>
    <w:next w:val="NoList"/>
    <w:uiPriority w:val="99"/>
    <w:semiHidden/>
    <w:unhideWhenUsed/>
    <w:rsid w:val="00CA2213"/>
  </w:style>
  <w:style w:type="numbering" w:customStyle="1" w:styleId="211114">
    <w:name w:val="无列表211114"/>
    <w:next w:val="NoList"/>
    <w:uiPriority w:val="99"/>
    <w:semiHidden/>
    <w:unhideWhenUsed/>
    <w:rsid w:val="00CA2213"/>
  </w:style>
  <w:style w:type="numbering" w:customStyle="1" w:styleId="NoList1221113">
    <w:name w:val="No List1221113"/>
    <w:next w:val="NoList"/>
    <w:uiPriority w:val="99"/>
    <w:semiHidden/>
    <w:unhideWhenUsed/>
    <w:rsid w:val="00CA2213"/>
  </w:style>
  <w:style w:type="numbering" w:customStyle="1" w:styleId="11211130">
    <w:name w:val="リストなし1121113"/>
    <w:next w:val="NoList"/>
    <w:uiPriority w:val="99"/>
    <w:semiHidden/>
    <w:unhideWhenUsed/>
    <w:rsid w:val="00CA2213"/>
  </w:style>
  <w:style w:type="numbering" w:customStyle="1" w:styleId="11211131">
    <w:name w:val="无列表1121113"/>
    <w:next w:val="NoList"/>
    <w:semiHidden/>
    <w:rsid w:val="00CA2213"/>
  </w:style>
  <w:style w:type="numbering" w:customStyle="1" w:styleId="NoList2121113">
    <w:name w:val="No List2121113"/>
    <w:next w:val="NoList"/>
    <w:semiHidden/>
    <w:rsid w:val="00CA2213"/>
  </w:style>
  <w:style w:type="numbering" w:customStyle="1" w:styleId="NoList3121113">
    <w:name w:val="No List3121113"/>
    <w:next w:val="NoList"/>
    <w:uiPriority w:val="99"/>
    <w:semiHidden/>
    <w:rsid w:val="00CA2213"/>
  </w:style>
  <w:style w:type="numbering" w:customStyle="1" w:styleId="NoList11121113">
    <w:name w:val="No List11121113"/>
    <w:next w:val="NoList"/>
    <w:uiPriority w:val="99"/>
    <w:semiHidden/>
    <w:unhideWhenUsed/>
    <w:rsid w:val="00CA2213"/>
  </w:style>
  <w:style w:type="numbering" w:customStyle="1" w:styleId="1221113">
    <w:name w:val="無清單1221113"/>
    <w:next w:val="NoList"/>
    <w:uiPriority w:val="99"/>
    <w:semiHidden/>
    <w:unhideWhenUsed/>
    <w:rsid w:val="00CA2213"/>
  </w:style>
  <w:style w:type="numbering" w:customStyle="1" w:styleId="11121113">
    <w:name w:val="無清單11121113"/>
    <w:next w:val="NoList"/>
    <w:uiPriority w:val="99"/>
    <w:semiHidden/>
    <w:unhideWhenUsed/>
    <w:rsid w:val="00CA2213"/>
  </w:style>
  <w:style w:type="numbering" w:customStyle="1" w:styleId="NoList51112">
    <w:name w:val="No List51112"/>
    <w:next w:val="NoList"/>
    <w:uiPriority w:val="99"/>
    <w:semiHidden/>
    <w:unhideWhenUsed/>
    <w:rsid w:val="00CA2213"/>
  </w:style>
  <w:style w:type="numbering" w:customStyle="1" w:styleId="NoList6112">
    <w:name w:val="No List6112"/>
    <w:next w:val="NoList"/>
    <w:uiPriority w:val="99"/>
    <w:semiHidden/>
    <w:unhideWhenUsed/>
    <w:rsid w:val="00CA2213"/>
  </w:style>
  <w:style w:type="numbering" w:customStyle="1" w:styleId="NoList14112">
    <w:name w:val="No List14112"/>
    <w:next w:val="NoList"/>
    <w:uiPriority w:val="99"/>
    <w:semiHidden/>
    <w:unhideWhenUsed/>
    <w:rsid w:val="00CA2213"/>
  </w:style>
  <w:style w:type="numbering" w:customStyle="1" w:styleId="131122">
    <w:name w:val="リストなし13112"/>
    <w:next w:val="NoList"/>
    <w:uiPriority w:val="99"/>
    <w:semiHidden/>
    <w:unhideWhenUsed/>
    <w:rsid w:val="00CA2213"/>
  </w:style>
  <w:style w:type="numbering" w:customStyle="1" w:styleId="NoList23112">
    <w:name w:val="No List23112"/>
    <w:next w:val="NoList"/>
    <w:semiHidden/>
    <w:rsid w:val="00CA2213"/>
  </w:style>
  <w:style w:type="numbering" w:customStyle="1" w:styleId="NoList33112">
    <w:name w:val="No List33112"/>
    <w:next w:val="NoList"/>
    <w:uiPriority w:val="99"/>
    <w:semiHidden/>
    <w:rsid w:val="00CA2213"/>
  </w:style>
  <w:style w:type="numbering" w:customStyle="1" w:styleId="NoList11412">
    <w:name w:val="No List11412"/>
    <w:next w:val="NoList"/>
    <w:uiPriority w:val="99"/>
    <w:semiHidden/>
    <w:unhideWhenUsed/>
    <w:rsid w:val="00CA2213"/>
  </w:style>
  <w:style w:type="numbering" w:customStyle="1" w:styleId="141120">
    <w:name w:val="無清單14112"/>
    <w:next w:val="NoList"/>
    <w:uiPriority w:val="99"/>
    <w:semiHidden/>
    <w:unhideWhenUsed/>
    <w:rsid w:val="00CA2213"/>
  </w:style>
  <w:style w:type="numbering" w:customStyle="1" w:styleId="1131120">
    <w:name w:val="無清單113112"/>
    <w:next w:val="NoList"/>
    <w:uiPriority w:val="99"/>
    <w:semiHidden/>
    <w:unhideWhenUsed/>
    <w:rsid w:val="00CA2213"/>
  </w:style>
  <w:style w:type="numbering" w:customStyle="1" w:styleId="NoList4212">
    <w:name w:val="No List4212"/>
    <w:next w:val="NoList"/>
    <w:uiPriority w:val="99"/>
    <w:semiHidden/>
    <w:unhideWhenUsed/>
    <w:rsid w:val="00CA2213"/>
  </w:style>
  <w:style w:type="numbering" w:customStyle="1" w:styleId="NoList123112">
    <w:name w:val="No List123112"/>
    <w:next w:val="NoList"/>
    <w:uiPriority w:val="99"/>
    <w:semiHidden/>
    <w:unhideWhenUsed/>
    <w:rsid w:val="00CA2213"/>
  </w:style>
  <w:style w:type="numbering" w:customStyle="1" w:styleId="1131121">
    <w:name w:val="リストなし113112"/>
    <w:next w:val="NoList"/>
    <w:uiPriority w:val="99"/>
    <w:semiHidden/>
    <w:unhideWhenUsed/>
    <w:rsid w:val="00CA2213"/>
  </w:style>
  <w:style w:type="numbering" w:customStyle="1" w:styleId="1131122">
    <w:name w:val="无列表113112"/>
    <w:next w:val="NoList"/>
    <w:semiHidden/>
    <w:rsid w:val="00CA2213"/>
  </w:style>
  <w:style w:type="numbering" w:customStyle="1" w:styleId="NoList213112">
    <w:name w:val="No List213112"/>
    <w:next w:val="NoList"/>
    <w:semiHidden/>
    <w:rsid w:val="00CA2213"/>
  </w:style>
  <w:style w:type="numbering" w:customStyle="1" w:styleId="NoList313112">
    <w:name w:val="No List313112"/>
    <w:next w:val="NoList"/>
    <w:uiPriority w:val="99"/>
    <w:semiHidden/>
    <w:rsid w:val="00CA2213"/>
  </w:style>
  <w:style w:type="numbering" w:customStyle="1" w:styleId="NoList1113112">
    <w:name w:val="No List1113112"/>
    <w:next w:val="NoList"/>
    <w:uiPriority w:val="99"/>
    <w:semiHidden/>
    <w:unhideWhenUsed/>
    <w:rsid w:val="00CA2213"/>
  </w:style>
  <w:style w:type="numbering" w:customStyle="1" w:styleId="1231120">
    <w:name w:val="無清單123112"/>
    <w:next w:val="NoList"/>
    <w:uiPriority w:val="99"/>
    <w:semiHidden/>
    <w:unhideWhenUsed/>
    <w:rsid w:val="00CA2213"/>
  </w:style>
  <w:style w:type="numbering" w:customStyle="1" w:styleId="11131120">
    <w:name w:val="無清單1113112"/>
    <w:next w:val="NoList"/>
    <w:uiPriority w:val="99"/>
    <w:semiHidden/>
    <w:unhideWhenUsed/>
    <w:rsid w:val="00CA2213"/>
  </w:style>
  <w:style w:type="numbering" w:customStyle="1" w:styleId="NoList121212">
    <w:name w:val="No List121212"/>
    <w:next w:val="NoList"/>
    <w:uiPriority w:val="99"/>
    <w:semiHidden/>
    <w:unhideWhenUsed/>
    <w:rsid w:val="00CA2213"/>
  </w:style>
  <w:style w:type="numbering" w:customStyle="1" w:styleId="1112120">
    <w:name w:val="リストなし111212"/>
    <w:next w:val="NoList"/>
    <w:uiPriority w:val="99"/>
    <w:semiHidden/>
    <w:unhideWhenUsed/>
    <w:rsid w:val="00CA2213"/>
  </w:style>
  <w:style w:type="numbering" w:customStyle="1" w:styleId="1112124">
    <w:name w:val="无列表111212"/>
    <w:next w:val="NoList"/>
    <w:semiHidden/>
    <w:rsid w:val="00CA2213"/>
  </w:style>
  <w:style w:type="numbering" w:customStyle="1" w:styleId="NoList211212">
    <w:name w:val="No List211212"/>
    <w:next w:val="NoList"/>
    <w:semiHidden/>
    <w:rsid w:val="00CA2213"/>
  </w:style>
  <w:style w:type="numbering" w:customStyle="1" w:styleId="NoList311212">
    <w:name w:val="No List311212"/>
    <w:next w:val="NoList"/>
    <w:uiPriority w:val="99"/>
    <w:semiHidden/>
    <w:rsid w:val="00CA2213"/>
  </w:style>
  <w:style w:type="numbering" w:customStyle="1" w:styleId="NoList1111212">
    <w:name w:val="No List1111212"/>
    <w:next w:val="NoList"/>
    <w:uiPriority w:val="99"/>
    <w:semiHidden/>
    <w:unhideWhenUsed/>
    <w:rsid w:val="00CA2213"/>
  </w:style>
  <w:style w:type="numbering" w:customStyle="1" w:styleId="1212120">
    <w:name w:val="無清單121212"/>
    <w:next w:val="NoList"/>
    <w:uiPriority w:val="99"/>
    <w:semiHidden/>
    <w:unhideWhenUsed/>
    <w:rsid w:val="00CA2213"/>
  </w:style>
  <w:style w:type="numbering" w:customStyle="1" w:styleId="11112120">
    <w:name w:val="無清單1111212"/>
    <w:next w:val="NoList"/>
    <w:uiPriority w:val="99"/>
    <w:semiHidden/>
    <w:unhideWhenUsed/>
    <w:rsid w:val="00CA2213"/>
  </w:style>
  <w:style w:type="numbering" w:customStyle="1" w:styleId="NoList5212">
    <w:name w:val="No List5212"/>
    <w:next w:val="NoList"/>
    <w:uiPriority w:val="99"/>
    <w:semiHidden/>
    <w:unhideWhenUsed/>
    <w:rsid w:val="00CA2213"/>
  </w:style>
  <w:style w:type="numbering" w:customStyle="1" w:styleId="NoList13212">
    <w:name w:val="No List13212"/>
    <w:next w:val="NoList"/>
    <w:uiPriority w:val="99"/>
    <w:semiHidden/>
    <w:unhideWhenUsed/>
    <w:rsid w:val="00CA2213"/>
  </w:style>
  <w:style w:type="numbering" w:customStyle="1" w:styleId="122124">
    <w:name w:val="リストなし12212"/>
    <w:next w:val="NoList"/>
    <w:uiPriority w:val="99"/>
    <w:semiHidden/>
    <w:unhideWhenUsed/>
    <w:rsid w:val="00CA2213"/>
  </w:style>
  <w:style w:type="numbering" w:customStyle="1" w:styleId="122131">
    <w:name w:val="无列表12213"/>
    <w:next w:val="NoList"/>
    <w:semiHidden/>
    <w:rsid w:val="00CA2213"/>
  </w:style>
  <w:style w:type="numbering" w:customStyle="1" w:styleId="NoList22212">
    <w:name w:val="No List22212"/>
    <w:next w:val="NoList"/>
    <w:semiHidden/>
    <w:rsid w:val="00CA2213"/>
  </w:style>
  <w:style w:type="numbering" w:customStyle="1" w:styleId="NoList32212">
    <w:name w:val="No List32212"/>
    <w:next w:val="NoList"/>
    <w:uiPriority w:val="99"/>
    <w:semiHidden/>
    <w:rsid w:val="00CA2213"/>
  </w:style>
  <w:style w:type="numbering" w:customStyle="1" w:styleId="NoList112212">
    <w:name w:val="No List112212"/>
    <w:next w:val="NoList"/>
    <w:uiPriority w:val="99"/>
    <w:semiHidden/>
    <w:unhideWhenUsed/>
    <w:rsid w:val="00CA2213"/>
  </w:style>
  <w:style w:type="numbering" w:customStyle="1" w:styleId="132120">
    <w:name w:val="無清單13212"/>
    <w:next w:val="NoList"/>
    <w:uiPriority w:val="99"/>
    <w:semiHidden/>
    <w:unhideWhenUsed/>
    <w:rsid w:val="00CA2213"/>
  </w:style>
  <w:style w:type="numbering" w:customStyle="1" w:styleId="1122120">
    <w:name w:val="無清單112212"/>
    <w:next w:val="NoList"/>
    <w:uiPriority w:val="99"/>
    <w:semiHidden/>
    <w:unhideWhenUsed/>
    <w:rsid w:val="00CA2213"/>
  </w:style>
  <w:style w:type="numbering" w:customStyle="1" w:styleId="21212">
    <w:name w:val="无列表21212"/>
    <w:next w:val="NoList"/>
    <w:uiPriority w:val="99"/>
    <w:semiHidden/>
    <w:unhideWhenUsed/>
    <w:rsid w:val="00CA2213"/>
  </w:style>
  <w:style w:type="numbering" w:customStyle="1" w:styleId="NoList1112212">
    <w:name w:val="No List1112212"/>
    <w:next w:val="NoList"/>
    <w:uiPriority w:val="99"/>
    <w:semiHidden/>
    <w:unhideWhenUsed/>
    <w:rsid w:val="00CA2213"/>
  </w:style>
  <w:style w:type="numbering" w:customStyle="1" w:styleId="NoList712">
    <w:name w:val="No List712"/>
    <w:next w:val="NoList"/>
    <w:uiPriority w:val="99"/>
    <w:semiHidden/>
    <w:unhideWhenUsed/>
    <w:rsid w:val="00CA2213"/>
  </w:style>
  <w:style w:type="table" w:customStyle="1" w:styleId="TableGrid813">
    <w:name w:val="Table Grid8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A2213"/>
  </w:style>
  <w:style w:type="numbering" w:customStyle="1" w:styleId="14122">
    <w:name w:val="リストなし1412"/>
    <w:next w:val="NoList"/>
    <w:uiPriority w:val="99"/>
    <w:semiHidden/>
    <w:unhideWhenUsed/>
    <w:rsid w:val="00CA2213"/>
  </w:style>
  <w:style w:type="table" w:customStyle="1" w:styleId="TableGrid1413">
    <w:name w:val="Table Grid14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A2213"/>
  </w:style>
  <w:style w:type="table" w:customStyle="1" w:styleId="3413">
    <w:name w:val="网格型3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A2213"/>
  </w:style>
  <w:style w:type="numbering" w:customStyle="1" w:styleId="NoList3412">
    <w:name w:val="No List3412"/>
    <w:next w:val="NoList"/>
    <w:uiPriority w:val="99"/>
    <w:semiHidden/>
    <w:rsid w:val="00CA2213"/>
  </w:style>
  <w:style w:type="table" w:customStyle="1" w:styleId="TableGrid4413">
    <w:name w:val="Table Grid4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A2213"/>
  </w:style>
  <w:style w:type="numbering" w:customStyle="1" w:styleId="15120">
    <w:name w:val="無清單1512"/>
    <w:next w:val="NoList"/>
    <w:uiPriority w:val="99"/>
    <w:semiHidden/>
    <w:unhideWhenUsed/>
    <w:rsid w:val="00CA2213"/>
  </w:style>
  <w:style w:type="numbering" w:customStyle="1" w:styleId="114120">
    <w:name w:val="無清單11412"/>
    <w:next w:val="NoList"/>
    <w:uiPriority w:val="99"/>
    <w:semiHidden/>
    <w:unhideWhenUsed/>
    <w:rsid w:val="00CA2213"/>
  </w:style>
  <w:style w:type="table" w:customStyle="1" w:styleId="14131">
    <w:name w:val="表格格線14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A2213"/>
  </w:style>
  <w:style w:type="table" w:customStyle="1" w:styleId="TableGrid5213">
    <w:name w:val="Table Grid5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A2213"/>
  </w:style>
  <w:style w:type="numbering" w:customStyle="1" w:styleId="114121">
    <w:name w:val="リストなし11412"/>
    <w:next w:val="NoList"/>
    <w:uiPriority w:val="99"/>
    <w:semiHidden/>
    <w:unhideWhenUsed/>
    <w:rsid w:val="00CA2213"/>
  </w:style>
  <w:style w:type="table" w:customStyle="1" w:styleId="TableGrid11313">
    <w:name w:val="Table Grid113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A2213"/>
  </w:style>
  <w:style w:type="table" w:customStyle="1" w:styleId="31213">
    <w:name w:val="网格型3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A2213"/>
  </w:style>
  <w:style w:type="numbering" w:customStyle="1" w:styleId="NoList31412">
    <w:name w:val="No List31412"/>
    <w:next w:val="NoList"/>
    <w:uiPriority w:val="99"/>
    <w:semiHidden/>
    <w:rsid w:val="00CA2213"/>
  </w:style>
  <w:style w:type="table" w:customStyle="1" w:styleId="TableGrid41213">
    <w:name w:val="Table Grid41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A2213"/>
  </w:style>
  <w:style w:type="numbering" w:customStyle="1" w:styleId="124120">
    <w:name w:val="無清單12412"/>
    <w:next w:val="NoList"/>
    <w:uiPriority w:val="99"/>
    <w:semiHidden/>
    <w:unhideWhenUsed/>
    <w:rsid w:val="00CA2213"/>
  </w:style>
  <w:style w:type="numbering" w:customStyle="1" w:styleId="1114120">
    <w:name w:val="無清單111412"/>
    <w:next w:val="NoList"/>
    <w:uiPriority w:val="99"/>
    <w:semiHidden/>
    <w:unhideWhenUsed/>
    <w:rsid w:val="00CA2213"/>
  </w:style>
  <w:style w:type="table" w:customStyle="1" w:styleId="112133">
    <w:name w:val="表格格線11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A2213"/>
  </w:style>
  <w:style w:type="numbering" w:customStyle="1" w:styleId="NoList121312">
    <w:name w:val="No List121312"/>
    <w:next w:val="NoList"/>
    <w:uiPriority w:val="99"/>
    <w:semiHidden/>
    <w:unhideWhenUsed/>
    <w:rsid w:val="00CA2213"/>
  </w:style>
  <w:style w:type="numbering" w:customStyle="1" w:styleId="1113121">
    <w:name w:val="リストなし111312"/>
    <w:next w:val="NoList"/>
    <w:uiPriority w:val="99"/>
    <w:semiHidden/>
    <w:unhideWhenUsed/>
    <w:rsid w:val="00CA2213"/>
  </w:style>
  <w:style w:type="numbering" w:customStyle="1" w:styleId="1113122">
    <w:name w:val="无列表111312"/>
    <w:next w:val="NoList"/>
    <w:semiHidden/>
    <w:rsid w:val="00CA2213"/>
  </w:style>
  <w:style w:type="numbering" w:customStyle="1" w:styleId="NoList211312">
    <w:name w:val="No List211312"/>
    <w:next w:val="NoList"/>
    <w:semiHidden/>
    <w:rsid w:val="00CA2213"/>
  </w:style>
  <w:style w:type="numbering" w:customStyle="1" w:styleId="NoList311312">
    <w:name w:val="No List311312"/>
    <w:next w:val="NoList"/>
    <w:uiPriority w:val="99"/>
    <w:semiHidden/>
    <w:rsid w:val="00CA2213"/>
  </w:style>
  <w:style w:type="numbering" w:customStyle="1" w:styleId="NoList1111312">
    <w:name w:val="No List1111312"/>
    <w:next w:val="NoList"/>
    <w:uiPriority w:val="99"/>
    <w:semiHidden/>
    <w:unhideWhenUsed/>
    <w:rsid w:val="00CA2213"/>
  </w:style>
  <w:style w:type="numbering" w:customStyle="1" w:styleId="121312">
    <w:name w:val="無清單121312"/>
    <w:next w:val="NoList"/>
    <w:uiPriority w:val="99"/>
    <w:semiHidden/>
    <w:unhideWhenUsed/>
    <w:rsid w:val="00CA2213"/>
  </w:style>
  <w:style w:type="numbering" w:customStyle="1" w:styleId="1111312">
    <w:name w:val="無清單1111312"/>
    <w:next w:val="NoList"/>
    <w:uiPriority w:val="99"/>
    <w:semiHidden/>
    <w:unhideWhenUsed/>
    <w:rsid w:val="00CA2213"/>
  </w:style>
  <w:style w:type="numbering" w:customStyle="1" w:styleId="NoList5312">
    <w:name w:val="No List5312"/>
    <w:next w:val="NoList"/>
    <w:uiPriority w:val="99"/>
    <w:semiHidden/>
    <w:unhideWhenUsed/>
    <w:rsid w:val="00CA2213"/>
  </w:style>
  <w:style w:type="table" w:customStyle="1" w:styleId="TableGrid6213">
    <w:name w:val="Table Grid6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A2213"/>
  </w:style>
  <w:style w:type="numbering" w:customStyle="1" w:styleId="123121">
    <w:name w:val="リストなし12312"/>
    <w:next w:val="NoList"/>
    <w:uiPriority w:val="99"/>
    <w:semiHidden/>
    <w:unhideWhenUsed/>
    <w:rsid w:val="00CA2213"/>
  </w:style>
  <w:style w:type="table" w:customStyle="1" w:styleId="TableGrid12213">
    <w:name w:val="Table Grid122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A2213"/>
  </w:style>
  <w:style w:type="table" w:customStyle="1" w:styleId="32213">
    <w:name w:val="网格型3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A2213"/>
  </w:style>
  <w:style w:type="numbering" w:customStyle="1" w:styleId="NoList32312">
    <w:name w:val="No List32312"/>
    <w:next w:val="NoList"/>
    <w:uiPriority w:val="99"/>
    <w:semiHidden/>
    <w:rsid w:val="00CA2213"/>
  </w:style>
  <w:style w:type="table" w:customStyle="1" w:styleId="TableGrid42213">
    <w:name w:val="Table Grid42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A2213"/>
  </w:style>
  <w:style w:type="numbering" w:customStyle="1" w:styleId="13312">
    <w:name w:val="無清單13312"/>
    <w:next w:val="NoList"/>
    <w:uiPriority w:val="99"/>
    <w:semiHidden/>
    <w:unhideWhenUsed/>
    <w:rsid w:val="00CA2213"/>
  </w:style>
  <w:style w:type="numbering" w:customStyle="1" w:styleId="1123120">
    <w:name w:val="無清單112312"/>
    <w:next w:val="NoList"/>
    <w:uiPriority w:val="99"/>
    <w:semiHidden/>
    <w:unhideWhenUsed/>
    <w:rsid w:val="00CA2213"/>
  </w:style>
  <w:style w:type="table" w:customStyle="1" w:styleId="122132">
    <w:name w:val="表格格線12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A2213"/>
  </w:style>
  <w:style w:type="numbering" w:customStyle="1" w:styleId="NoList122212">
    <w:name w:val="No List122212"/>
    <w:next w:val="NoList"/>
    <w:uiPriority w:val="99"/>
    <w:semiHidden/>
    <w:unhideWhenUsed/>
    <w:rsid w:val="00CA2213"/>
  </w:style>
  <w:style w:type="numbering" w:customStyle="1" w:styleId="1122121">
    <w:name w:val="リストなし112212"/>
    <w:next w:val="NoList"/>
    <w:uiPriority w:val="99"/>
    <w:semiHidden/>
    <w:unhideWhenUsed/>
    <w:rsid w:val="00CA2213"/>
  </w:style>
  <w:style w:type="numbering" w:customStyle="1" w:styleId="1122122">
    <w:name w:val="无列表112212"/>
    <w:next w:val="NoList"/>
    <w:semiHidden/>
    <w:rsid w:val="00CA2213"/>
  </w:style>
  <w:style w:type="numbering" w:customStyle="1" w:styleId="NoList212212">
    <w:name w:val="No List212212"/>
    <w:next w:val="NoList"/>
    <w:semiHidden/>
    <w:rsid w:val="00CA2213"/>
  </w:style>
  <w:style w:type="numbering" w:customStyle="1" w:styleId="NoList312212">
    <w:name w:val="No List312212"/>
    <w:next w:val="NoList"/>
    <w:uiPriority w:val="99"/>
    <w:semiHidden/>
    <w:rsid w:val="00CA2213"/>
  </w:style>
  <w:style w:type="numbering" w:customStyle="1" w:styleId="NoList1112312">
    <w:name w:val="No List1112312"/>
    <w:next w:val="NoList"/>
    <w:uiPriority w:val="99"/>
    <w:semiHidden/>
    <w:unhideWhenUsed/>
    <w:rsid w:val="00CA2213"/>
  </w:style>
  <w:style w:type="numbering" w:customStyle="1" w:styleId="122212">
    <w:name w:val="無清單122212"/>
    <w:next w:val="NoList"/>
    <w:uiPriority w:val="99"/>
    <w:semiHidden/>
    <w:unhideWhenUsed/>
    <w:rsid w:val="00CA2213"/>
  </w:style>
  <w:style w:type="numbering" w:customStyle="1" w:styleId="1112212">
    <w:name w:val="無清單1112212"/>
    <w:next w:val="NoList"/>
    <w:uiPriority w:val="99"/>
    <w:semiHidden/>
    <w:unhideWhenUsed/>
    <w:rsid w:val="00CA2213"/>
  </w:style>
  <w:style w:type="numbering" w:customStyle="1" w:styleId="420">
    <w:name w:val="无列表42"/>
    <w:next w:val="NoList"/>
    <w:uiPriority w:val="99"/>
    <w:semiHidden/>
    <w:unhideWhenUsed/>
    <w:rsid w:val="00CA2213"/>
  </w:style>
  <w:style w:type="table" w:customStyle="1" w:styleId="53">
    <w:name w:val="网格型5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A2213"/>
  </w:style>
  <w:style w:type="numbering" w:customStyle="1" w:styleId="131221">
    <w:name w:val="无列表13122"/>
    <w:next w:val="NoList"/>
    <w:semiHidden/>
    <w:rsid w:val="00CA2213"/>
  </w:style>
  <w:style w:type="numbering" w:customStyle="1" w:styleId="NoList41122">
    <w:name w:val="No List41122"/>
    <w:next w:val="NoList"/>
    <w:uiPriority w:val="99"/>
    <w:semiHidden/>
    <w:unhideWhenUsed/>
    <w:rsid w:val="00CA2213"/>
  </w:style>
  <w:style w:type="numbering" w:customStyle="1" w:styleId="22122">
    <w:name w:val="无列表22122"/>
    <w:next w:val="NoList"/>
    <w:uiPriority w:val="99"/>
    <w:semiHidden/>
    <w:unhideWhenUsed/>
    <w:rsid w:val="00CA2213"/>
  </w:style>
  <w:style w:type="numbering" w:customStyle="1" w:styleId="NoList1211122">
    <w:name w:val="No List1211122"/>
    <w:next w:val="NoList"/>
    <w:uiPriority w:val="99"/>
    <w:semiHidden/>
    <w:unhideWhenUsed/>
    <w:rsid w:val="00CA2213"/>
  </w:style>
  <w:style w:type="numbering" w:customStyle="1" w:styleId="11111221">
    <w:name w:val="リストなし1111122"/>
    <w:next w:val="NoList"/>
    <w:uiPriority w:val="99"/>
    <w:semiHidden/>
    <w:unhideWhenUsed/>
    <w:rsid w:val="00CA2213"/>
  </w:style>
  <w:style w:type="numbering" w:customStyle="1" w:styleId="11111222">
    <w:name w:val="无列表1111122"/>
    <w:next w:val="NoList"/>
    <w:semiHidden/>
    <w:rsid w:val="00CA2213"/>
  </w:style>
  <w:style w:type="numbering" w:customStyle="1" w:styleId="NoList2111122">
    <w:name w:val="No List2111122"/>
    <w:next w:val="NoList"/>
    <w:semiHidden/>
    <w:rsid w:val="00CA2213"/>
  </w:style>
  <w:style w:type="numbering" w:customStyle="1" w:styleId="NoList3111122">
    <w:name w:val="No List3111122"/>
    <w:next w:val="NoList"/>
    <w:uiPriority w:val="99"/>
    <w:semiHidden/>
    <w:rsid w:val="00CA2213"/>
  </w:style>
  <w:style w:type="numbering" w:customStyle="1" w:styleId="NoList11111122">
    <w:name w:val="No List11111122"/>
    <w:next w:val="NoList"/>
    <w:uiPriority w:val="99"/>
    <w:semiHidden/>
    <w:unhideWhenUsed/>
    <w:rsid w:val="00CA2213"/>
  </w:style>
  <w:style w:type="numbering" w:customStyle="1" w:styleId="12111220">
    <w:name w:val="無清單1211122"/>
    <w:next w:val="NoList"/>
    <w:uiPriority w:val="99"/>
    <w:semiHidden/>
    <w:unhideWhenUsed/>
    <w:rsid w:val="00CA2213"/>
  </w:style>
  <w:style w:type="numbering" w:customStyle="1" w:styleId="111111220">
    <w:name w:val="無清單11111122"/>
    <w:next w:val="NoList"/>
    <w:uiPriority w:val="99"/>
    <w:semiHidden/>
    <w:unhideWhenUsed/>
    <w:rsid w:val="00CA2213"/>
  </w:style>
  <w:style w:type="numbering" w:customStyle="1" w:styleId="NoList131122">
    <w:name w:val="No List131122"/>
    <w:next w:val="NoList"/>
    <w:uiPriority w:val="99"/>
    <w:semiHidden/>
    <w:unhideWhenUsed/>
    <w:rsid w:val="00CA2213"/>
  </w:style>
  <w:style w:type="numbering" w:customStyle="1" w:styleId="1211221">
    <w:name w:val="リストなし121122"/>
    <w:next w:val="NoList"/>
    <w:uiPriority w:val="99"/>
    <w:semiHidden/>
    <w:unhideWhenUsed/>
    <w:rsid w:val="00CA2213"/>
  </w:style>
  <w:style w:type="numbering" w:customStyle="1" w:styleId="1211222">
    <w:name w:val="无列表121122"/>
    <w:next w:val="NoList"/>
    <w:semiHidden/>
    <w:rsid w:val="00CA2213"/>
  </w:style>
  <w:style w:type="numbering" w:customStyle="1" w:styleId="NoList221122">
    <w:name w:val="No List221122"/>
    <w:next w:val="NoList"/>
    <w:semiHidden/>
    <w:rsid w:val="00CA2213"/>
  </w:style>
  <w:style w:type="numbering" w:customStyle="1" w:styleId="NoList321122">
    <w:name w:val="No List321122"/>
    <w:next w:val="NoList"/>
    <w:uiPriority w:val="99"/>
    <w:semiHidden/>
    <w:rsid w:val="00CA2213"/>
  </w:style>
  <w:style w:type="numbering" w:customStyle="1" w:styleId="NoList1121122">
    <w:name w:val="No List1121122"/>
    <w:next w:val="NoList"/>
    <w:uiPriority w:val="99"/>
    <w:semiHidden/>
    <w:unhideWhenUsed/>
    <w:rsid w:val="00CA2213"/>
  </w:style>
  <w:style w:type="numbering" w:customStyle="1" w:styleId="1311220">
    <w:name w:val="無清單131122"/>
    <w:next w:val="NoList"/>
    <w:uiPriority w:val="99"/>
    <w:semiHidden/>
    <w:unhideWhenUsed/>
    <w:rsid w:val="00CA2213"/>
  </w:style>
  <w:style w:type="numbering" w:customStyle="1" w:styleId="11211220">
    <w:name w:val="無清單1121122"/>
    <w:next w:val="NoList"/>
    <w:uiPriority w:val="99"/>
    <w:semiHidden/>
    <w:unhideWhenUsed/>
    <w:rsid w:val="00CA2213"/>
  </w:style>
  <w:style w:type="numbering" w:customStyle="1" w:styleId="211122">
    <w:name w:val="无列表211122"/>
    <w:next w:val="NoList"/>
    <w:uiPriority w:val="99"/>
    <w:semiHidden/>
    <w:unhideWhenUsed/>
    <w:rsid w:val="00CA2213"/>
  </w:style>
  <w:style w:type="numbering" w:customStyle="1" w:styleId="NoList1221122">
    <w:name w:val="No List1221122"/>
    <w:next w:val="NoList"/>
    <w:uiPriority w:val="99"/>
    <w:semiHidden/>
    <w:unhideWhenUsed/>
    <w:rsid w:val="00CA2213"/>
  </w:style>
  <w:style w:type="numbering" w:customStyle="1" w:styleId="11211221">
    <w:name w:val="リストなし1121122"/>
    <w:next w:val="NoList"/>
    <w:uiPriority w:val="99"/>
    <w:semiHidden/>
    <w:unhideWhenUsed/>
    <w:rsid w:val="00CA2213"/>
  </w:style>
  <w:style w:type="numbering" w:customStyle="1" w:styleId="11211222">
    <w:name w:val="无列表1121122"/>
    <w:next w:val="NoList"/>
    <w:semiHidden/>
    <w:rsid w:val="00CA2213"/>
  </w:style>
  <w:style w:type="numbering" w:customStyle="1" w:styleId="NoList2121122">
    <w:name w:val="No List2121122"/>
    <w:next w:val="NoList"/>
    <w:semiHidden/>
    <w:rsid w:val="00CA2213"/>
  </w:style>
  <w:style w:type="numbering" w:customStyle="1" w:styleId="NoList3121122">
    <w:name w:val="No List3121122"/>
    <w:next w:val="NoList"/>
    <w:uiPriority w:val="99"/>
    <w:semiHidden/>
    <w:rsid w:val="00CA2213"/>
  </w:style>
  <w:style w:type="numbering" w:customStyle="1" w:styleId="NoList11121122">
    <w:name w:val="No List11121122"/>
    <w:next w:val="NoList"/>
    <w:uiPriority w:val="99"/>
    <w:semiHidden/>
    <w:unhideWhenUsed/>
    <w:rsid w:val="00CA2213"/>
  </w:style>
  <w:style w:type="numbering" w:customStyle="1" w:styleId="1221122">
    <w:name w:val="無清單1221122"/>
    <w:next w:val="NoList"/>
    <w:uiPriority w:val="99"/>
    <w:semiHidden/>
    <w:unhideWhenUsed/>
    <w:rsid w:val="00CA2213"/>
  </w:style>
  <w:style w:type="numbering" w:customStyle="1" w:styleId="11121122">
    <w:name w:val="無清單11121122"/>
    <w:next w:val="NoList"/>
    <w:uiPriority w:val="99"/>
    <w:semiHidden/>
    <w:unhideWhenUsed/>
    <w:rsid w:val="00CA2213"/>
  </w:style>
  <w:style w:type="numbering" w:customStyle="1" w:styleId="122221">
    <w:name w:val="无列表12222"/>
    <w:next w:val="NoList"/>
    <w:semiHidden/>
    <w:rsid w:val="00CA2213"/>
  </w:style>
  <w:style w:type="table" w:customStyle="1" w:styleId="TableGrid11224">
    <w:name w:val="Table Grid112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A2213"/>
  </w:style>
  <w:style w:type="numbering" w:customStyle="1" w:styleId="111111111">
    <w:name w:val="リストなし11111111"/>
    <w:next w:val="NoList"/>
    <w:uiPriority w:val="99"/>
    <w:semiHidden/>
    <w:unhideWhenUsed/>
    <w:rsid w:val="00CA2213"/>
  </w:style>
  <w:style w:type="numbering" w:customStyle="1" w:styleId="111111112">
    <w:name w:val="无列表11111111"/>
    <w:next w:val="NoList"/>
    <w:semiHidden/>
    <w:rsid w:val="00CA2213"/>
  </w:style>
  <w:style w:type="numbering" w:customStyle="1" w:styleId="NoList21111111">
    <w:name w:val="No List21111111"/>
    <w:next w:val="NoList"/>
    <w:semiHidden/>
    <w:rsid w:val="00CA2213"/>
  </w:style>
  <w:style w:type="numbering" w:customStyle="1" w:styleId="NoList31111111">
    <w:name w:val="No List31111111"/>
    <w:next w:val="NoList"/>
    <w:uiPriority w:val="99"/>
    <w:semiHidden/>
    <w:rsid w:val="00CA2213"/>
  </w:style>
  <w:style w:type="numbering" w:customStyle="1" w:styleId="NoList111111112">
    <w:name w:val="No List111111112"/>
    <w:next w:val="NoList"/>
    <w:uiPriority w:val="99"/>
    <w:semiHidden/>
    <w:unhideWhenUsed/>
    <w:rsid w:val="00CA2213"/>
  </w:style>
  <w:style w:type="numbering" w:customStyle="1" w:styleId="12111111">
    <w:name w:val="無清單12111111"/>
    <w:next w:val="NoList"/>
    <w:uiPriority w:val="99"/>
    <w:semiHidden/>
    <w:unhideWhenUsed/>
    <w:rsid w:val="00CA2213"/>
  </w:style>
  <w:style w:type="numbering" w:customStyle="1" w:styleId="1111111110">
    <w:name w:val="無清單111111111"/>
    <w:next w:val="NoList"/>
    <w:uiPriority w:val="99"/>
    <w:semiHidden/>
    <w:unhideWhenUsed/>
    <w:rsid w:val="00CA2213"/>
  </w:style>
  <w:style w:type="numbering" w:customStyle="1" w:styleId="12111110">
    <w:name w:val="无列表1211111"/>
    <w:next w:val="NoList"/>
    <w:semiHidden/>
    <w:rsid w:val="00CA2213"/>
  </w:style>
  <w:style w:type="numbering" w:customStyle="1" w:styleId="2111111">
    <w:name w:val="无列表2111111"/>
    <w:next w:val="NoList"/>
    <w:uiPriority w:val="99"/>
    <w:semiHidden/>
    <w:unhideWhenUsed/>
    <w:rsid w:val="00CA2213"/>
  </w:style>
  <w:style w:type="numbering" w:customStyle="1" w:styleId="NoList171">
    <w:name w:val="No List171"/>
    <w:next w:val="NoList"/>
    <w:uiPriority w:val="99"/>
    <w:semiHidden/>
    <w:unhideWhenUsed/>
    <w:rsid w:val="00CA2213"/>
  </w:style>
  <w:style w:type="numbering" w:customStyle="1" w:styleId="1611">
    <w:name w:val="リストなし161"/>
    <w:next w:val="NoList"/>
    <w:uiPriority w:val="99"/>
    <w:semiHidden/>
    <w:unhideWhenUsed/>
    <w:rsid w:val="00CA2213"/>
  </w:style>
  <w:style w:type="table" w:customStyle="1" w:styleId="TableGrid161">
    <w:name w:val="Table Grid16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A2213"/>
  </w:style>
  <w:style w:type="table" w:customStyle="1" w:styleId="361">
    <w:name w:val="网格型3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A2213"/>
  </w:style>
  <w:style w:type="numbering" w:customStyle="1" w:styleId="NoList361">
    <w:name w:val="No List361"/>
    <w:next w:val="NoList"/>
    <w:uiPriority w:val="99"/>
    <w:semiHidden/>
    <w:rsid w:val="00CA2213"/>
  </w:style>
  <w:style w:type="table" w:customStyle="1" w:styleId="TableGrid461">
    <w:name w:val="Table Grid46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A2213"/>
  </w:style>
  <w:style w:type="numbering" w:customStyle="1" w:styleId="1710">
    <w:name w:val="無清單171"/>
    <w:next w:val="NoList"/>
    <w:uiPriority w:val="99"/>
    <w:semiHidden/>
    <w:unhideWhenUsed/>
    <w:rsid w:val="00CA2213"/>
  </w:style>
  <w:style w:type="numbering" w:customStyle="1" w:styleId="11610">
    <w:name w:val="無清單1161"/>
    <w:next w:val="NoList"/>
    <w:uiPriority w:val="99"/>
    <w:semiHidden/>
    <w:unhideWhenUsed/>
    <w:rsid w:val="00CA2213"/>
  </w:style>
  <w:style w:type="table" w:customStyle="1" w:styleId="1613">
    <w:name w:val="表格格線16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A2213"/>
  </w:style>
  <w:style w:type="numbering" w:customStyle="1" w:styleId="251">
    <w:name w:val="无列表251"/>
    <w:next w:val="NoList"/>
    <w:uiPriority w:val="99"/>
    <w:semiHidden/>
    <w:unhideWhenUsed/>
    <w:rsid w:val="00CA2213"/>
  </w:style>
  <w:style w:type="numbering" w:customStyle="1" w:styleId="NoList1261">
    <w:name w:val="No List1261"/>
    <w:next w:val="NoList"/>
    <w:uiPriority w:val="99"/>
    <w:semiHidden/>
    <w:unhideWhenUsed/>
    <w:rsid w:val="00CA2213"/>
  </w:style>
  <w:style w:type="numbering" w:customStyle="1" w:styleId="11611">
    <w:name w:val="リストなし1161"/>
    <w:next w:val="NoList"/>
    <w:uiPriority w:val="99"/>
    <w:semiHidden/>
    <w:unhideWhenUsed/>
    <w:rsid w:val="00CA2213"/>
  </w:style>
  <w:style w:type="numbering" w:customStyle="1" w:styleId="11612">
    <w:name w:val="无列表1161"/>
    <w:next w:val="NoList"/>
    <w:semiHidden/>
    <w:rsid w:val="00CA2213"/>
  </w:style>
  <w:style w:type="numbering" w:customStyle="1" w:styleId="NoList2161">
    <w:name w:val="No List2161"/>
    <w:next w:val="NoList"/>
    <w:semiHidden/>
    <w:rsid w:val="00CA2213"/>
  </w:style>
  <w:style w:type="numbering" w:customStyle="1" w:styleId="NoList3161">
    <w:name w:val="No List3161"/>
    <w:next w:val="NoList"/>
    <w:uiPriority w:val="99"/>
    <w:semiHidden/>
    <w:rsid w:val="00CA2213"/>
  </w:style>
  <w:style w:type="numbering" w:customStyle="1" w:styleId="12610">
    <w:name w:val="無清單1261"/>
    <w:next w:val="NoList"/>
    <w:uiPriority w:val="99"/>
    <w:semiHidden/>
    <w:unhideWhenUsed/>
    <w:rsid w:val="00CA2213"/>
  </w:style>
  <w:style w:type="numbering" w:customStyle="1" w:styleId="111610">
    <w:name w:val="無清單11161"/>
    <w:next w:val="NoList"/>
    <w:uiPriority w:val="99"/>
    <w:semiHidden/>
    <w:unhideWhenUsed/>
    <w:rsid w:val="00CA2213"/>
  </w:style>
  <w:style w:type="table" w:customStyle="1" w:styleId="TableGrid1151">
    <w:name w:val="Table Grid115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A2213"/>
  </w:style>
  <w:style w:type="numbering" w:customStyle="1" w:styleId="NoList11251">
    <w:name w:val="No List11251"/>
    <w:next w:val="NoList"/>
    <w:uiPriority w:val="99"/>
    <w:semiHidden/>
    <w:unhideWhenUsed/>
    <w:rsid w:val="00CA2213"/>
  </w:style>
  <w:style w:type="table" w:customStyle="1" w:styleId="TableGrid541">
    <w:name w:val="Table Grid5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A2213"/>
  </w:style>
  <w:style w:type="numbering" w:customStyle="1" w:styleId="111511">
    <w:name w:val="リストなし11151"/>
    <w:next w:val="NoList"/>
    <w:uiPriority w:val="99"/>
    <w:semiHidden/>
    <w:unhideWhenUsed/>
    <w:rsid w:val="00CA2213"/>
  </w:style>
  <w:style w:type="numbering" w:customStyle="1" w:styleId="111512">
    <w:name w:val="无列表11151"/>
    <w:next w:val="NoList"/>
    <w:semiHidden/>
    <w:rsid w:val="00CA2213"/>
  </w:style>
  <w:style w:type="numbering" w:customStyle="1" w:styleId="NoList21151">
    <w:name w:val="No List21151"/>
    <w:next w:val="NoList"/>
    <w:semiHidden/>
    <w:rsid w:val="00CA2213"/>
  </w:style>
  <w:style w:type="numbering" w:customStyle="1" w:styleId="NoList31151">
    <w:name w:val="No List31151"/>
    <w:next w:val="NoList"/>
    <w:uiPriority w:val="99"/>
    <w:semiHidden/>
    <w:rsid w:val="00CA2213"/>
  </w:style>
  <w:style w:type="numbering" w:customStyle="1" w:styleId="NoList111151">
    <w:name w:val="No List111151"/>
    <w:next w:val="NoList"/>
    <w:uiPriority w:val="99"/>
    <w:semiHidden/>
    <w:unhideWhenUsed/>
    <w:rsid w:val="00CA2213"/>
  </w:style>
  <w:style w:type="numbering" w:customStyle="1" w:styleId="121510">
    <w:name w:val="無清單12151"/>
    <w:next w:val="NoList"/>
    <w:uiPriority w:val="99"/>
    <w:semiHidden/>
    <w:unhideWhenUsed/>
    <w:rsid w:val="00CA2213"/>
  </w:style>
  <w:style w:type="numbering" w:customStyle="1" w:styleId="1111510">
    <w:name w:val="無清單111151"/>
    <w:next w:val="NoList"/>
    <w:uiPriority w:val="99"/>
    <w:semiHidden/>
    <w:unhideWhenUsed/>
    <w:rsid w:val="00CA2213"/>
  </w:style>
  <w:style w:type="numbering" w:customStyle="1" w:styleId="NoList551">
    <w:name w:val="No List551"/>
    <w:next w:val="NoList"/>
    <w:uiPriority w:val="99"/>
    <w:semiHidden/>
    <w:unhideWhenUsed/>
    <w:rsid w:val="00CA2213"/>
  </w:style>
  <w:style w:type="table" w:customStyle="1" w:styleId="TableGrid641">
    <w:name w:val="Table Grid6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A2213"/>
  </w:style>
  <w:style w:type="numbering" w:customStyle="1" w:styleId="12511">
    <w:name w:val="リストなし1251"/>
    <w:next w:val="NoList"/>
    <w:uiPriority w:val="99"/>
    <w:semiHidden/>
    <w:unhideWhenUsed/>
    <w:rsid w:val="00CA2213"/>
  </w:style>
  <w:style w:type="table" w:customStyle="1" w:styleId="TableGrid1241">
    <w:name w:val="Table Grid124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A2213"/>
  </w:style>
  <w:style w:type="table" w:customStyle="1" w:styleId="3241">
    <w:name w:val="网格型3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A2213"/>
  </w:style>
  <w:style w:type="numbering" w:customStyle="1" w:styleId="NoList3251">
    <w:name w:val="No List3251"/>
    <w:next w:val="NoList"/>
    <w:uiPriority w:val="99"/>
    <w:semiHidden/>
    <w:rsid w:val="00CA2213"/>
  </w:style>
  <w:style w:type="table" w:customStyle="1" w:styleId="TableGrid4241">
    <w:name w:val="Table Grid42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A2213"/>
  </w:style>
  <w:style w:type="numbering" w:customStyle="1" w:styleId="112510">
    <w:name w:val="無清單11251"/>
    <w:next w:val="NoList"/>
    <w:uiPriority w:val="99"/>
    <w:semiHidden/>
    <w:unhideWhenUsed/>
    <w:rsid w:val="00CA2213"/>
  </w:style>
  <w:style w:type="table" w:customStyle="1" w:styleId="12413">
    <w:name w:val="表格格線12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A2213"/>
  </w:style>
  <w:style w:type="numbering" w:customStyle="1" w:styleId="NoList12241">
    <w:name w:val="No List12241"/>
    <w:next w:val="NoList"/>
    <w:uiPriority w:val="99"/>
    <w:semiHidden/>
    <w:unhideWhenUsed/>
    <w:rsid w:val="00CA2213"/>
  </w:style>
  <w:style w:type="numbering" w:customStyle="1" w:styleId="112411">
    <w:name w:val="リストなし11241"/>
    <w:next w:val="NoList"/>
    <w:uiPriority w:val="99"/>
    <w:semiHidden/>
    <w:unhideWhenUsed/>
    <w:rsid w:val="00CA2213"/>
  </w:style>
  <w:style w:type="numbering" w:customStyle="1" w:styleId="112412">
    <w:name w:val="无列表11241"/>
    <w:next w:val="NoList"/>
    <w:semiHidden/>
    <w:rsid w:val="00CA2213"/>
  </w:style>
  <w:style w:type="numbering" w:customStyle="1" w:styleId="NoList21241">
    <w:name w:val="No List21241"/>
    <w:next w:val="NoList"/>
    <w:semiHidden/>
    <w:rsid w:val="00CA2213"/>
  </w:style>
  <w:style w:type="numbering" w:customStyle="1" w:styleId="NoList31241">
    <w:name w:val="No List31241"/>
    <w:next w:val="NoList"/>
    <w:uiPriority w:val="99"/>
    <w:semiHidden/>
    <w:rsid w:val="00CA2213"/>
  </w:style>
  <w:style w:type="numbering" w:customStyle="1" w:styleId="NoList111251">
    <w:name w:val="No List111251"/>
    <w:next w:val="NoList"/>
    <w:uiPriority w:val="99"/>
    <w:semiHidden/>
    <w:unhideWhenUsed/>
    <w:rsid w:val="00CA2213"/>
  </w:style>
  <w:style w:type="numbering" w:customStyle="1" w:styleId="122410">
    <w:name w:val="無清單12241"/>
    <w:next w:val="NoList"/>
    <w:uiPriority w:val="99"/>
    <w:semiHidden/>
    <w:unhideWhenUsed/>
    <w:rsid w:val="00CA2213"/>
  </w:style>
  <w:style w:type="numbering" w:customStyle="1" w:styleId="1112410">
    <w:name w:val="無清單111241"/>
    <w:next w:val="NoList"/>
    <w:uiPriority w:val="99"/>
    <w:semiHidden/>
    <w:unhideWhenUsed/>
    <w:rsid w:val="00CA2213"/>
  </w:style>
  <w:style w:type="table" w:customStyle="1" w:styleId="TableGrid11131">
    <w:name w:val="Table Grid1113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A2213"/>
  </w:style>
  <w:style w:type="numbering" w:customStyle="1" w:styleId="NoList11331">
    <w:name w:val="No List11331"/>
    <w:next w:val="NoList"/>
    <w:uiPriority w:val="99"/>
    <w:semiHidden/>
    <w:unhideWhenUsed/>
    <w:rsid w:val="00CA2213"/>
  </w:style>
  <w:style w:type="numbering" w:customStyle="1" w:styleId="NoList4131">
    <w:name w:val="No List4131"/>
    <w:next w:val="NoList"/>
    <w:uiPriority w:val="99"/>
    <w:semiHidden/>
    <w:unhideWhenUsed/>
    <w:rsid w:val="00CA2213"/>
  </w:style>
  <w:style w:type="table" w:customStyle="1" w:styleId="TableGrid11231">
    <w:name w:val="Table Grid1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A2213"/>
  </w:style>
  <w:style w:type="numbering" w:customStyle="1" w:styleId="NoList121131">
    <w:name w:val="No List121131"/>
    <w:next w:val="NoList"/>
    <w:uiPriority w:val="99"/>
    <w:semiHidden/>
    <w:unhideWhenUsed/>
    <w:rsid w:val="00CA2213"/>
  </w:style>
  <w:style w:type="numbering" w:customStyle="1" w:styleId="1111310">
    <w:name w:val="リストなし111131"/>
    <w:next w:val="NoList"/>
    <w:uiPriority w:val="99"/>
    <w:semiHidden/>
    <w:unhideWhenUsed/>
    <w:rsid w:val="00CA2213"/>
  </w:style>
  <w:style w:type="numbering" w:customStyle="1" w:styleId="1111313">
    <w:name w:val="无列表111131"/>
    <w:next w:val="NoList"/>
    <w:semiHidden/>
    <w:rsid w:val="00CA2213"/>
  </w:style>
  <w:style w:type="numbering" w:customStyle="1" w:styleId="NoList211131">
    <w:name w:val="No List211131"/>
    <w:next w:val="NoList"/>
    <w:semiHidden/>
    <w:rsid w:val="00CA2213"/>
  </w:style>
  <w:style w:type="numbering" w:customStyle="1" w:styleId="NoList311131">
    <w:name w:val="No List311131"/>
    <w:next w:val="NoList"/>
    <w:uiPriority w:val="99"/>
    <w:semiHidden/>
    <w:rsid w:val="00CA2213"/>
  </w:style>
  <w:style w:type="numbering" w:customStyle="1" w:styleId="NoList1111131">
    <w:name w:val="No List1111131"/>
    <w:next w:val="NoList"/>
    <w:uiPriority w:val="99"/>
    <w:semiHidden/>
    <w:unhideWhenUsed/>
    <w:rsid w:val="00CA2213"/>
  </w:style>
  <w:style w:type="numbering" w:customStyle="1" w:styleId="1211310">
    <w:name w:val="無清單121131"/>
    <w:next w:val="NoList"/>
    <w:uiPriority w:val="99"/>
    <w:semiHidden/>
    <w:unhideWhenUsed/>
    <w:rsid w:val="00CA2213"/>
  </w:style>
  <w:style w:type="numbering" w:customStyle="1" w:styleId="11111310">
    <w:name w:val="無清單1111131"/>
    <w:next w:val="NoList"/>
    <w:uiPriority w:val="99"/>
    <w:semiHidden/>
    <w:unhideWhenUsed/>
    <w:rsid w:val="00CA2213"/>
  </w:style>
  <w:style w:type="numbering" w:customStyle="1" w:styleId="NoList13131">
    <w:name w:val="No List13131"/>
    <w:next w:val="NoList"/>
    <w:uiPriority w:val="99"/>
    <w:semiHidden/>
    <w:unhideWhenUsed/>
    <w:rsid w:val="00CA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45861">
      <w:bodyDiv w:val="1"/>
      <w:marLeft w:val="0"/>
      <w:marRight w:val="0"/>
      <w:marTop w:val="0"/>
      <w:marBottom w:val="0"/>
      <w:divBdr>
        <w:top w:val="none" w:sz="0" w:space="0" w:color="auto"/>
        <w:left w:val="none" w:sz="0" w:space="0" w:color="auto"/>
        <w:bottom w:val="none" w:sz="0" w:space="0" w:color="auto"/>
        <w:right w:val="none" w:sz="0" w:space="0" w:color="auto"/>
      </w:divBdr>
    </w:div>
    <w:div w:id="351883306">
      <w:bodyDiv w:val="1"/>
      <w:marLeft w:val="0"/>
      <w:marRight w:val="0"/>
      <w:marTop w:val="0"/>
      <w:marBottom w:val="0"/>
      <w:divBdr>
        <w:top w:val="none" w:sz="0" w:space="0" w:color="auto"/>
        <w:left w:val="none" w:sz="0" w:space="0" w:color="auto"/>
        <w:bottom w:val="none" w:sz="0" w:space="0" w:color="auto"/>
        <w:right w:val="none" w:sz="0" w:space="0" w:color="auto"/>
      </w:divBdr>
    </w:div>
    <w:div w:id="654340746">
      <w:bodyDiv w:val="1"/>
      <w:marLeft w:val="0"/>
      <w:marRight w:val="0"/>
      <w:marTop w:val="0"/>
      <w:marBottom w:val="0"/>
      <w:divBdr>
        <w:top w:val="none" w:sz="0" w:space="0" w:color="auto"/>
        <w:left w:val="none" w:sz="0" w:space="0" w:color="auto"/>
        <w:bottom w:val="none" w:sz="0" w:space="0" w:color="auto"/>
        <w:right w:val="none" w:sz="0" w:space="0" w:color="auto"/>
      </w:divBdr>
    </w:div>
    <w:div w:id="889654485">
      <w:bodyDiv w:val="1"/>
      <w:marLeft w:val="0"/>
      <w:marRight w:val="0"/>
      <w:marTop w:val="0"/>
      <w:marBottom w:val="0"/>
      <w:divBdr>
        <w:top w:val="none" w:sz="0" w:space="0" w:color="auto"/>
        <w:left w:val="none" w:sz="0" w:space="0" w:color="auto"/>
        <w:bottom w:val="none" w:sz="0" w:space="0" w:color="auto"/>
        <w:right w:val="none" w:sz="0" w:space="0" w:color="auto"/>
      </w:divBdr>
    </w:div>
    <w:div w:id="1011762333">
      <w:bodyDiv w:val="1"/>
      <w:marLeft w:val="0"/>
      <w:marRight w:val="0"/>
      <w:marTop w:val="0"/>
      <w:marBottom w:val="0"/>
      <w:divBdr>
        <w:top w:val="none" w:sz="0" w:space="0" w:color="auto"/>
        <w:left w:val="none" w:sz="0" w:space="0" w:color="auto"/>
        <w:bottom w:val="none" w:sz="0" w:space="0" w:color="auto"/>
        <w:right w:val="none" w:sz="0" w:space="0" w:color="auto"/>
      </w:divBdr>
    </w:div>
    <w:div w:id="1278756744">
      <w:bodyDiv w:val="1"/>
      <w:marLeft w:val="0"/>
      <w:marRight w:val="0"/>
      <w:marTop w:val="0"/>
      <w:marBottom w:val="0"/>
      <w:divBdr>
        <w:top w:val="none" w:sz="0" w:space="0" w:color="auto"/>
        <w:left w:val="none" w:sz="0" w:space="0" w:color="auto"/>
        <w:bottom w:val="none" w:sz="0" w:space="0" w:color="auto"/>
        <w:right w:val="none" w:sz="0" w:space="0" w:color="auto"/>
      </w:divBdr>
    </w:div>
    <w:div w:id="186721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5851</Words>
  <Characters>33351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2024-11-08T16:03:00Z</dcterms:created>
  <dcterms:modified xsi:type="dcterms:W3CDTF">2024-11-08T16:13:00Z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